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B8C60E3" w:rsidR="001E41F3" w:rsidRDefault="0062461C">
      <w:pPr>
        <w:pStyle w:val="CRCoverPage"/>
        <w:tabs>
          <w:tab w:val="right" w:pos="9639"/>
        </w:tabs>
        <w:spacing w:after="0"/>
        <w:rPr>
          <w:b/>
          <w:i/>
          <w:noProof/>
          <w:sz w:val="28"/>
        </w:rPr>
      </w:pPr>
      <w:bookmarkStart w:id="0" w:name="OLE_LINK2"/>
      <w:r>
        <w:rPr>
          <w:b/>
          <w:sz w:val="24"/>
          <w:lang w:val="en-US" w:eastAsia="zh-CN"/>
        </w:rPr>
        <w:t>3GPP TSG-RAN WG4 Meeting #</w:t>
      </w:r>
      <w:r w:rsidR="00B52C96">
        <w:rPr>
          <w:b/>
          <w:sz w:val="24"/>
          <w:lang w:val="en-US" w:eastAsia="zh-CN"/>
        </w:rPr>
        <w:t>10</w:t>
      </w:r>
      <w:r w:rsidR="00796B6C">
        <w:rPr>
          <w:b/>
          <w:sz w:val="24"/>
          <w:lang w:val="en-US" w:eastAsia="zh-CN"/>
        </w:rPr>
        <w:t>1</w:t>
      </w:r>
      <w:r w:rsidR="006507AF">
        <w:rPr>
          <w:b/>
          <w:sz w:val="24"/>
          <w:lang w:val="en-US" w:eastAsia="zh-CN"/>
        </w:rPr>
        <w:t>bis</w:t>
      </w:r>
      <w:r w:rsidR="00BE2E54">
        <w:rPr>
          <w:b/>
          <w:sz w:val="24"/>
          <w:lang w:val="en-US" w:eastAsia="zh-CN"/>
        </w:rPr>
        <w:t>-e</w:t>
      </w:r>
      <w:bookmarkEnd w:id="0"/>
      <w:r w:rsidR="001E41F3">
        <w:rPr>
          <w:b/>
          <w:i/>
          <w:noProof/>
          <w:sz w:val="28"/>
        </w:rPr>
        <w:tab/>
      </w:r>
      <w:r w:rsidR="001F5936">
        <w:rPr>
          <w:b/>
          <w:i/>
          <w:noProof/>
          <w:sz w:val="28"/>
        </w:rPr>
        <w:fldChar w:fldCharType="begin"/>
      </w:r>
      <w:r w:rsidR="001F5936">
        <w:rPr>
          <w:b/>
          <w:i/>
          <w:noProof/>
          <w:sz w:val="28"/>
        </w:rPr>
        <w:instrText xml:space="preserve"> DOCPROPERTY  Tdoc#  \* MERGEFORMAT </w:instrText>
      </w:r>
      <w:r w:rsidR="001F5936">
        <w:rPr>
          <w:b/>
          <w:i/>
          <w:noProof/>
          <w:sz w:val="28"/>
        </w:rPr>
        <w:fldChar w:fldCharType="separate"/>
      </w:r>
      <w:r w:rsidR="00796B6C" w:rsidRPr="00796B6C">
        <w:rPr>
          <w:b/>
          <w:i/>
          <w:noProof/>
          <w:sz w:val="28"/>
        </w:rPr>
        <w:t>R4-2</w:t>
      </w:r>
      <w:r w:rsidR="00BA0C49">
        <w:rPr>
          <w:b/>
          <w:i/>
          <w:noProof/>
          <w:sz w:val="28"/>
        </w:rPr>
        <w:t>201097</w:t>
      </w:r>
      <w:r w:rsidR="00BE2E54" w:rsidRPr="00BE2E54">
        <w:rPr>
          <w:b/>
          <w:i/>
          <w:noProof/>
          <w:sz w:val="28"/>
        </w:rPr>
        <w:t xml:space="preserve"> </w:t>
      </w:r>
      <w:r w:rsidR="001F5936">
        <w:rPr>
          <w:b/>
          <w:i/>
          <w:noProof/>
          <w:sz w:val="28"/>
        </w:rPr>
        <w:fldChar w:fldCharType="end"/>
      </w:r>
    </w:p>
    <w:p w14:paraId="7A9E7703" w14:textId="314893A3" w:rsidR="007A502A" w:rsidRPr="007A502A" w:rsidRDefault="007A502A" w:rsidP="00BE2E54">
      <w:pPr>
        <w:pStyle w:val="Header"/>
        <w:tabs>
          <w:tab w:val="right" w:pos="9781"/>
          <w:tab w:val="right" w:pos="13323"/>
        </w:tabs>
        <w:outlineLvl w:val="0"/>
        <w:rPr>
          <w:sz w:val="24"/>
          <w:szCs w:val="24"/>
          <w:lang w:eastAsia="zh-CN"/>
        </w:rPr>
      </w:pPr>
      <w:bookmarkStart w:id="1" w:name="OLE_LINK3"/>
      <w:r w:rsidRPr="007A502A">
        <w:rPr>
          <w:sz w:val="24"/>
          <w:szCs w:val="24"/>
          <w:lang w:eastAsia="zh-CN"/>
        </w:rPr>
        <w:t xml:space="preserve">Electronic Meeting, </w:t>
      </w:r>
      <w:r w:rsidR="006507AF">
        <w:rPr>
          <w:sz w:val="24"/>
          <w:szCs w:val="24"/>
          <w:lang w:eastAsia="zh-CN"/>
        </w:rPr>
        <w:t xml:space="preserve">17-25 Jan, </w:t>
      </w:r>
      <w:r w:rsidR="00796B6C" w:rsidRPr="00796B6C">
        <w:rPr>
          <w:sz w:val="24"/>
          <w:szCs w:val="24"/>
          <w:lang w:eastAsia="zh-CN"/>
        </w:rPr>
        <w:t>202</w:t>
      </w:r>
      <w:r w:rsidR="006507AF">
        <w:rPr>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537D9" w:rsidR="001E41F3" w:rsidRPr="00410371" w:rsidRDefault="00BE2E54"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6F00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AEC97D" w:rsidR="001E41F3" w:rsidRPr="00410371" w:rsidRDefault="005B1068"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860E4" w:rsidR="001E41F3" w:rsidRPr="00410371" w:rsidRDefault="00B52C96" w:rsidP="00796B6C">
            <w:pPr>
              <w:pStyle w:val="CRCoverPage"/>
              <w:spacing w:after="0"/>
              <w:jc w:val="center"/>
              <w:rPr>
                <w:noProof/>
                <w:sz w:val="28"/>
              </w:rPr>
            </w:pPr>
            <w:r>
              <w:rPr>
                <w:b/>
                <w:noProof/>
                <w:sz w:val="28"/>
              </w:rPr>
              <w:t>17.</w:t>
            </w:r>
            <w:r w:rsidR="006507AF">
              <w:rPr>
                <w:b/>
                <w:noProof/>
                <w:sz w:val="28"/>
              </w:rPr>
              <w:t>4</w:t>
            </w:r>
            <w:r w:rsidR="00BE2E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F2B01F" w:rsidR="00F25D98" w:rsidRDefault="00BE2E5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B698BC" w:rsidR="001E41F3" w:rsidRDefault="006822B7" w:rsidP="00B52C96">
            <w:pPr>
              <w:pStyle w:val="CRCoverPage"/>
              <w:spacing w:after="0"/>
              <w:ind w:left="100"/>
              <w:rPr>
                <w:noProof/>
              </w:rPr>
            </w:pPr>
            <w:r w:rsidRPr="006822B7">
              <w:t>draftCR to add DC_</w:t>
            </w:r>
            <w:r>
              <w:t>2-7_</w:t>
            </w:r>
            <w:r w:rsidRPr="006822B7">
              <w:t>n</w:t>
            </w:r>
            <w:r>
              <w:t>2</w:t>
            </w:r>
            <w:r w:rsidRPr="006822B7">
              <w:t>8</w:t>
            </w:r>
            <w:r>
              <w:t xml:space="preserve"> and DC_5-66_n78</w:t>
            </w:r>
            <w:r w:rsidRPr="006822B7">
              <w:t xml:space="preserve"> to 38.101-3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194167" w:rsidR="001E41F3" w:rsidRDefault="001F5936" w:rsidP="001C5D2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C5D20" w:rsidRPr="009923FD">
              <w:rPr>
                <w:rFonts w:hint="eastAsia"/>
                <w:noProof/>
                <w:lang w:eastAsia="zh-CN"/>
              </w:rPr>
              <w:t xml:space="preserve"> </w:t>
            </w:r>
            <w:r w:rsidR="006507AF">
              <w:rPr>
                <w:noProof/>
                <w:lang w:eastAsia="zh-CN"/>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00D36B" w:rsidR="001E41F3" w:rsidRDefault="001C5D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6A3D7" w:rsidR="001E41F3" w:rsidRPr="00BA0C49" w:rsidRDefault="001C5D20">
            <w:pPr>
              <w:pStyle w:val="CRCoverPage"/>
              <w:spacing w:after="0"/>
              <w:ind w:left="100"/>
              <w:rPr>
                <w:noProof/>
                <w:lang w:val="da-DK"/>
              </w:rPr>
            </w:pPr>
            <w:r w:rsidRPr="00BA0C49">
              <w:rPr>
                <w:lang w:val="da-DK" w:eastAsia="ja-JP"/>
              </w:rPr>
              <w:t>DC_R17_2BLTE_1BNR_3DL2UL</w:t>
            </w:r>
          </w:p>
        </w:tc>
        <w:tc>
          <w:tcPr>
            <w:tcW w:w="567" w:type="dxa"/>
            <w:tcBorders>
              <w:left w:val="nil"/>
            </w:tcBorders>
          </w:tcPr>
          <w:p w14:paraId="61A86BCF" w14:textId="77777777" w:rsidR="001E41F3" w:rsidRPr="00BA0C49"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B81C7" w:rsidR="001E41F3" w:rsidRDefault="00796B6C">
            <w:pPr>
              <w:pStyle w:val="CRCoverPage"/>
              <w:spacing w:after="0"/>
              <w:ind w:left="100"/>
              <w:rPr>
                <w:noProof/>
              </w:rPr>
            </w:pPr>
            <w:r>
              <w:rPr>
                <w:noProof/>
              </w:rPr>
              <w:t>202</w:t>
            </w:r>
            <w:r w:rsidR="006507AF">
              <w:rPr>
                <w:noProof/>
              </w:rPr>
              <w:t>2</w:t>
            </w:r>
            <w:r>
              <w:rPr>
                <w:noProof/>
              </w:rPr>
              <w:t>-</w:t>
            </w:r>
            <w:r w:rsidR="006507AF">
              <w:rPr>
                <w:noProof/>
              </w:rPr>
              <w:t>01</w:t>
            </w:r>
            <w:r w:rsidR="001C5D20">
              <w:rPr>
                <w:noProof/>
              </w:rPr>
              <w:t>-</w:t>
            </w:r>
            <w:r>
              <w:rPr>
                <w:noProof/>
              </w:rPr>
              <w:t>1</w:t>
            </w:r>
            <w:r w:rsidR="006507AF">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2B0897" w:rsidR="001E41F3" w:rsidRDefault="001C5D2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E12B20" w:rsidR="001E41F3" w:rsidRDefault="001C5D2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0A5CE" w14:textId="7ACCF9E2" w:rsidR="006507AF" w:rsidRDefault="006507AF" w:rsidP="006507AF">
            <w:pPr>
              <w:pStyle w:val="CRCoverPage"/>
              <w:spacing w:after="0"/>
              <w:rPr>
                <w:noProof/>
                <w:lang w:eastAsia="zh-CN"/>
              </w:rPr>
            </w:pPr>
            <w:r>
              <w:rPr>
                <w:noProof/>
                <w:lang w:eastAsia="zh-CN"/>
              </w:rPr>
              <w:t>Addition of</w:t>
            </w:r>
          </w:p>
          <w:p w14:paraId="249B540E" w14:textId="639FDDAE" w:rsidR="000D1449" w:rsidRDefault="000D1449" w:rsidP="006507AF">
            <w:pPr>
              <w:pStyle w:val="CRCoverPage"/>
              <w:spacing w:after="0"/>
              <w:rPr>
                <w:noProof/>
              </w:rPr>
            </w:pPr>
            <w:r w:rsidRPr="000D1449">
              <w:rPr>
                <w:noProof/>
              </w:rPr>
              <w:t>DC_2A-7C_n28A</w:t>
            </w:r>
          </w:p>
          <w:p w14:paraId="07083D3F" w14:textId="7E9AD768" w:rsidR="000D1449" w:rsidRPr="007A502A" w:rsidRDefault="000D1449" w:rsidP="006507AF">
            <w:pPr>
              <w:pStyle w:val="CRCoverPage"/>
              <w:spacing w:after="0"/>
              <w:rPr>
                <w:noProof/>
              </w:rPr>
            </w:pPr>
            <w:r w:rsidRPr="000D1449">
              <w:rPr>
                <w:noProof/>
              </w:rPr>
              <w:t>DC_5A-66A-66A_n78A</w:t>
            </w:r>
          </w:p>
          <w:p w14:paraId="708AA7DE" w14:textId="466E8D1A" w:rsidR="005B1068" w:rsidRPr="007A502A" w:rsidRDefault="005B1068" w:rsidP="00EA0884">
            <w:pPr>
              <w:pStyle w:val="TAL"/>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598FD2" w:rsidR="001E41F3" w:rsidRPr="001C5D20" w:rsidRDefault="006507AF" w:rsidP="001C5D20">
            <w:pPr>
              <w:pStyle w:val="CRCoverPage"/>
              <w:spacing w:after="0"/>
              <w:rPr>
                <w:noProof/>
                <w:lang w:eastAsia="zh-CN"/>
              </w:rPr>
            </w:pPr>
            <w:r>
              <w:rPr>
                <w:noProof/>
                <w:lang w:eastAsia="zh-CN"/>
              </w:rPr>
              <w:t>Relevant tables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C5D20" w14:paraId="678D7BF9" w14:textId="77777777" w:rsidTr="00547111">
        <w:tc>
          <w:tcPr>
            <w:tcW w:w="2694" w:type="dxa"/>
            <w:gridSpan w:val="2"/>
            <w:tcBorders>
              <w:left w:val="single" w:sz="4" w:space="0" w:color="auto"/>
              <w:bottom w:val="single" w:sz="4" w:space="0" w:color="auto"/>
            </w:tcBorders>
          </w:tcPr>
          <w:p w14:paraId="4E5CE1B6" w14:textId="77777777" w:rsidR="001C5D20" w:rsidRDefault="001C5D20" w:rsidP="001C5D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DE515A" w:rsidR="001C5D20" w:rsidRDefault="001C5D20" w:rsidP="006507AF">
            <w:pPr>
              <w:pStyle w:val="CRCoverPage"/>
              <w:spacing w:after="0"/>
              <w:rPr>
                <w:noProof/>
              </w:rPr>
            </w:pPr>
            <w:r>
              <w:rPr>
                <w:noProof/>
                <w:lang w:eastAsia="zh-CN"/>
              </w:rPr>
              <w:t>These DC combanations are not included in the spec.</w:t>
            </w:r>
          </w:p>
        </w:tc>
      </w:tr>
      <w:tr w:rsidR="001C5D20" w14:paraId="034AF533" w14:textId="77777777" w:rsidTr="00547111">
        <w:tc>
          <w:tcPr>
            <w:tcW w:w="2694" w:type="dxa"/>
            <w:gridSpan w:val="2"/>
          </w:tcPr>
          <w:p w14:paraId="39D9EB5B" w14:textId="77777777" w:rsidR="001C5D20" w:rsidRDefault="001C5D20" w:rsidP="001C5D20">
            <w:pPr>
              <w:pStyle w:val="CRCoverPage"/>
              <w:spacing w:after="0"/>
              <w:rPr>
                <w:b/>
                <w:i/>
                <w:noProof/>
                <w:sz w:val="8"/>
                <w:szCs w:val="8"/>
              </w:rPr>
            </w:pPr>
          </w:p>
        </w:tc>
        <w:tc>
          <w:tcPr>
            <w:tcW w:w="6946" w:type="dxa"/>
            <w:gridSpan w:val="9"/>
          </w:tcPr>
          <w:p w14:paraId="7826CB1C" w14:textId="77777777" w:rsidR="001C5D20" w:rsidRDefault="001C5D20" w:rsidP="001C5D20">
            <w:pPr>
              <w:pStyle w:val="CRCoverPage"/>
              <w:spacing w:after="0"/>
              <w:rPr>
                <w:noProof/>
                <w:sz w:val="8"/>
                <w:szCs w:val="8"/>
              </w:rPr>
            </w:pPr>
          </w:p>
        </w:tc>
      </w:tr>
      <w:tr w:rsidR="001C5D20" w14:paraId="6A17D7AC" w14:textId="77777777" w:rsidTr="00547111">
        <w:tc>
          <w:tcPr>
            <w:tcW w:w="2694" w:type="dxa"/>
            <w:gridSpan w:val="2"/>
            <w:tcBorders>
              <w:top w:val="single" w:sz="4" w:space="0" w:color="auto"/>
              <w:left w:val="single" w:sz="4" w:space="0" w:color="auto"/>
            </w:tcBorders>
          </w:tcPr>
          <w:p w14:paraId="6DAD5B19" w14:textId="77777777" w:rsidR="001C5D20" w:rsidRDefault="001C5D20" w:rsidP="001C5D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B3020" w:rsidR="001C5D20" w:rsidRDefault="001E5501" w:rsidP="00EA0884">
            <w:pPr>
              <w:pStyle w:val="CRCoverPage"/>
              <w:spacing w:after="0"/>
              <w:ind w:left="100"/>
              <w:rPr>
                <w:noProof/>
              </w:rPr>
            </w:pPr>
            <w:r w:rsidRPr="00282ACB">
              <w:t>5.5B.4.2</w:t>
            </w:r>
          </w:p>
        </w:tc>
      </w:tr>
      <w:tr w:rsidR="001C5D20" w14:paraId="56E1E6C3" w14:textId="77777777" w:rsidTr="00547111">
        <w:tc>
          <w:tcPr>
            <w:tcW w:w="2694" w:type="dxa"/>
            <w:gridSpan w:val="2"/>
            <w:tcBorders>
              <w:left w:val="single" w:sz="4" w:space="0" w:color="auto"/>
            </w:tcBorders>
          </w:tcPr>
          <w:p w14:paraId="2FB9DE77" w14:textId="77777777" w:rsidR="001C5D20" w:rsidRDefault="001C5D20" w:rsidP="001C5D20">
            <w:pPr>
              <w:pStyle w:val="CRCoverPage"/>
              <w:spacing w:after="0"/>
              <w:rPr>
                <w:b/>
                <w:i/>
                <w:noProof/>
                <w:sz w:val="8"/>
                <w:szCs w:val="8"/>
              </w:rPr>
            </w:pPr>
          </w:p>
        </w:tc>
        <w:tc>
          <w:tcPr>
            <w:tcW w:w="6946" w:type="dxa"/>
            <w:gridSpan w:val="9"/>
            <w:tcBorders>
              <w:right w:val="single" w:sz="4" w:space="0" w:color="auto"/>
            </w:tcBorders>
          </w:tcPr>
          <w:p w14:paraId="0898542D" w14:textId="77777777" w:rsidR="001C5D20" w:rsidRDefault="001C5D20" w:rsidP="001C5D20">
            <w:pPr>
              <w:pStyle w:val="CRCoverPage"/>
              <w:spacing w:after="0"/>
              <w:rPr>
                <w:noProof/>
                <w:sz w:val="8"/>
                <w:szCs w:val="8"/>
              </w:rPr>
            </w:pPr>
          </w:p>
        </w:tc>
      </w:tr>
      <w:tr w:rsidR="001C5D20" w14:paraId="76F95A8B" w14:textId="77777777" w:rsidTr="00547111">
        <w:tc>
          <w:tcPr>
            <w:tcW w:w="2694" w:type="dxa"/>
            <w:gridSpan w:val="2"/>
            <w:tcBorders>
              <w:left w:val="single" w:sz="4" w:space="0" w:color="auto"/>
            </w:tcBorders>
          </w:tcPr>
          <w:p w14:paraId="335EAB52" w14:textId="77777777" w:rsidR="001C5D20" w:rsidRDefault="001C5D20" w:rsidP="001C5D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5D20" w:rsidRDefault="001C5D20" w:rsidP="001C5D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5D20" w:rsidRDefault="001C5D20" w:rsidP="001C5D20">
            <w:pPr>
              <w:pStyle w:val="CRCoverPage"/>
              <w:spacing w:after="0"/>
              <w:jc w:val="center"/>
              <w:rPr>
                <w:b/>
                <w:caps/>
                <w:noProof/>
              </w:rPr>
            </w:pPr>
            <w:r>
              <w:rPr>
                <w:b/>
                <w:caps/>
                <w:noProof/>
              </w:rPr>
              <w:t>N</w:t>
            </w:r>
          </w:p>
        </w:tc>
        <w:tc>
          <w:tcPr>
            <w:tcW w:w="2977" w:type="dxa"/>
            <w:gridSpan w:val="4"/>
          </w:tcPr>
          <w:p w14:paraId="304CCBCB" w14:textId="77777777" w:rsidR="001C5D20" w:rsidRDefault="001C5D20" w:rsidP="001C5D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5D20" w:rsidRDefault="001C5D20" w:rsidP="001C5D20">
            <w:pPr>
              <w:pStyle w:val="CRCoverPage"/>
              <w:spacing w:after="0"/>
              <w:ind w:left="99"/>
              <w:rPr>
                <w:noProof/>
              </w:rPr>
            </w:pPr>
          </w:p>
        </w:tc>
      </w:tr>
      <w:tr w:rsidR="001C5D20" w14:paraId="34ACE2EB" w14:textId="77777777" w:rsidTr="00547111">
        <w:tc>
          <w:tcPr>
            <w:tcW w:w="2694" w:type="dxa"/>
            <w:gridSpan w:val="2"/>
            <w:tcBorders>
              <w:left w:val="single" w:sz="4" w:space="0" w:color="auto"/>
            </w:tcBorders>
          </w:tcPr>
          <w:p w14:paraId="571382F3" w14:textId="77777777" w:rsidR="001C5D20" w:rsidRDefault="001C5D20" w:rsidP="001C5D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5D20" w:rsidRDefault="001C5D20" w:rsidP="001C5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C5D20" w:rsidRDefault="001C5D20" w:rsidP="001C5D20">
            <w:pPr>
              <w:pStyle w:val="CRCoverPage"/>
              <w:spacing w:after="0"/>
              <w:jc w:val="center"/>
              <w:rPr>
                <w:b/>
                <w:caps/>
                <w:noProof/>
              </w:rPr>
            </w:pPr>
          </w:p>
        </w:tc>
        <w:tc>
          <w:tcPr>
            <w:tcW w:w="2977" w:type="dxa"/>
            <w:gridSpan w:val="4"/>
          </w:tcPr>
          <w:p w14:paraId="7DB274D8" w14:textId="77777777" w:rsidR="001C5D20" w:rsidRDefault="001C5D20" w:rsidP="001C5D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5D20" w:rsidRDefault="001C5D20" w:rsidP="001C5D20">
            <w:pPr>
              <w:pStyle w:val="CRCoverPage"/>
              <w:spacing w:after="0"/>
              <w:ind w:left="99"/>
              <w:rPr>
                <w:noProof/>
              </w:rPr>
            </w:pPr>
            <w:r>
              <w:rPr>
                <w:noProof/>
              </w:rPr>
              <w:t xml:space="preserve">TS/TR ... CR ... </w:t>
            </w:r>
          </w:p>
        </w:tc>
      </w:tr>
      <w:tr w:rsidR="001C5D20" w14:paraId="446DDBAC" w14:textId="77777777" w:rsidTr="00547111">
        <w:tc>
          <w:tcPr>
            <w:tcW w:w="2694" w:type="dxa"/>
            <w:gridSpan w:val="2"/>
            <w:tcBorders>
              <w:left w:val="single" w:sz="4" w:space="0" w:color="auto"/>
            </w:tcBorders>
          </w:tcPr>
          <w:p w14:paraId="678A1AA6" w14:textId="77777777" w:rsidR="001C5D20" w:rsidRDefault="001C5D20" w:rsidP="001C5D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71D22D" w:rsidR="001C5D20" w:rsidRDefault="001C5D20" w:rsidP="001C5D2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C5D20" w:rsidRDefault="001C5D20" w:rsidP="001C5D20">
            <w:pPr>
              <w:pStyle w:val="CRCoverPage"/>
              <w:spacing w:after="0"/>
              <w:jc w:val="center"/>
              <w:rPr>
                <w:b/>
                <w:caps/>
                <w:noProof/>
              </w:rPr>
            </w:pPr>
          </w:p>
        </w:tc>
        <w:tc>
          <w:tcPr>
            <w:tcW w:w="2977" w:type="dxa"/>
            <w:gridSpan w:val="4"/>
          </w:tcPr>
          <w:p w14:paraId="1A4306D9" w14:textId="77777777" w:rsidR="001C5D20" w:rsidRDefault="001C5D20" w:rsidP="001C5D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67BEF1" w:rsidR="001C5D20" w:rsidRDefault="001C5D20" w:rsidP="001C5D20">
            <w:pPr>
              <w:pStyle w:val="CRCoverPage"/>
              <w:spacing w:after="0"/>
              <w:ind w:left="99"/>
              <w:rPr>
                <w:noProof/>
              </w:rPr>
            </w:pPr>
            <w:r>
              <w:rPr>
                <w:noProof/>
              </w:rPr>
              <w:t>TS 38.521</w:t>
            </w:r>
          </w:p>
        </w:tc>
      </w:tr>
      <w:tr w:rsidR="001C5D20" w14:paraId="55C714D2" w14:textId="77777777" w:rsidTr="00547111">
        <w:tc>
          <w:tcPr>
            <w:tcW w:w="2694" w:type="dxa"/>
            <w:gridSpan w:val="2"/>
            <w:tcBorders>
              <w:left w:val="single" w:sz="4" w:space="0" w:color="auto"/>
            </w:tcBorders>
          </w:tcPr>
          <w:p w14:paraId="45913E62" w14:textId="77777777" w:rsidR="001C5D20" w:rsidRDefault="001C5D20" w:rsidP="001C5D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5D20" w:rsidRDefault="001C5D20" w:rsidP="001C5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C5D20" w:rsidRDefault="001C5D20" w:rsidP="001C5D20">
            <w:pPr>
              <w:pStyle w:val="CRCoverPage"/>
              <w:spacing w:after="0"/>
              <w:jc w:val="center"/>
              <w:rPr>
                <w:b/>
                <w:caps/>
                <w:noProof/>
              </w:rPr>
            </w:pPr>
          </w:p>
        </w:tc>
        <w:tc>
          <w:tcPr>
            <w:tcW w:w="2977" w:type="dxa"/>
            <w:gridSpan w:val="4"/>
          </w:tcPr>
          <w:p w14:paraId="1B4FF921" w14:textId="77777777" w:rsidR="001C5D20" w:rsidRDefault="001C5D20" w:rsidP="001C5D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5D20" w:rsidRDefault="001C5D20" w:rsidP="001C5D20">
            <w:pPr>
              <w:pStyle w:val="CRCoverPage"/>
              <w:spacing w:after="0"/>
              <w:ind w:left="99"/>
              <w:rPr>
                <w:noProof/>
              </w:rPr>
            </w:pPr>
            <w:r>
              <w:rPr>
                <w:noProof/>
              </w:rPr>
              <w:t xml:space="preserve">TS/TR ... CR ... </w:t>
            </w:r>
          </w:p>
        </w:tc>
      </w:tr>
      <w:tr w:rsidR="001C5D20" w14:paraId="60DF82CC" w14:textId="77777777" w:rsidTr="008863B9">
        <w:tc>
          <w:tcPr>
            <w:tcW w:w="2694" w:type="dxa"/>
            <w:gridSpan w:val="2"/>
            <w:tcBorders>
              <w:left w:val="single" w:sz="4" w:space="0" w:color="auto"/>
            </w:tcBorders>
          </w:tcPr>
          <w:p w14:paraId="517696CD" w14:textId="77777777" w:rsidR="001C5D20" w:rsidRDefault="001C5D20" w:rsidP="001C5D20">
            <w:pPr>
              <w:pStyle w:val="CRCoverPage"/>
              <w:spacing w:after="0"/>
              <w:rPr>
                <w:b/>
                <w:i/>
                <w:noProof/>
              </w:rPr>
            </w:pPr>
          </w:p>
        </w:tc>
        <w:tc>
          <w:tcPr>
            <w:tcW w:w="6946" w:type="dxa"/>
            <w:gridSpan w:val="9"/>
            <w:tcBorders>
              <w:right w:val="single" w:sz="4" w:space="0" w:color="auto"/>
            </w:tcBorders>
          </w:tcPr>
          <w:p w14:paraId="4D84207F" w14:textId="77777777" w:rsidR="001C5D20" w:rsidRDefault="001C5D20" w:rsidP="001C5D20">
            <w:pPr>
              <w:pStyle w:val="CRCoverPage"/>
              <w:spacing w:after="0"/>
              <w:rPr>
                <w:noProof/>
              </w:rPr>
            </w:pPr>
          </w:p>
        </w:tc>
      </w:tr>
      <w:tr w:rsidR="001C5D20" w14:paraId="556B87B6" w14:textId="77777777" w:rsidTr="008863B9">
        <w:tc>
          <w:tcPr>
            <w:tcW w:w="2694" w:type="dxa"/>
            <w:gridSpan w:val="2"/>
            <w:tcBorders>
              <w:left w:val="single" w:sz="4" w:space="0" w:color="auto"/>
              <w:bottom w:val="single" w:sz="4" w:space="0" w:color="auto"/>
            </w:tcBorders>
          </w:tcPr>
          <w:p w14:paraId="79A9C411" w14:textId="77777777" w:rsidR="001C5D20" w:rsidRDefault="001C5D20" w:rsidP="001C5D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5D20" w:rsidRDefault="001C5D20" w:rsidP="001C5D20">
            <w:pPr>
              <w:pStyle w:val="CRCoverPage"/>
              <w:spacing w:after="0"/>
              <w:ind w:left="100"/>
              <w:rPr>
                <w:noProof/>
              </w:rPr>
            </w:pPr>
          </w:p>
        </w:tc>
      </w:tr>
      <w:tr w:rsidR="001C5D20" w:rsidRPr="008863B9" w14:paraId="45BFE792" w14:textId="77777777" w:rsidTr="008863B9">
        <w:tc>
          <w:tcPr>
            <w:tcW w:w="2694" w:type="dxa"/>
            <w:gridSpan w:val="2"/>
            <w:tcBorders>
              <w:top w:val="single" w:sz="4" w:space="0" w:color="auto"/>
              <w:bottom w:val="single" w:sz="4" w:space="0" w:color="auto"/>
            </w:tcBorders>
          </w:tcPr>
          <w:p w14:paraId="194242DD" w14:textId="77777777" w:rsidR="001C5D20" w:rsidRPr="008863B9" w:rsidRDefault="001C5D20" w:rsidP="001C5D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5D20" w:rsidRPr="008863B9" w:rsidRDefault="001C5D20" w:rsidP="001C5D20">
            <w:pPr>
              <w:pStyle w:val="CRCoverPage"/>
              <w:spacing w:after="0"/>
              <w:ind w:left="100"/>
              <w:rPr>
                <w:noProof/>
                <w:sz w:val="8"/>
                <w:szCs w:val="8"/>
              </w:rPr>
            </w:pPr>
          </w:p>
        </w:tc>
      </w:tr>
      <w:tr w:rsidR="001C5D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5D20" w:rsidRDefault="001C5D20" w:rsidP="001C5D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5D20" w:rsidRDefault="001C5D20" w:rsidP="001C5D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5358B1F" w14:textId="438D9B1A" w:rsidR="000D1449" w:rsidRPr="000D1449" w:rsidRDefault="000D1449" w:rsidP="000D1449">
      <w:pPr>
        <w:pStyle w:val="Heading6"/>
        <w:rPr>
          <w:rFonts w:ascii="Times New Roman" w:hAnsi="Times New Roman"/>
          <w:iCs/>
          <w:color w:val="0070C0"/>
        </w:rPr>
      </w:pPr>
      <w:bookmarkStart w:id="3" w:name="_Toc83909518"/>
      <w:bookmarkStart w:id="4" w:name="_Toc83742997"/>
      <w:bookmarkStart w:id="5" w:name="_Toc77241621"/>
      <w:bookmarkStart w:id="6" w:name="_Toc77241116"/>
      <w:bookmarkStart w:id="7" w:name="_Toc76736704"/>
      <w:bookmarkStart w:id="8" w:name="_Toc29807105"/>
      <w:bookmarkStart w:id="9" w:name="_Toc36648819"/>
      <w:bookmarkStart w:id="10" w:name="_Toc36651544"/>
      <w:bookmarkStart w:id="11" w:name="_Toc37256478"/>
      <w:bookmarkStart w:id="12" w:name="_Toc37256819"/>
      <w:bookmarkStart w:id="13" w:name="_Toc45890516"/>
      <w:bookmarkStart w:id="14" w:name="_Toc45891740"/>
      <w:bookmarkStart w:id="15" w:name="_Toc45892150"/>
      <w:bookmarkStart w:id="16" w:name="_Toc45892560"/>
      <w:bookmarkStart w:id="17" w:name="_Toc52352973"/>
      <w:bookmarkStart w:id="18" w:name="_Toc53174796"/>
      <w:bookmarkStart w:id="19" w:name="_Toc61378101"/>
      <w:bookmarkStart w:id="20" w:name="_Toc61378576"/>
      <w:bookmarkStart w:id="21" w:name="_Toc67953765"/>
      <w:bookmarkStart w:id="22" w:name="_Toc68733432"/>
      <w:bookmarkStart w:id="23" w:name="_Toc68784748"/>
      <w:r w:rsidRPr="000D1449">
        <w:rPr>
          <w:rFonts w:ascii="Times New Roman" w:hAnsi="Times New Roman"/>
          <w:iCs/>
          <w:color w:val="0070C0"/>
        </w:rPr>
        <w:lastRenderedPageBreak/>
        <w:t xml:space="preserve">**************************************** </w:t>
      </w:r>
      <w:r>
        <w:rPr>
          <w:rFonts w:ascii="Times New Roman" w:hAnsi="Times New Roman"/>
          <w:iCs/>
          <w:color w:val="0070C0"/>
        </w:rPr>
        <w:t>Start</w:t>
      </w:r>
      <w:r w:rsidRPr="000D1449">
        <w:rPr>
          <w:rFonts w:ascii="Times New Roman" w:hAnsi="Times New Roman"/>
          <w:iCs/>
          <w:color w:val="0070C0"/>
        </w:rPr>
        <w:t xml:space="preserve"> of Changes ************************************</w:t>
      </w:r>
    </w:p>
    <w:p w14:paraId="7B8897C5" w14:textId="77777777" w:rsidR="007447F2" w:rsidRDefault="007447F2" w:rsidP="007447F2">
      <w:pPr>
        <w:pStyle w:val="Heading4"/>
      </w:pPr>
      <w:r>
        <w:t>5.5B.4.2</w:t>
      </w:r>
      <w:r>
        <w:tab/>
        <w:t>Inter-band EN-DC configurations within FR1 (three bands)</w:t>
      </w:r>
      <w:bookmarkEnd w:id="3"/>
      <w:bookmarkEnd w:id="4"/>
    </w:p>
    <w:p w14:paraId="423367BD" w14:textId="77777777" w:rsidR="007447F2" w:rsidRDefault="007447F2" w:rsidP="007447F2">
      <w:pPr>
        <w:pStyle w:val="TH"/>
      </w:pPr>
      <w:r>
        <w:t>Table 5.5B.4.2-1: Inter-band EN-DC configurations within FR1 (three bands)</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62"/>
      </w:tblGrid>
      <w:tr w:rsidR="007447F2" w14:paraId="5A5A59D9" w14:textId="77777777" w:rsidTr="007447F2">
        <w:trPr>
          <w:trHeight w:val="187"/>
          <w:tblHeader/>
          <w:jc w:val="center"/>
        </w:trPr>
        <w:tc>
          <w:tcPr>
            <w:tcW w:w="3670" w:type="dxa"/>
            <w:tcBorders>
              <w:top w:val="single" w:sz="4" w:space="0" w:color="auto"/>
              <w:left w:val="single" w:sz="4" w:space="0" w:color="auto"/>
              <w:bottom w:val="single" w:sz="4" w:space="0" w:color="auto"/>
              <w:right w:val="single" w:sz="4" w:space="0" w:color="auto"/>
            </w:tcBorders>
            <w:hideMark/>
          </w:tcPr>
          <w:p w14:paraId="491F8B36" w14:textId="77777777" w:rsidR="007447F2" w:rsidRDefault="007447F2">
            <w:pPr>
              <w:pStyle w:val="TAH"/>
              <w:keepNext w:val="0"/>
              <w:rPr>
                <w:lang w:eastAsia="fi-FI"/>
              </w:rPr>
            </w:pPr>
            <w:r>
              <w:rPr>
                <w:lang w:eastAsia="fi-FI"/>
              </w:rPr>
              <w:lastRenderedPageBreak/>
              <w:t>EN-DC</w:t>
            </w:r>
          </w:p>
          <w:p w14:paraId="5A2C7061" w14:textId="77777777" w:rsidR="007447F2" w:rsidRDefault="007447F2">
            <w:pPr>
              <w:pStyle w:val="TAH"/>
              <w:keepNext w:val="0"/>
              <w:rPr>
                <w:lang w:eastAsia="fi-FI"/>
              </w:rPr>
            </w:pPr>
            <w:r>
              <w:rPr>
                <w:lang w:eastAsia="fi-FI"/>
              </w:rPr>
              <w:t>configuration</w:t>
            </w:r>
          </w:p>
        </w:tc>
        <w:tc>
          <w:tcPr>
            <w:tcW w:w="5962" w:type="dxa"/>
            <w:tcBorders>
              <w:top w:val="single" w:sz="4" w:space="0" w:color="auto"/>
              <w:left w:val="single" w:sz="4" w:space="0" w:color="auto"/>
              <w:bottom w:val="single" w:sz="4" w:space="0" w:color="auto"/>
              <w:right w:val="single" w:sz="4" w:space="0" w:color="auto"/>
            </w:tcBorders>
            <w:hideMark/>
          </w:tcPr>
          <w:p w14:paraId="75E02A4D" w14:textId="77777777" w:rsidR="007447F2" w:rsidRDefault="007447F2">
            <w:pPr>
              <w:pStyle w:val="TAH"/>
              <w:keepNext w:val="0"/>
              <w:rPr>
                <w:lang w:val="fr-FR" w:eastAsia="fi-FI"/>
              </w:rPr>
            </w:pPr>
            <w:proofErr w:type="spellStart"/>
            <w:r>
              <w:rPr>
                <w:lang w:val="fr-FR" w:eastAsia="fi-FI"/>
              </w:rPr>
              <w:t>Uplink</w:t>
            </w:r>
            <w:proofErr w:type="spellEnd"/>
            <w:r>
              <w:rPr>
                <w:lang w:val="fr-FR" w:eastAsia="fi-FI"/>
              </w:rPr>
              <w:t xml:space="preserve"> EN-DC</w:t>
            </w:r>
          </w:p>
          <w:p w14:paraId="33C3CFD9" w14:textId="77777777" w:rsidR="007447F2" w:rsidRDefault="007447F2">
            <w:pPr>
              <w:pStyle w:val="TAH"/>
              <w:keepNext w:val="0"/>
              <w:rPr>
                <w:lang w:val="fr-FR" w:eastAsia="fi-FI"/>
              </w:rPr>
            </w:pPr>
            <w:r>
              <w:rPr>
                <w:lang w:val="fr-FR" w:eastAsia="fi-FI"/>
              </w:rPr>
              <w:t>configuration</w:t>
            </w:r>
          </w:p>
          <w:p w14:paraId="7A0985AE" w14:textId="77777777" w:rsidR="007447F2" w:rsidRDefault="007447F2">
            <w:pPr>
              <w:pStyle w:val="TAH"/>
              <w:keepNext w:val="0"/>
              <w:rPr>
                <w:lang w:val="fr-FR" w:eastAsia="fi-FI"/>
              </w:rPr>
            </w:pPr>
            <w:r>
              <w:rPr>
                <w:lang w:val="fr-FR" w:eastAsia="fi-FI"/>
              </w:rPr>
              <w:t>(NOTE 1)</w:t>
            </w:r>
          </w:p>
        </w:tc>
      </w:tr>
      <w:tr w:rsidR="007447F2" w14:paraId="54C8F09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35BA90" w14:textId="77777777" w:rsidR="007447F2" w:rsidRDefault="007447F2">
            <w:pPr>
              <w:pStyle w:val="TAC"/>
              <w:rPr>
                <w:lang w:eastAsia="en-US"/>
              </w:rPr>
            </w:pPr>
            <w:r>
              <w:rPr>
                <w:lang w:eastAsia="fi-FI"/>
              </w:rPr>
              <w:t>DC_</w:t>
            </w:r>
            <w:r>
              <w:t>1</w:t>
            </w:r>
            <w:r>
              <w:rPr>
                <w:lang w:eastAsia="fi-FI"/>
              </w:rPr>
              <w:t>A</w:t>
            </w:r>
            <w:r>
              <w:t>-3A</w:t>
            </w:r>
            <w:r>
              <w:rPr>
                <w:lang w:eastAsia="fi-FI"/>
              </w:rPr>
              <w:t>_</w:t>
            </w:r>
            <w:r>
              <w:t>n3</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43431342" w14:textId="77777777" w:rsidR="007447F2" w:rsidRDefault="007447F2">
            <w:pPr>
              <w:pStyle w:val="TAC"/>
              <w:rPr>
                <w:b/>
              </w:rPr>
            </w:pPr>
            <w:r>
              <w:rPr>
                <w:lang w:eastAsia="fi-FI"/>
              </w:rPr>
              <w:t>DC_</w:t>
            </w:r>
            <w:r>
              <w:t>1A_n3A</w:t>
            </w:r>
          </w:p>
          <w:p w14:paraId="7F46A8DC" w14:textId="77777777" w:rsidR="007447F2" w:rsidRDefault="007447F2">
            <w:pPr>
              <w:pStyle w:val="TAC"/>
            </w:pPr>
            <w:r>
              <w:t>DC_3A_n3A</w:t>
            </w:r>
            <w:r>
              <w:rPr>
                <w:vertAlign w:val="superscript"/>
              </w:rPr>
              <w:t>2</w:t>
            </w:r>
          </w:p>
        </w:tc>
      </w:tr>
      <w:tr w:rsidR="007447F2" w14:paraId="4E66AB7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C39811" w14:textId="77777777" w:rsidR="007447F2" w:rsidRDefault="007447F2">
            <w:pPr>
              <w:pStyle w:val="TAC"/>
            </w:pPr>
            <w:r>
              <w:t>DC_1A-3A_n5A</w:t>
            </w:r>
          </w:p>
          <w:p w14:paraId="59ADA6A1" w14:textId="77777777" w:rsidR="007447F2" w:rsidRDefault="007447F2">
            <w:pPr>
              <w:pStyle w:val="TAC"/>
            </w:pPr>
            <w:r>
              <w:t>DC_1A-3C_n5A</w:t>
            </w:r>
          </w:p>
        </w:tc>
        <w:tc>
          <w:tcPr>
            <w:tcW w:w="5962" w:type="dxa"/>
            <w:tcBorders>
              <w:top w:val="single" w:sz="4" w:space="0" w:color="auto"/>
              <w:left w:val="single" w:sz="4" w:space="0" w:color="auto"/>
              <w:bottom w:val="single" w:sz="4" w:space="0" w:color="auto"/>
              <w:right w:val="single" w:sz="4" w:space="0" w:color="auto"/>
            </w:tcBorders>
            <w:hideMark/>
          </w:tcPr>
          <w:p w14:paraId="75DE6240" w14:textId="77777777" w:rsidR="007447F2" w:rsidRDefault="007447F2">
            <w:pPr>
              <w:pStyle w:val="TAC"/>
              <w:rPr>
                <w:lang w:eastAsia="en-US"/>
              </w:rPr>
            </w:pPr>
            <w:r>
              <w:t>DC_1A_n5A</w:t>
            </w:r>
          </w:p>
          <w:p w14:paraId="6F6C2370" w14:textId="77777777" w:rsidR="007447F2" w:rsidRDefault="007447F2">
            <w:pPr>
              <w:pStyle w:val="TAC"/>
            </w:pPr>
            <w:r>
              <w:t>DC_3A_n5A</w:t>
            </w:r>
          </w:p>
          <w:p w14:paraId="22987900" w14:textId="77777777" w:rsidR="007447F2" w:rsidRDefault="007447F2">
            <w:pPr>
              <w:pStyle w:val="TAC"/>
            </w:pPr>
            <w:r>
              <w:t>DC_3C_n5A</w:t>
            </w:r>
          </w:p>
        </w:tc>
      </w:tr>
      <w:tr w:rsidR="007447F2" w14:paraId="01AF911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CD1CD1" w14:textId="77777777" w:rsidR="007447F2" w:rsidRDefault="007447F2">
            <w:pPr>
              <w:pStyle w:val="TAC"/>
            </w:pPr>
            <w:r>
              <w:t>DC_1A-3A_n7A</w:t>
            </w:r>
          </w:p>
          <w:p w14:paraId="7ED77249" w14:textId="77777777" w:rsidR="007447F2" w:rsidRDefault="007447F2">
            <w:pPr>
              <w:pStyle w:val="TAC"/>
            </w:pPr>
            <w:r>
              <w:rPr>
                <w:rFonts w:cs="Arial"/>
                <w:szCs w:val="18"/>
                <w:lang w:eastAsia="ja-JP"/>
              </w:rPr>
              <w:t>DC_1A-3A_n7B</w:t>
            </w:r>
          </w:p>
          <w:p w14:paraId="2A485E18" w14:textId="77777777" w:rsidR="007447F2" w:rsidRDefault="007447F2">
            <w:pPr>
              <w:pStyle w:val="TAC"/>
            </w:pPr>
            <w:r>
              <w:t>DC_1A-3C_n7A</w:t>
            </w:r>
          </w:p>
          <w:p w14:paraId="354E970F" w14:textId="77777777" w:rsidR="007447F2" w:rsidRDefault="007447F2">
            <w:pPr>
              <w:pStyle w:val="TAC"/>
            </w:pPr>
            <w:r>
              <w:rPr>
                <w:rFonts w:cs="Arial"/>
                <w:szCs w:val="18"/>
                <w:lang w:eastAsia="ja-JP"/>
              </w:rPr>
              <w:t>DC_1A-3C_n7B</w:t>
            </w:r>
          </w:p>
        </w:tc>
        <w:tc>
          <w:tcPr>
            <w:tcW w:w="5962" w:type="dxa"/>
            <w:tcBorders>
              <w:top w:val="single" w:sz="4" w:space="0" w:color="auto"/>
              <w:left w:val="single" w:sz="4" w:space="0" w:color="auto"/>
              <w:bottom w:val="single" w:sz="4" w:space="0" w:color="auto"/>
              <w:right w:val="single" w:sz="4" w:space="0" w:color="auto"/>
            </w:tcBorders>
            <w:hideMark/>
          </w:tcPr>
          <w:p w14:paraId="2305FA36" w14:textId="77777777" w:rsidR="007447F2" w:rsidRDefault="007447F2">
            <w:pPr>
              <w:pStyle w:val="TAC"/>
            </w:pPr>
            <w:r>
              <w:t>DC_1A_n7A</w:t>
            </w:r>
          </w:p>
          <w:p w14:paraId="375CA257" w14:textId="77777777" w:rsidR="007447F2" w:rsidRDefault="007447F2">
            <w:pPr>
              <w:pStyle w:val="TAC"/>
            </w:pPr>
            <w:r>
              <w:t>DC_3A_n7A</w:t>
            </w:r>
          </w:p>
          <w:p w14:paraId="77CCAA56" w14:textId="77777777" w:rsidR="007447F2" w:rsidRDefault="007447F2">
            <w:pPr>
              <w:pStyle w:val="TAC"/>
            </w:pPr>
            <w:r>
              <w:t>DC_3C_n7A</w:t>
            </w:r>
          </w:p>
        </w:tc>
      </w:tr>
      <w:tr w:rsidR="007447F2" w14:paraId="59B6391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5CFB56" w14:textId="77777777" w:rsidR="007447F2" w:rsidRDefault="007447F2">
            <w:pPr>
              <w:pStyle w:val="TAC"/>
              <w:rPr>
                <w:rFonts w:cs="Arial"/>
                <w:szCs w:val="18"/>
                <w:lang w:eastAsia="ja-JP"/>
              </w:rPr>
            </w:pPr>
            <w:r>
              <w:rPr>
                <w:rFonts w:cs="Arial"/>
                <w:szCs w:val="18"/>
                <w:lang w:eastAsia="ja-JP"/>
              </w:rPr>
              <w:t>DC_1A-1A-3A_n7A</w:t>
            </w:r>
            <w:r>
              <w:rPr>
                <w:rFonts w:cs="Arial"/>
                <w:szCs w:val="18"/>
                <w:lang w:eastAsia="ja-JP"/>
              </w:rPr>
              <w:br/>
              <w:t>DC_1A-1A-3A_n7B</w:t>
            </w:r>
            <w:r>
              <w:rPr>
                <w:rFonts w:cs="Arial"/>
                <w:szCs w:val="18"/>
                <w:lang w:eastAsia="ja-JP"/>
              </w:rPr>
              <w:br/>
              <w:t>DC_1A-1A-3C_n7A</w:t>
            </w:r>
            <w:r>
              <w:rPr>
                <w:rFonts w:cs="Arial"/>
                <w:szCs w:val="18"/>
                <w:lang w:eastAsia="ja-JP"/>
              </w:rPr>
              <w:br/>
              <w:t>DC_1A-1A-3C_n7B</w:t>
            </w:r>
          </w:p>
          <w:p w14:paraId="5522FAFE" w14:textId="77777777" w:rsidR="007447F2" w:rsidRDefault="007447F2">
            <w:pPr>
              <w:pStyle w:val="TAC"/>
              <w:rPr>
                <w:rFonts w:cs="Arial"/>
                <w:szCs w:val="18"/>
                <w:lang w:eastAsia="ja-JP"/>
              </w:rPr>
            </w:pPr>
            <w:r>
              <w:rPr>
                <w:rFonts w:cs="Arial"/>
                <w:szCs w:val="18"/>
                <w:lang w:eastAsia="ja-JP"/>
              </w:rPr>
              <w:t>DC_1A-3A-3A_n7A</w:t>
            </w:r>
            <w:r>
              <w:rPr>
                <w:rFonts w:cs="Arial"/>
                <w:szCs w:val="18"/>
                <w:lang w:eastAsia="ja-JP"/>
              </w:rPr>
              <w:br/>
              <w:t>DC_1A-3A-3A_n7B</w:t>
            </w:r>
          </w:p>
          <w:p w14:paraId="3A03D092" w14:textId="77777777" w:rsidR="007447F2" w:rsidRDefault="007447F2">
            <w:pPr>
              <w:pStyle w:val="TAC"/>
              <w:rPr>
                <w:lang w:eastAsia="en-US"/>
              </w:rPr>
            </w:pPr>
            <w:r>
              <w:rPr>
                <w:rFonts w:cs="Arial"/>
                <w:szCs w:val="18"/>
                <w:lang w:eastAsia="ja-JP"/>
              </w:rPr>
              <w:t>DC_1A-1A-3A-3A_n7A</w:t>
            </w:r>
          </w:p>
        </w:tc>
        <w:tc>
          <w:tcPr>
            <w:tcW w:w="5962" w:type="dxa"/>
            <w:tcBorders>
              <w:top w:val="single" w:sz="4" w:space="0" w:color="auto"/>
              <w:left w:val="single" w:sz="4" w:space="0" w:color="auto"/>
              <w:bottom w:val="single" w:sz="4" w:space="0" w:color="auto"/>
              <w:right w:val="single" w:sz="4" w:space="0" w:color="auto"/>
            </w:tcBorders>
            <w:hideMark/>
          </w:tcPr>
          <w:p w14:paraId="3F6532E7" w14:textId="77777777" w:rsidR="007447F2" w:rsidRDefault="007447F2">
            <w:pPr>
              <w:pStyle w:val="TAC"/>
            </w:pPr>
            <w:r>
              <w:t>DC_1A_n7A</w:t>
            </w:r>
          </w:p>
          <w:p w14:paraId="285E94CC" w14:textId="77777777" w:rsidR="007447F2" w:rsidRDefault="007447F2">
            <w:pPr>
              <w:pStyle w:val="TAC"/>
              <w:rPr>
                <w:lang w:eastAsia="en-US"/>
              </w:rPr>
            </w:pPr>
            <w:r>
              <w:t>DC_3A_n7A</w:t>
            </w:r>
          </w:p>
          <w:p w14:paraId="4F7F1785" w14:textId="77777777" w:rsidR="007447F2" w:rsidRDefault="007447F2">
            <w:pPr>
              <w:pStyle w:val="TAC"/>
            </w:pPr>
            <w:r>
              <w:t>DC_3C_n7A</w:t>
            </w:r>
          </w:p>
        </w:tc>
      </w:tr>
      <w:tr w:rsidR="007447F2" w14:paraId="7542998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B9C150" w14:textId="77777777" w:rsidR="007447F2" w:rsidRDefault="007447F2">
            <w:pPr>
              <w:pStyle w:val="TAC"/>
              <w:rPr>
                <w:rFonts w:cs="Arial"/>
                <w:szCs w:val="18"/>
                <w:lang w:eastAsia="ja-JP"/>
              </w:rPr>
            </w:pPr>
            <w:r>
              <w:rPr>
                <w:rFonts w:cs="Arial"/>
                <w:lang w:eastAsia="ja-JP"/>
              </w:rPr>
              <w:t>DC_1A-3A_n8A</w:t>
            </w:r>
          </w:p>
        </w:tc>
        <w:tc>
          <w:tcPr>
            <w:tcW w:w="5962" w:type="dxa"/>
            <w:tcBorders>
              <w:top w:val="single" w:sz="4" w:space="0" w:color="auto"/>
              <w:left w:val="single" w:sz="4" w:space="0" w:color="auto"/>
              <w:bottom w:val="single" w:sz="4" w:space="0" w:color="auto"/>
              <w:right w:val="single" w:sz="4" w:space="0" w:color="auto"/>
            </w:tcBorders>
            <w:hideMark/>
          </w:tcPr>
          <w:p w14:paraId="7739E13E" w14:textId="77777777" w:rsidR="007447F2" w:rsidRDefault="007447F2">
            <w:pPr>
              <w:pStyle w:val="TAC"/>
              <w:rPr>
                <w:lang w:eastAsia="ja-JP"/>
              </w:rPr>
            </w:pPr>
            <w:r>
              <w:rPr>
                <w:lang w:eastAsia="fi-FI"/>
              </w:rPr>
              <w:t>DC_1A_</w:t>
            </w:r>
            <w:r>
              <w:rPr>
                <w:lang w:eastAsia="ja-JP"/>
              </w:rPr>
              <w:t>n8A</w:t>
            </w:r>
          </w:p>
          <w:p w14:paraId="0282F6CC" w14:textId="77777777" w:rsidR="007447F2" w:rsidRDefault="007447F2">
            <w:pPr>
              <w:pStyle w:val="TAC"/>
              <w:rPr>
                <w:lang w:eastAsia="en-US"/>
              </w:rPr>
            </w:pPr>
            <w:r>
              <w:rPr>
                <w:lang w:eastAsia="fi-FI"/>
              </w:rPr>
              <w:t>DC_</w:t>
            </w:r>
            <w:r>
              <w:rPr>
                <w:lang w:eastAsia="ja-JP"/>
              </w:rPr>
              <w:t>3</w:t>
            </w:r>
            <w:r>
              <w:rPr>
                <w:lang w:eastAsia="fi-FI"/>
              </w:rPr>
              <w:t>A_</w:t>
            </w:r>
            <w:r>
              <w:rPr>
                <w:lang w:eastAsia="ja-JP"/>
              </w:rPr>
              <w:t>n8</w:t>
            </w:r>
            <w:r>
              <w:rPr>
                <w:lang w:eastAsia="fi-FI"/>
              </w:rPr>
              <w:t>A</w:t>
            </w:r>
          </w:p>
        </w:tc>
      </w:tr>
      <w:tr w:rsidR="007447F2" w14:paraId="44771C6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095480" w14:textId="77777777" w:rsidR="007447F2" w:rsidRDefault="007447F2">
            <w:pPr>
              <w:pStyle w:val="TAC"/>
              <w:rPr>
                <w:noProof/>
              </w:rPr>
            </w:pPr>
            <w:r>
              <w:t>DC_1A-</w:t>
            </w:r>
            <w:r>
              <w:rPr>
                <w:rFonts w:eastAsia="Malgun Gothic"/>
              </w:rPr>
              <w:t>3A_</w:t>
            </w:r>
            <w:r>
              <w:t>n</w:t>
            </w:r>
            <w:r>
              <w:rPr>
                <w:rFonts w:eastAsia="Malgun Gothic"/>
              </w:rPr>
              <w:t>28</w:t>
            </w:r>
            <w:r>
              <w:t>A</w:t>
            </w:r>
          </w:p>
          <w:p w14:paraId="5BFB6560" w14:textId="77777777" w:rsidR="007447F2" w:rsidRDefault="007447F2">
            <w:pPr>
              <w:pStyle w:val="TAC"/>
              <w:rPr>
                <w:noProof/>
                <w:lang w:eastAsia="en-US"/>
              </w:rPr>
            </w:pPr>
            <w:r>
              <w:rPr>
                <w:noProof/>
              </w:rPr>
              <w:t>DC_1A-3C_n28A</w:t>
            </w:r>
          </w:p>
          <w:p w14:paraId="566CFA87" w14:textId="77777777" w:rsidR="007447F2" w:rsidRDefault="007447F2">
            <w:pPr>
              <w:pStyle w:val="TAC"/>
              <w:rPr>
                <w:rFonts w:eastAsia="Malgun Gothic"/>
                <w:lang w:eastAsia="ko-KR"/>
              </w:rPr>
            </w:pPr>
            <w:r>
              <w:rPr>
                <w:rFonts w:eastAsia="Malgun Gothic"/>
                <w:lang w:eastAsia="ko-KR"/>
              </w:rPr>
              <w:t>DC_1A-1A-3A_n28A</w:t>
            </w:r>
          </w:p>
          <w:p w14:paraId="2DD3E10A" w14:textId="77777777" w:rsidR="007447F2" w:rsidRDefault="007447F2">
            <w:pPr>
              <w:pStyle w:val="TAC"/>
              <w:rPr>
                <w:lang w:eastAsia="en-US"/>
              </w:rPr>
            </w:pPr>
            <w:r>
              <w:rPr>
                <w:rFonts w:eastAsia="Malgun Gothic"/>
                <w:lang w:eastAsia="ko-KR"/>
              </w:rPr>
              <w:t>DC_1A-1A-3C_n28A</w:t>
            </w:r>
          </w:p>
        </w:tc>
        <w:tc>
          <w:tcPr>
            <w:tcW w:w="5962" w:type="dxa"/>
            <w:tcBorders>
              <w:top w:val="single" w:sz="4" w:space="0" w:color="auto"/>
              <w:left w:val="single" w:sz="4" w:space="0" w:color="auto"/>
              <w:bottom w:val="single" w:sz="4" w:space="0" w:color="auto"/>
              <w:right w:val="single" w:sz="4" w:space="0" w:color="auto"/>
            </w:tcBorders>
            <w:hideMark/>
          </w:tcPr>
          <w:p w14:paraId="346D07DD" w14:textId="77777777" w:rsidR="007447F2" w:rsidRDefault="007447F2">
            <w:pPr>
              <w:pStyle w:val="TAC"/>
            </w:pPr>
            <w:r>
              <w:t>DC_1A_n28A</w:t>
            </w:r>
          </w:p>
          <w:p w14:paraId="55D36AD9" w14:textId="77777777" w:rsidR="007447F2" w:rsidRDefault="007447F2">
            <w:pPr>
              <w:pStyle w:val="TAC"/>
            </w:pPr>
            <w:r>
              <w:t>DC_3A_n28A</w:t>
            </w:r>
          </w:p>
          <w:p w14:paraId="2AB6DE33" w14:textId="77777777" w:rsidR="007447F2" w:rsidRDefault="007447F2">
            <w:pPr>
              <w:pStyle w:val="TAC"/>
            </w:pPr>
            <w:r>
              <w:t>DC_3C_n28A</w:t>
            </w:r>
          </w:p>
        </w:tc>
      </w:tr>
      <w:tr w:rsidR="007447F2" w14:paraId="4161A45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8A4988" w14:textId="77777777" w:rsidR="007447F2" w:rsidRDefault="007447F2">
            <w:pPr>
              <w:pStyle w:val="TAC"/>
            </w:pPr>
            <w:r>
              <w:rPr>
                <w:rFonts w:eastAsia="Malgun Gothic"/>
                <w:lang w:eastAsia="ko-KR"/>
              </w:rPr>
              <w:t>DC_1A_n3A-n28A</w:t>
            </w:r>
          </w:p>
        </w:tc>
        <w:tc>
          <w:tcPr>
            <w:tcW w:w="5962" w:type="dxa"/>
            <w:tcBorders>
              <w:top w:val="single" w:sz="4" w:space="0" w:color="auto"/>
              <w:left w:val="single" w:sz="4" w:space="0" w:color="auto"/>
              <w:bottom w:val="single" w:sz="4" w:space="0" w:color="auto"/>
              <w:right w:val="single" w:sz="4" w:space="0" w:color="auto"/>
            </w:tcBorders>
            <w:hideMark/>
          </w:tcPr>
          <w:p w14:paraId="5C33A844" w14:textId="77777777" w:rsidR="007447F2" w:rsidRDefault="007447F2">
            <w:pPr>
              <w:pStyle w:val="TAC"/>
              <w:rPr>
                <w:rFonts w:eastAsia="Malgun Gothic"/>
                <w:lang w:eastAsia="ko-KR"/>
              </w:rPr>
            </w:pPr>
            <w:r>
              <w:rPr>
                <w:rFonts w:eastAsia="Malgun Gothic"/>
                <w:lang w:eastAsia="ko-KR"/>
              </w:rPr>
              <w:t>DC_1A_n3A</w:t>
            </w:r>
          </w:p>
          <w:p w14:paraId="44CB2BF1" w14:textId="77777777" w:rsidR="007447F2" w:rsidRDefault="007447F2">
            <w:pPr>
              <w:pStyle w:val="TAC"/>
              <w:rPr>
                <w:lang w:eastAsia="en-US"/>
              </w:rPr>
            </w:pPr>
            <w:r>
              <w:rPr>
                <w:rFonts w:eastAsia="Malgun Gothic"/>
                <w:lang w:eastAsia="ko-KR"/>
              </w:rPr>
              <w:t>DC_1A_n28A</w:t>
            </w:r>
          </w:p>
        </w:tc>
      </w:tr>
      <w:tr w:rsidR="007447F2" w14:paraId="73DECD1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E9F3F2" w14:textId="77777777" w:rsidR="007447F2" w:rsidRDefault="007447F2">
            <w:pPr>
              <w:pStyle w:val="TAC"/>
              <w:rPr>
                <w:rFonts w:eastAsia="Malgun Gothic"/>
                <w:lang w:eastAsia="ko-KR"/>
              </w:rPr>
            </w:pPr>
            <w:r>
              <w:t>DC_1A-3A_n38A</w:t>
            </w:r>
          </w:p>
        </w:tc>
        <w:tc>
          <w:tcPr>
            <w:tcW w:w="5962" w:type="dxa"/>
            <w:tcBorders>
              <w:top w:val="single" w:sz="4" w:space="0" w:color="auto"/>
              <w:left w:val="single" w:sz="4" w:space="0" w:color="auto"/>
              <w:bottom w:val="single" w:sz="4" w:space="0" w:color="auto"/>
              <w:right w:val="single" w:sz="4" w:space="0" w:color="auto"/>
            </w:tcBorders>
            <w:hideMark/>
          </w:tcPr>
          <w:p w14:paraId="7F40650D" w14:textId="77777777" w:rsidR="007447F2" w:rsidRDefault="007447F2">
            <w:pPr>
              <w:pStyle w:val="TAC"/>
              <w:rPr>
                <w:lang w:eastAsia="en-US"/>
              </w:rPr>
            </w:pPr>
            <w:r>
              <w:t>DC_1A_n38A</w:t>
            </w:r>
          </w:p>
          <w:p w14:paraId="64719144" w14:textId="77777777" w:rsidR="007447F2" w:rsidRDefault="007447F2">
            <w:pPr>
              <w:pStyle w:val="TAC"/>
              <w:rPr>
                <w:rFonts w:eastAsia="Malgun Gothic"/>
                <w:lang w:eastAsia="ko-KR"/>
              </w:rPr>
            </w:pPr>
            <w:r>
              <w:t>DC_3A_n38A</w:t>
            </w:r>
          </w:p>
        </w:tc>
      </w:tr>
      <w:tr w:rsidR="007447F2" w14:paraId="6560326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6FFBEC" w14:textId="77777777" w:rsidR="007447F2" w:rsidRDefault="007447F2">
            <w:pPr>
              <w:pStyle w:val="TAC"/>
            </w:pPr>
            <w:r>
              <w:rPr>
                <w:rFonts w:cs="Arial"/>
                <w:lang w:eastAsia="ja-JP"/>
              </w:rPr>
              <w:t>DC_1A-3A_n40A</w:t>
            </w:r>
          </w:p>
        </w:tc>
        <w:tc>
          <w:tcPr>
            <w:tcW w:w="5962" w:type="dxa"/>
            <w:tcBorders>
              <w:top w:val="single" w:sz="4" w:space="0" w:color="auto"/>
              <w:left w:val="single" w:sz="4" w:space="0" w:color="auto"/>
              <w:bottom w:val="single" w:sz="4" w:space="0" w:color="auto"/>
              <w:right w:val="single" w:sz="4" w:space="0" w:color="auto"/>
            </w:tcBorders>
            <w:hideMark/>
          </w:tcPr>
          <w:p w14:paraId="742068AB" w14:textId="77777777" w:rsidR="007447F2" w:rsidRDefault="007447F2">
            <w:pPr>
              <w:pStyle w:val="TAC"/>
              <w:rPr>
                <w:rFonts w:cs="Arial"/>
                <w:lang w:eastAsia="ja-JP"/>
              </w:rPr>
            </w:pPr>
            <w:r>
              <w:rPr>
                <w:rFonts w:cs="Arial"/>
                <w:lang w:eastAsia="ja-JP"/>
              </w:rPr>
              <w:t>DC_1A_n40A</w:t>
            </w:r>
          </w:p>
          <w:p w14:paraId="1A5C6375" w14:textId="77777777" w:rsidR="007447F2" w:rsidRDefault="007447F2">
            <w:pPr>
              <w:pStyle w:val="TAC"/>
              <w:rPr>
                <w:lang w:eastAsia="en-US"/>
              </w:rPr>
            </w:pPr>
            <w:r>
              <w:rPr>
                <w:rFonts w:cs="Arial"/>
                <w:lang w:eastAsia="ja-JP"/>
              </w:rPr>
              <w:t>DC_3A_n40A</w:t>
            </w:r>
          </w:p>
        </w:tc>
      </w:tr>
      <w:tr w:rsidR="007447F2" w14:paraId="6364F18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7999E4" w14:textId="77777777" w:rsidR="007447F2" w:rsidRDefault="007447F2">
            <w:pPr>
              <w:pStyle w:val="TAC"/>
              <w:rPr>
                <w:lang w:eastAsia="ja-JP"/>
              </w:rPr>
            </w:pPr>
            <w:r>
              <w:rPr>
                <w:lang w:eastAsia="ja-JP"/>
              </w:rPr>
              <w:t>DC_1A-3A_n41A</w:t>
            </w:r>
            <w:r>
              <w:rPr>
                <w:noProof/>
                <w:vertAlign w:val="superscript"/>
                <w:lang w:eastAsia="zh-CN"/>
              </w:rPr>
              <w:t>5</w:t>
            </w:r>
          </w:p>
          <w:p w14:paraId="721193D2" w14:textId="77777777" w:rsidR="007447F2" w:rsidRDefault="007447F2">
            <w:pPr>
              <w:pStyle w:val="TAC"/>
              <w:rPr>
                <w:rFonts w:eastAsia="Malgun Gothic"/>
                <w:lang w:eastAsia="ko-KR"/>
              </w:rPr>
            </w:pPr>
            <w:r>
              <w:rPr>
                <w:lang w:eastAsia="ja-JP"/>
              </w:rPr>
              <w:t>DC_1A-3C_n41A</w:t>
            </w:r>
          </w:p>
        </w:tc>
        <w:tc>
          <w:tcPr>
            <w:tcW w:w="5962" w:type="dxa"/>
            <w:tcBorders>
              <w:top w:val="single" w:sz="4" w:space="0" w:color="auto"/>
              <w:left w:val="single" w:sz="4" w:space="0" w:color="auto"/>
              <w:bottom w:val="single" w:sz="4" w:space="0" w:color="auto"/>
              <w:right w:val="single" w:sz="4" w:space="0" w:color="auto"/>
            </w:tcBorders>
            <w:hideMark/>
          </w:tcPr>
          <w:p w14:paraId="2760D0E2" w14:textId="77777777" w:rsidR="007447F2" w:rsidRDefault="007447F2">
            <w:pPr>
              <w:pStyle w:val="TAC"/>
              <w:rPr>
                <w:lang w:eastAsia="ja-JP"/>
              </w:rPr>
            </w:pPr>
            <w:r>
              <w:rPr>
                <w:lang w:eastAsia="fi-FI"/>
              </w:rPr>
              <w:t>DC_1A_</w:t>
            </w:r>
            <w:r>
              <w:rPr>
                <w:lang w:eastAsia="ja-JP"/>
              </w:rPr>
              <w:t>n41A</w:t>
            </w:r>
          </w:p>
          <w:p w14:paraId="483A2FAA" w14:textId="77777777" w:rsidR="007447F2" w:rsidRDefault="007447F2">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7B43641F" w14:textId="77777777" w:rsidR="007447F2" w:rsidRDefault="007447F2">
            <w:pPr>
              <w:pStyle w:val="TAC"/>
              <w:rPr>
                <w:rFonts w:eastAsia="Malgun Gothic"/>
                <w:lang w:eastAsia="ko-KR"/>
              </w:rPr>
            </w:pPr>
            <w:r>
              <w:rPr>
                <w:rFonts w:eastAsia="Malgun Gothic"/>
                <w:lang w:eastAsia="ko-KR"/>
              </w:rPr>
              <w:t>DC_3C_n41A</w:t>
            </w:r>
          </w:p>
        </w:tc>
      </w:tr>
      <w:tr w:rsidR="007447F2" w14:paraId="3D35FCF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9269B0" w14:textId="77777777" w:rsidR="007447F2" w:rsidRDefault="007447F2">
            <w:pPr>
              <w:pStyle w:val="TAC"/>
              <w:rPr>
                <w:lang w:eastAsia="ja-JP"/>
              </w:rPr>
            </w:pPr>
            <w:r>
              <w:rPr>
                <w:lang w:eastAsia="ja-JP"/>
              </w:rPr>
              <w:t>DC_1A_n3A-n41A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5ED4DC5" w14:textId="77777777" w:rsidR="007447F2" w:rsidRDefault="007447F2">
            <w:pPr>
              <w:pStyle w:val="TAC"/>
              <w:rPr>
                <w:lang w:eastAsia="ja-JP"/>
              </w:rPr>
            </w:pPr>
            <w:r>
              <w:rPr>
                <w:lang w:eastAsia="ja-JP"/>
              </w:rPr>
              <w:t>DC_1A_n3A</w:t>
            </w:r>
          </w:p>
          <w:p w14:paraId="6BCD4752" w14:textId="77777777" w:rsidR="007447F2" w:rsidRDefault="007447F2">
            <w:pPr>
              <w:pStyle w:val="TAC"/>
              <w:rPr>
                <w:lang w:eastAsia="fi-FI"/>
              </w:rPr>
            </w:pPr>
            <w:r>
              <w:rPr>
                <w:lang w:eastAsia="ja-JP"/>
              </w:rPr>
              <w:t>DC_1A_n41A</w:t>
            </w:r>
          </w:p>
        </w:tc>
      </w:tr>
      <w:tr w:rsidR="007447F2" w14:paraId="4783B5E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356F9B" w14:textId="77777777" w:rsidR="007447F2" w:rsidRDefault="007447F2">
            <w:pPr>
              <w:pStyle w:val="TAC"/>
              <w:rPr>
                <w:lang w:eastAsia="ja-JP"/>
              </w:rPr>
            </w:pPr>
            <w:r>
              <w:rPr>
                <w:lang w:eastAsia="ja-JP"/>
              </w:rPr>
              <w:t>DC_1A-3A_n71A</w:t>
            </w:r>
          </w:p>
          <w:p w14:paraId="2C078725" w14:textId="77777777" w:rsidR="007447F2" w:rsidRDefault="007447F2">
            <w:pPr>
              <w:pStyle w:val="TAC"/>
              <w:rPr>
                <w:lang w:eastAsia="ja-JP"/>
              </w:rPr>
            </w:pPr>
            <w:r>
              <w:rPr>
                <w:lang w:eastAsia="ja-JP"/>
              </w:rPr>
              <w:t>DC_1A-3A_n71B</w:t>
            </w:r>
          </w:p>
        </w:tc>
        <w:tc>
          <w:tcPr>
            <w:tcW w:w="5962" w:type="dxa"/>
            <w:tcBorders>
              <w:top w:val="single" w:sz="4" w:space="0" w:color="auto"/>
              <w:left w:val="single" w:sz="4" w:space="0" w:color="auto"/>
              <w:bottom w:val="single" w:sz="4" w:space="0" w:color="auto"/>
              <w:right w:val="single" w:sz="4" w:space="0" w:color="auto"/>
            </w:tcBorders>
            <w:hideMark/>
          </w:tcPr>
          <w:p w14:paraId="37D85741" w14:textId="77777777" w:rsidR="007447F2" w:rsidRDefault="007447F2">
            <w:pPr>
              <w:pStyle w:val="TAC"/>
              <w:rPr>
                <w:lang w:eastAsia="ja-JP"/>
              </w:rPr>
            </w:pPr>
            <w:r>
              <w:rPr>
                <w:lang w:eastAsia="fi-FI"/>
              </w:rPr>
              <w:t>DC_1A_</w:t>
            </w:r>
            <w:r>
              <w:rPr>
                <w:lang w:eastAsia="ja-JP"/>
              </w:rPr>
              <w:t>n71A</w:t>
            </w:r>
          </w:p>
          <w:p w14:paraId="01983707" w14:textId="77777777" w:rsidR="007447F2" w:rsidRDefault="007447F2">
            <w:pPr>
              <w:pStyle w:val="TAC"/>
              <w:rPr>
                <w:lang w:eastAsia="fi-FI"/>
              </w:rPr>
            </w:pPr>
            <w:r>
              <w:rPr>
                <w:lang w:eastAsia="fi-FI"/>
              </w:rPr>
              <w:t>DC_3A_</w:t>
            </w:r>
            <w:r>
              <w:rPr>
                <w:lang w:eastAsia="ja-JP"/>
              </w:rPr>
              <w:t>n71A</w:t>
            </w:r>
          </w:p>
        </w:tc>
      </w:tr>
      <w:tr w:rsidR="007447F2" w14:paraId="02E91DE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E70949" w14:textId="77777777" w:rsidR="007447F2" w:rsidRDefault="007447F2">
            <w:pPr>
              <w:pStyle w:val="TAC"/>
              <w:rPr>
                <w:noProof/>
                <w:lang w:eastAsia="zh-CN"/>
              </w:rPr>
            </w:pPr>
            <w:r>
              <w:rPr>
                <w:noProof/>
                <w:lang w:eastAsia="zh-CN"/>
              </w:rPr>
              <w:t>DC_1A-3A_n77A</w:t>
            </w:r>
            <w:r>
              <w:rPr>
                <w:noProof/>
                <w:vertAlign w:val="superscript"/>
                <w:lang w:eastAsia="zh-CN"/>
              </w:rPr>
              <w:t>5</w:t>
            </w:r>
          </w:p>
          <w:p w14:paraId="145BFFB4" w14:textId="77777777" w:rsidR="007447F2" w:rsidRDefault="007447F2">
            <w:pPr>
              <w:pStyle w:val="TAC"/>
              <w:rPr>
                <w:noProof/>
                <w:vertAlign w:val="superscript"/>
                <w:lang w:eastAsia="zh-CN"/>
              </w:rPr>
            </w:pPr>
            <w:r>
              <w:rPr>
                <w:noProof/>
                <w:lang w:eastAsia="zh-CN"/>
              </w:rPr>
              <w:t>DC_1A-3A_n77C</w:t>
            </w:r>
            <w:r>
              <w:rPr>
                <w:noProof/>
                <w:vertAlign w:val="superscript"/>
                <w:lang w:eastAsia="zh-CN"/>
              </w:rPr>
              <w:t>5</w:t>
            </w:r>
          </w:p>
          <w:p w14:paraId="286D4920" w14:textId="77777777" w:rsidR="007447F2" w:rsidRDefault="007447F2">
            <w:pPr>
              <w:pStyle w:val="TAC"/>
              <w:rPr>
                <w:lang w:eastAsia="en-US"/>
              </w:rPr>
            </w:pPr>
            <w:r>
              <w:t>DC_1A-3C_n77A</w:t>
            </w:r>
            <w:r>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39B14F7" w14:textId="77777777" w:rsidR="007447F2" w:rsidRDefault="007447F2">
            <w:pPr>
              <w:pStyle w:val="TAC"/>
              <w:rPr>
                <w:noProof/>
                <w:lang w:eastAsia="zh-CN"/>
              </w:rPr>
            </w:pPr>
            <w:r>
              <w:rPr>
                <w:noProof/>
                <w:lang w:eastAsia="zh-CN"/>
              </w:rPr>
              <w:t>DC_1A_n77A</w:t>
            </w:r>
          </w:p>
          <w:p w14:paraId="6F7FEE04" w14:textId="77777777" w:rsidR="007447F2" w:rsidRDefault="007447F2">
            <w:pPr>
              <w:pStyle w:val="TAC"/>
              <w:rPr>
                <w:noProof/>
                <w:lang w:eastAsia="zh-CN"/>
              </w:rPr>
            </w:pPr>
            <w:r>
              <w:rPr>
                <w:noProof/>
                <w:lang w:eastAsia="zh-CN"/>
              </w:rPr>
              <w:t>DC_3A_n77A</w:t>
            </w:r>
          </w:p>
          <w:p w14:paraId="19DB08B1" w14:textId="77777777" w:rsidR="007447F2" w:rsidRDefault="007447F2">
            <w:pPr>
              <w:pStyle w:val="TAC"/>
              <w:rPr>
                <w:lang w:eastAsia="fi-FI"/>
              </w:rPr>
            </w:pPr>
            <w:r>
              <w:rPr>
                <w:noProof/>
                <w:lang w:eastAsia="zh-CN"/>
              </w:rPr>
              <w:t>DC_3C_n77A</w:t>
            </w:r>
          </w:p>
        </w:tc>
      </w:tr>
      <w:tr w:rsidR="007447F2" w14:paraId="62FF94C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2C27B1" w14:textId="77777777" w:rsidR="007447F2" w:rsidRDefault="007447F2">
            <w:pPr>
              <w:pStyle w:val="TAC"/>
              <w:rPr>
                <w:lang w:eastAsia="ja-JP"/>
              </w:rPr>
            </w:pPr>
            <w:r>
              <w:rPr>
                <w:lang w:eastAsia="ja-JP"/>
              </w:rPr>
              <w:t>DC_1A-3A_n77(2A)</w:t>
            </w:r>
            <w:r>
              <w:rPr>
                <w:noProof/>
                <w:vertAlign w:val="superscript"/>
                <w:lang w:eastAsia="zh-CN"/>
              </w:rPr>
              <w:t>5</w:t>
            </w:r>
          </w:p>
          <w:p w14:paraId="6CFB7ACE" w14:textId="77777777" w:rsidR="007447F2" w:rsidRDefault="007447F2">
            <w:pPr>
              <w:pStyle w:val="TAC"/>
              <w:rPr>
                <w:noProof/>
                <w:lang w:eastAsia="zh-CN"/>
              </w:rPr>
            </w:pPr>
            <w:r>
              <w:rPr>
                <w:noProof/>
                <w:lang w:eastAsia="zh-CN"/>
              </w:rPr>
              <w:t>DC_1A-3C_n77(2A)</w:t>
            </w:r>
          </w:p>
        </w:tc>
        <w:tc>
          <w:tcPr>
            <w:tcW w:w="5962" w:type="dxa"/>
            <w:tcBorders>
              <w:top w:val="single" w:sz="4" w:space="0" w:color="auto"/>
              <w:left w:val="single" w:sz="4" w:space="0" w:color="auto"/>
              <w:bottom w:val="single" w:sz="4" w:space="0" w:color="auto"/>
              <w:right w:val="single" w:sz="4" w:space="0" w:color="auto"/>
            </w:tcBorders>
            <w:hideMark/>
          </w:tcPr>
          <w:p w14:paraId="06A328F3" w14:textId="77777777" w:rsidR="007447F2" w:rsidRDefault="007447F2">
            <w:pPr>
              <w:pStyle w:val="TAC"/>
              <w:rPr>
                <w:lang w:eastAsia="fi-FI"/>
              </w:rPr>
            </w:pPr>
            <w:r>
              <w:rPr>
                <w:lang w:eastAsia="fi-FI"/>
              </w:rPr>
              <w:t>DC_1A_n77A</w:t>
            </w:r>
          </w:p>
          <w:p w14:paraId="3C66AC59" w14:textId="77777777" w:rsidR="007447F2" w:rsidRDefault="007447F2">
            <w:pPr>
              <w:pStyle w:val="TAC"/>
              <w:rPr>
                <w:lang w:eastAsia="fi-FI"/>
              </w:rPr>
            </w:pPr>
            <w:r>
              <w:rPr>
                <w:lang w:eastAsia="fi-FI"/>
              </w:rPr>
              <w:t>DC_3A_n77A</w:t>
            </w:r>
          </w:p>
          <w:p w14:paraId="49EEA367" w14:textId="77777777" w:rsidR="007447F2" w:rsidRDefault="007447F2">
            <w:pPr>
              <w:pStyle w:val="TAC"/>
              <w:rPr>
                <w:noProof/>
                <w:lang w:eastAsia="zh-CN"/>
              </w:rPr>
            </w:pPr>
            <w:r>
              <w:rPr>
                <w:noProof/>
                <w:lang w:eastAsia="zh-CN"/>
              </w:rPr>
              <w:t>DC_3C_n77A</w:t>
            </w:r>
          </w:p>
        </w:tc>
      </w:tr>
      <w:tr w:rsidR="007447F2" w14:paraId="4FC5540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FBD238" w14:textId="77777777" w:rsidR="007447F2" w:rsidRDefault="007447F2">
            <w:pPr>
              <w:pStyle w:val="TAC"/>
              <w:rPr>
                <w:noProof/>
                <w:lang w:eastAsia="zh-CN"/>
              </w:rPr>
            </w:pPr>
            <w:r>
              <w:rPr>
                <w:noProof/>
                <w:lang w:eastAsia="zh-CN"/>
              </w:rPr>
              <w:t>DC_1A-3A_n78A</w:t>
            </w:r>
            <w:r>
              <w:rPr>
                <w:noProof/>
                <w:vertAlign w:val="superscript"/>
                <w:lang w:eastAsia="zh-CN"/>
              </w:rPr>
              <w:t>5</w:t>
            </w:r>
          </w:p>
          <w:p w14:paraId="34BC50BD" w14:textId="77777777" w:rsidR="007447F2" w:rsidRDefault="007447F2">
            <w:pPr>
              <w:pStyle w:val="TAC"/>
              <w:rPr>
                <w:noProof/>
                <w:lang w:eastAsia="zh-CN"/>
              </w:rPr>
            </w:pPr>
            <w:r>
              <w:rPr>
                <w:noProof/>
                <w:lang w:eastAsia="zh-CN"/>
              </w:rPr>
              <w:t>DC_1A-3A_n78C</w:t>
            </w:r>
            <w:r>
              <w:rPr>
                <w:noProof/>
                <w:vertAlign w:val="superscript"/>
                <w:lang w:eastAsia="zh-CN"/>
              </w:rPr>
              <w:t>5</w:t>
            </w:r>
          </w:p>
          <w:p w14:paraId="37722473" w14:textId="77777777" w:rsidR="007447F2" w:rsidRDefault="007447F2">
            <w:pPr>
              <w:pStyle w:val="TAC"/>
              <w:rPr>
                <w:noProof/>
                <w:lang w:eastAsia="zh-CN"/>
              </w:rPr>
            </w:pPr>
            <w:r>
              <w:rPr>
                <w:lang w:eastAsia="zh-CN"/>
              </w:rPr>
              <w:t>DC_1A-3C_n78A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0ED2CB1" w14:textId="77777777" w:rsidR="007447F2" w:rsidRDefault="007447F2">
            <w:pPr>
              <w:pStyle w:val="TAC"/>
              <w:rPr>
                <w:noProof/>
                <w:lang w:eastAsia="zh-CN"/>
              </w:rPr>
            </w:pPr>
            <w:r>
              <w:rPr>
                <w:noProof/>
                <w:lang w:eastAsia="zh-CN"/>
              </w:rPr>
              <w:t>DC_1A_n78A</w:t>
            </w:r>
          </w:p>
          <w:p w14:paraId="15D83EC5" w14:textId="77777777" w:rsidR="007447F2" w:rsidRDefault="007447F2">
            <w:pPr>
              <w:pStyle w:val="TAC"/>
              <w:rPr>
                <w:noProof/>
                <w:lang w:eastAsia="zh-CN"/>
              </w:rPr>
            </w:pPr>
            <w:r>
              <w:rPr>
                <w:noProof/>
                <w:lang w:eastAsia="zh-CN"/>
              </w:rPr>
              <w:t>DC_3A_n78A</w:t>
            </w:r>
          </w:p>
          <w:p w14:paraId="23ECD573" w14:textId="77777777" w:rsidR="007447F2" w:rsidRDefault="007447F2">
            <w:pPr>
              <w:pStyle w:val="TAC"/>
              <w:rPr>
                <w:noProof/>
                <w:lang w:eastAsia="zh-CN"/>
              </w:rPr>
            </w:pPr>
            <w:r>
              <w:rPr>
                <w:noProof/>
                <w:lang w:eastAsia="zh-CN"/>
              </w:rPr>
              <w:t>DC_3C_n78A</w:t>
            </w:r>
          </w:p>
        </w:tc>
      </w:tr>
      <w:tr w:rsidR="007447F2" w14:paraId="1C96F73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3458D1" w14:textId="77777777" w:rsidR="007447F2" w:rsidRDefault="007447F2">
            <w:pPr>
              <w:pStyle w:val="TAC"/>
              <w:rPr>
                <w:noProof/>
                <w:vertAlign w:val="superscript"/>
                <w:lang w:eastAsia="zh-CN"/>
              </w:rPr>
            </w:pPr>
            <w:r>
              <w:rPr>
                <w:lang w:eastAsia="zh-CN"/>
              </w:rPr>
              <w:t>DC_1A-3A_n78(2A)</w:t>
            </w:r>
            <w:r>
              <w:rPr>
                <w:noProof/>
                <w:vertAlign w:val="superscript"/>
                <w:lang w:eastAsia="zh-CN"/>
              </w:rPr>
              <w:t>5</w:t>
            </w:r>
          </w:p>
          <w:p w14:paraId="53403B71" w14:textId="77777777" w:rsidR="007447F2" w:rsidRDefault="007447F2">
            <w:pPr>
              <w:pStyle w:val="TAC"/>
              <w:rPr>
                <w:noProof/>
                <w:vertAlign w:val="superscript"/>
                <w:lang w:eastAsia="zh-CN"/>
              </w:rPr>
            </w:pPr>
            <w:r>
              <w:rPr>
                <w:lang w:eastAsia="zh-CN"/>
              </w:rPr>
              <w:t>DC_1A-3C_n78(2A)</w:t>
            </w:r>
            <w:r>
              <w:rPr>
                <w:noProof/>
                <w:vertAlign w:val="superscript"/>
                <w:lang w:eastAsia="zh-CN"/>
              </w:rPr>
              <w:t>5</w:t>
            </w:r>
          </w:p>
          <w:p w14:paraId="62353F02" w14:textId="77777777" w:rsidR="007447F2" w:rsidRDefault="007447F2">
            <w:pPr>
              <w:pStyle w:val="TAC"/>
              <w:rPr>
                <w:noProof/>
                <w:lang w:eastAsia="zh-CN"/>
              </w:rPr>
            </w:pPr>
            <w:r>
              <w:rPr>
                <w:noProof/>
                <w:lang w:eastAsia="zh-CN"/>
              </w:rPr>
              <w:t>DC_1A-1A-3A_n78A</w:t>
            </w:r>
          </w:p>
          <w:p w14:paraId="2FBF0B37" w14:textId="77777777" w:rsidR="007447F2" w:rsidRDefault="007447F2">
            <w:pPr>
              <w:pStyle w:val="TAC"/>
              <w:rPr>
                <w:noProof/>
                <w:lang w:eastAsia="zh-CN"/>
              </w:rPr>
            </w:pPr>
            <w:r>
              <w:rPr>
                <w:noProof/>
                <w:lang w:eastAsia="zh-CN"/>
              </w:rPr>
              <w:t>DC_1A-1A-3C_n78A</w:t>
            </w:r>
          </w:p>
        </w:tc>
        <w:tc>
          <w:tcPr>
            <w:tcW w:w="5962" w:type="dxa"/>
            <w:tcBorders>
              <w:top w:val="single" w:sz="4" w:space="0" w:color="auto"/>
              <w:left w:val="single" w:sz="4" w:space="0" w:color="auto"/>
              <w:bottom w:val="single" w:sz="4" w:space="0" w:color="auto"/>
              <w:right w:val="single" w:sz="4" w:space="0" w:color="auto"/>
            </w:tcBorders>
            <w:hideMark/>
          </w:tcPr>
          <w:p w14:paraId="4F1E0E80" w14:textId="77777777" w:rsidR="007447F2" w:rsidRDefault="007447F2">
            <w:pPr>
              <w:pStyle w:val="TAC"/>
              <w:rPr>
                <w:noProof/>
                <w:lang w:eastAsia="zh-CN"/>
              </w:rPr>
            </w:pPr>
            <w:r>
              <w:rPr>
                <w:noProof/>
                <w:lang w:eastAsia="zh-CN"/>
              </w:rPr>
              <w:t>DC_1A_n78A</w:t>
            </w:r>
          </w:p>
          <w:p w14:paraId="4F1F3651" w14:textId="77777777" w:rsidR="007447F2" w:rsidRDefault="007447F2">
            <w:pPr>
              <w:pStyle w:val="TAC"/>
              <w:rPr>
                <w:noProof/>
                <w:lang w:eastAsia="zh-CN"/>
              </w:rPr>
            </w:pPr>
            <w:r>
              <w:rPr>
                <w:noProof/>
                <w:lang w:eastAsia="zh-CN"/>
              </w:rPr>
              <w:t>DC_3A_n78A</w:t>
            </w:r>
          </w:p>
          <w:p w14:paraId="7B7397E4" w14:textId="77777777" w:rsidR="007447F2" w:rsidRDefault="007447F2">
            <w:pPr>
              <w:pStyle w:val="TAC"/>
              <w:rPr>
                <w:noProof/>
                <w:lang w:eastAsia="zh-CN"/>
              </w:rPr>
            </w:pPr>
            <w:r>
              <w:rPr>
                <w:noProof/>
                <w:lang w:eastAsia="zh-CN"/>
              </w:rPr>
              <w:t>DC_3C_n78A</w:t>
            </w:r>
          </w:p>
        </w:tc>
      </w:tr>
      <w:tr w:rsidR="007447F2" w14:paraId="22F3305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960C42" w14:textId="77777777" w:rsidR="007447F2" w:rsidRDefault="007447F2">
            <w:pPr>
              <w:pStyle w:val="TAC"/>
              <w:rPr>
                <w:lang w:eastAsia="zh-CN"/>
              </w:rPr>
            </w:pPr>
            <w:r>
              <w:rPr>
                <w:noProof/>
                <w:lang w:eastAsia="zh-CN"/>
              </w:rPr>
              <w:t>DC_1A_n3A-n77A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5612AAD" w14:textId="77777777" w:rsidR="007447F2" w:rsidRDefault="007447F2">
            <w:pPr>
              <w:pStyle w:val="TAC"/>
              <w:rPr>
                <w:noProof/>
                <w:lang w:eastAsia="zh-CN"/>
              </w:rPr>
            </w:pPr>
            <w:r>
              <w:rPr>
                <w:noProof/>
                <w:lang w:eastAsia="zh-CN"/>
              </w:rPr>
              <w:t>DC_1A_n3A</w:t>
            </w:r>
          </w:p>
          <w:p w14:paraId="1BAEFB80" w14:textId="77777777" w:rsidR="007447F2" w:rsidRDefault="007447F2">
            <w:pPr>
              <w:pStyle w:val="TAC"/>
              <w:rPr>
                <w:noProof/>
                <w:lang w:eastAsia="zh-CN"/>
              </w:rPr>
            </w:pPr>
            <w:r>
              <w:rPr>
                <w:noProof/>
                <w:lang w:eastAsia="zh-CN"/>
              </w:rPr>
              <w:t>DC_1A_n77A</w:t>
            </w:r>
          </w:p>
        </w:tc>
      </w:tr>
      <w:tr w:rsidR="007447F2" w14:paraId="5A1A406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93824D" w14:textId="77777777" w:rsidR="007447F2" w:rsidRDefault="007447F2">
            <w:pPr>
              <w:pStyle w:val="TAC"/>
              <w:rPr>
                <w:lang w:eastAsia="zh-CN"/>
              </w:rPr>
            </w:pPr>
            <w:r>
              <w:rPr>
                <w:rFonts w:cs="Arial"/>
                <w:szCs w:val="18"/>
              </w:rPr>
              <w:t>DC_1A_n3A-n77(2A)</w:t>
            </w:r>
            <w:r>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hideMark/>
          </w:tcPr>
          <w:p w14:paraId="43FAC35A" w14:textId="77777777" w:rsidR="007447F2" w:rsidRDefault="007447F2">
            <w:pPr>
              <w:pStyle w:val="TAC"/>
              <w:rPr>
                <w:noProof/>
                <w:lang w:eastAsia="zh-CN"/>
              </w:rPr>
            </w:pPr>
            <w:r>
              <w:rPr>
                <w:noProof/>
                <w:lang w:eastAsia="zh-CN"/>
              </w:rPr>
              <w:t>DC_1A_n3A</w:t>
            </w:r>
          </w:p>
          <w:p w14:paraId="06252572" w14:textId="77777777" w:rsidR="007447F2" w:rsidRDefault="007447F2">
            <w:pPr>
              <w:pStyle w:val="TAC"/>
              <w:rPr>
                <w:noProof/>
                <w:lang w:eastAsia="zh-CN"/>
              </w:rPr>
            </w:pPr>
            <w:r>
              <w:rPr>
                <w:noProof/>
                <w:lang w:eastAsia="zh-CN"/>
              </w:rPr>
              <w:t>DC_1A_n77A</w:t>
            </w:r>
          </w:p>
        </w:tc>
      </w:tr>
      <w:tr w:rsidR="007447F2" w14:paraId="0C317EF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25C640" w14:textId="77777777" w:rsidR="007447F2" w:rsidRDefault="007447F2">
            <w:pPr>
              <w:pStyle w:val="TAC"/>
              <w:rPr>
                <w:noProof/>
                <w:lang w:eastAsia="zh-CN"/>
              </w:rPr>
            </w:pPr>
            <w:r>
              <w:rPr>
                <w:rFonts w:eastAsia="Malgun Gothic"/>
                <w:lang w:eastAsia="ko-KR"/>
              </w:rPr>
              <w:t>DC_1A_n3A-n78A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0335161" w14:textId="77777777" w:rsidR="007447F2" w:rsidRDefault="007447F2">
            <w:pPr>
              <w:pStyle w:val="TAC"/>
              <w:rPr>
                <w:rFonts w:eastAsia="Malgun Gothic"/>
                <w:lang w:eastAsia="ko-KR"/>
              </w:rPr>
            </w:pPr>
            <w:r>
              <w:rPr>
                <w:rFonts w:eastAsia="Malgun Gothic"/>
                <w:lang w:eastAsia="ko-KR"/>
              </w:rPr>
              <w:t>DC_1A_n3A</w:t>
            </w:r>
          </w:p>
          <w:p w14:paraId="1BC5BEB2" w14:textId="77777777" w:rsidR="007447F2" w:rsidRDefault="007447F2">
            <w:pPr>
              <w:pStyle w:val="TAC"/>
              <w:rPr>
                <w:noProof/>
                <w:lang w:eastAsia="zh-CN"/>
              </w:rPr>
            </w:pPr>
            <w:r>
              <w:rPr>
                <w:rFonts w:eastAsia="Malgun Gothic"/>
                <w:lang w:eastAsia="ko-KR"/>
              </w:rPr>
              <w:t>DC_1A_n78A</w:t>
            </w:r>
          </w:p>
        </w:tc>
      </w:tr>
      <w:tr w:rsidR="007447F2" w14:paraId="3D37A53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1DFB9F1" w14:textId="77777777" w:rsidR="007447F2" w:rsidRDefault="007447F2">
            <w:pPr>
              <w:pStyle w:val="TAC"/>
              <w:rPr>
                <w:rFonts w:eastAsia="Malgun Gothic"/>
                <w:lang w:eastAsia="ko-KR"/>
              </w:rPr>
            </w:pPr>
            <w:r>
              <w:rPr>
                <w:rFonts w:cs="Arial"/>
                <w:szCs w:val="18"/>
                <w:lang w:eastAsia="zh-CN"/>
              </w:rPr>
              <w:t>DC_1A_n3A-n79A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EED3CF3" w14:textId="77777777" w:rsidR="007447F2" w:rsidRDefault="007447F2">
            <w:pPr>
              <w:pStyle w:val="TAC"/>
              <w:rPr>
                <w:rFonts w:eastAsia="Malgun Gothic"/>
                <w:lang w:eastAsia="ko-KR"/>
              </w:rPr>
            </w:pPr>
            <w:r>
              <w:rPr>
                <w:rFonts w:eastAsia="Malgun Gothic"/>
                <w:lang w:eastAsia="ko-KR"/>
              </w:rPr>
              <w:t>DC_1A_n3A</w:t>
            </w:r>
          </w:p>
          <w:p w14:paraId="4E480D6B" w14:textId="77777777" w:rsidR="007447F2" w:rsidRDefault="007447F2">
            <w:pPr>
              <w:pStyle w:val="TAC"/>
              <w:rPr>
                <w:rFonts w:eastAsia="Malgun Gothic"/>
                <w:lang w:eastAsia="ko-KR"/>
              </w:rPr>
            </w:pPr>
            <w:r>
              <w:rPr>
                <w:rFonts w:eastAsia="Malgun Gothic"/>
                <w:lang w:eastAsia="ko-KR"/>
              </w:rPr>
              <w:t>DC_1A_n79A</w:t>
            </w:r>
          </w:p>
        </w:tc>
      </w:tr>
      <w:tr w:rsidR="007447F2" w14:paraId="569FF5C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CA765E" w14:textId="77777777" w:rsidR="007447F2" w:rsidRDefault="007447F2">
            <w:pPr>
              <w:pStyle w:val="TAC"/>
              <w:rPr>
                <w:noProof/>
                <w:lang w:eastAsia="zh-CN"/>
              </w:rPr>
            </w:pPr>
            <w:r>
              <w:rPr>
                <w:noProof/>
                <w:lang w:eastAsia="zh-CN"/>
              </w:rPr>
              <w:t>DC_1A-3A_n79A</w:t>
            </w:r>
            <w:r>
              <w:rPr>
                <w:noProof/>
                <w:vertAlign w:val="superscript"/>
                <w:lang w:eastAsia="zh-CN"/>
              </w:rPr>
              <w:t>5</w:t>
            </w:r>
          </w:p>
          <w:p w14:paraId="642BB4E2" w14:textId="77777777" w:rsidR="007447F2" w:rsidRDefault="007447F2">
            <w:pPr>
              <w:pStyle w:val="TAC"/>
              <w:rPr>
                <w:noProof/>
                <w:lang w:eastAsia="zh-CN"/>
              </w:rPr>
            </w:pPr>
            <w:r>
              <w:rPr>
                <w:noProof/>
                <w:lang w:eastAsia="zh-CN"/>
              </w:rPr>
              <w:t>DC_1A-3A_n79C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C73FE7" w14:textId="77777777" w:rsidR="007447F2" w:rsidRDefault="007447F2">
            <w:pPr>
              <w:pStyle w:val="TAC"/>
              <w:rPr>
                <w:noProof/>
                <w:lang w:eastAsia="zh-CN"/>
              </w:rPr>
            </w:pPr>
            <w:r>
              <w:rPr>
                <w:noProof/>
                <w:lang w:eastAsia="zh-CN"/>
              </w:rPr>
              <w:t>DC_1A_n79A</w:t>
            </w:r>
          </w:p>
          <w:p w14:paraId="25EB8026" w14:textId="77777777" w:rsidR="007447F2" w:rsidRDefault="007447F2">
            <w:pPr>
              <w:pStyle w:val="TAC"/>
              <w:rPr>
                <w:noProof/>
                <w:lang w:eastAsia="zh-CN"/>
              </w:rPr>
            </w:pPr>
            <w:r>
              <w:rPr>
                <w:noProof/>
                <w:lang w:eastAsia="zh-CN"/>
              </w:rPr>
              <w:t>DC_3A_n79A</w:t>
            </w:r>
          </w:p>
        </w:tc>
      </w:tr>
      <w:tr w:rsidR="007447F2" w14:paraId="6D578BA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1A43060" w14:textId="77777777" w:rsidR="007447F2" w:rsidRDefault="007447F2">
            <w:pPr>
              <w:pStyle w:val="TAC"/>
              <w:rPr>
                <w:noProof/>
                <w:lang w:eastAsia="zh-CN"/>
              </w:rPr>
            </w:pPr>
            <w:r>
              <w:rPr>
                <w:rFonts w:eastAsia="Yu Mincho"/>
                <w:lang w:eastAsia="ja-JP"/>
              </w:rPr>
              <w:t>DC_1A-5A_n77A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2E0BA5A" w14:textId="77777777" w:rsidR="007447F2" w:rsidRDefault="007447F2">
            <w:pPr>
              <w:pStyle w:val="TAC"/>
              <w:rPr>
                <w:lang w:eastAsia="en-US"/>
              </w:rPr>
            </w:pPr>
            <w:r>
              <w:t>DC_1A_n77A</w:t>
            </w:r>
          </w:p>
          <w:p w14:paraId="2259E29E" w14:textId="77777777" w:rsidR="007447F2" w:rsidRDefault="007447F2">
            <w:pPr>
              <w:pStyle w:val="TAC"/>
              <w:rPr>
                <w:noProof/>
                <w:lang w:eastAsia="zh-CN"/>
              </w:rPr>
            </w:pPr>
            <w:r>
              <w:t>DC_5A_n77A</w:t>
            </w:r>
          </w:p>
        </w:tc>
      </w:tr>
      <w:tr w:rsidR="007447F2" w14:paraId="0C79060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2959814" w14:textId="77777777" w:rsidR="007447F2" w:rsidRDefault="007447F2">
            <w:pPr>
              <w:pStyle w:val="TAC"/>
              <w:rPr>
                <w:noProof/>
                <w:lang w:eastAsia="zh-CN"/>
              </w:rPr>
            </w:pPr>
            <w:r>
              <w:rPr>
                <w:rFonts w:eastAsia="Malgun Gothic"/>
                <w:lang w:eastAsia="ko-KR"/>
              </w:rPr>
              <w:t>DC_1A-5A_n77(2A)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FF80E68" w14:textId="77777777" w:rsidR="007447F2" w:rsidRDefault="007447F2">
            <w:pPr>
              <w:pStyle w:val="TAC"/>
              <w:rPr>
                <w:lang w:eastAsia="en-US"/>
              </w:rPr>
            </w:pPr>
            <w:r>
              <w:t>DC_1A_n77A</w:t>
            </w:r>
          </w:p>
          <w:p w14:paraId="7A4D8F22" w14:textId="77777777" w:rsidR="007447F2" w:rsidRDefault="007447F2">
            <w:pPr>
              <w:pStyle w:val="TAC"/>
              <w:rPr>
                <w:noProof/>
                <w:lang w:eastAsia="zh-CN"/>
              </w:rPr>
            </w:pPr>
            <w:r>
              <w:t>DC_5A_n77A</w:t>
            </w:r>
          </w:p>
        </w:tc>
      </w:tr>
      <w:tr w:rsidR="007447F2" w14:paraId="530246D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9E861E8" w14:textId="77777777" w:rsidR="007447F2" w:rsidRDefault="007447F2">
            <w:pPr>
              <w:pStyle w:val="TAC"/>
              <w:rPr>
                <w:noProof/>
                <w:lang w:eastAsia="zh-CN"/>
              </w:rPr>
            </w:pPr>
            <w:r>
              <w:rPr>
                <w:noProof/>
                <w:lang w:eastAsia="zh-CN"/>
              </w:rPr>
              <w:lastRenderedPageBreak/>
              <w:t>DC_1A-5A_n78A</w:t>
            </w:r>
            <w:r>
              <w:rPr>
                <w:noProof/>
                <w:vertAlign w:val="superscript"/>
                <w:lang w:eastAsia="zh-CN"/>
              </w:rPr>
              <w:t>5</w:t>
            </w:r>
            <w:r>
              <w:rPr>
                <w:noProof/>
                <w:lang w:eastAsia="zh-CN"/>
              </w:rPr>
              <w:t xml:space="preserve"> </w:t>
            </w:r>
          </w:p>
          <w:p w14:paraId="0300B955" w14:textId="77777777" w:rsidR="007447F2" w:rsidRDefault="007447F2">
            <w:pPr>
              <w:pStyle w:val="TAC"/>
              <w:rPr>
                <w:noProof/>
                <w:vertAlign w:val="superscript"/>
                <w:lang w:eastAsia="zh-CN"/>
              </w:rPr>
            </w:pPr>
            <w:r>
              <w:rPr>
                <w:noProof/>
                <w:lang w:eastAsia="zh-CN"/>
              </w:rPr>
              <w:t>DC_1A-5A_n78</w:t>
            </w:r>
            <w:r>
              <w:rPr>
                <w:noProof/>
                <w:lang w:val="en-US" w:eastAsia="zh-CN"/>
              </w:rPr>
              <w:t>(2</w:t>
            </w:r>
            <w:r>
              <w:rPr>
                <w:noProof/>
                <w:lang w:eastAsia="zh-CN"/>
              </w:rPr>
              <w:t>A)</w:t>
            </w:r>
            <w:r>
              <w:rPr>
                <w:noProof/>
                <w:vertAlign w:val="superscript"/>
                <w:lang w:eastAsia="zh-CN"/>
              </w:rPr>
              <w:t xml:space="preserve">5 </w:t>
            </w:r>
          </w:p>
          <w:p w14:paraId="4DD2A042" w14:textId="77777777" w:rsidR="007447F2" w:rsidRDefault="007447F2">
            <w:pPr>
              <w:pStyle w:val="TAC"/>
              <w:rPr>
                <w:noProof/>
                <w:vertAlign w:val="superscript"/>
                <w:lang w:eastAsia="zh-CN"/>
              </w:rPr>
            </w:pPr>
          </w:p>
          <w:p w14:paraId="245AEE87" w14:textId="77777777" w:rsidR="007447F2" w:rsidRDefault="007447F2">
            <w:pPr>
              <w:pStyle w:val="TAC"/>
              <w:rPr>
                <w:noProof/>
                <w:vertAlign w:val="superscript"/>
                <w:lang w:eastAsia="zh-CN"/>
              </w:rPr>
            </w:pPr>
            <w:r>
              <w:rPr>
                <w:noProof/>
                <w:lang w:eastAsia="zh-CN"/>
              </w:rPr>
              <w:t>DC_1A-5A_n78C</w:t>
            </w:r>
            <w:r>
              <w:rPr>
                <w:noProof/>
                <w:vertAlign w:val="superscript"/>
                <w:lang w:eastAsia="zh-CN"/>
              </w:rPr>
              <w:t>5</w:t>
            </w:r>
          </w:p>
          <w:p w14:paraId="4F7D86C3" w14:textId="77777777" w:rsidR="007447F2" w:rsidRDefault="007447F2">
            <w:pPr>
              <w:pStyle w:val="TAC"/>
              <w:rPr>
                <w:noProof/>
                <w:lang w:eastAsia="zh-CN"/>
              </w:rPr>
            </w:pPr>
            <w:r>
              <w:rPr>
                <w:noProof/>
                <w:lang w:eastAsia="zh-CN"/>
              </w:rPr>
              <w:t>DC_1A-1A-5A_n78A</w:t>
            </w:r>
          </w:p>
        </w:tc>
        <w:tc>
          <w:tcPr>
            <w:tcW w:w="5962" w:type="dxa"/>
            <w:tcBorders>
              <w:top w:val="single" w:sz="4" w:space="0" w:color="auto"/>
              <w:left w:val="single" w:sz="4" w:space="0" w:color="auto"/>
              <w:bottom w:val="single" w:sz="4" w:space="0" w:color="auto"/>
              <w:right w:val="single" w:sz="4" w:space="0" w:color="auto"/>
            </w:tcBorders>
            <w:hideMark/>
          </w:tcPr>
          <w:p w14:paraId="1DA7B8E4" w14:textId="77777777" w:rsidR="007447F2" w:rsidRDefault="007447F2">
            <w:pPr>
              <w:pStyle w:val="TAC"/>
              <w:rPr>
                <w:noProof/>
                <w:lang w:eastAsia="zh-CN"/>
              </w:rPr>
            </w:pPr>
            <w:r>
              <w:rPr>
                <w:noProof/>
                <w:lang w:eastAsia="zh-CN"/>
              </w:rPr>
              <w:t>DC_1A_n78A</w:t>
            </w:r>
          </w:p>
          <w:p w14:paraId="466CB255" w14:textId="77777777" w:rsidR="007447F2" w:rsidRDefault="007447F2">
            <w:pPr>
              <w:pStyle w:val="TAC"/>
              <w:rPr>
                <w:noProof/>
                <w:lang w:eastAsia="zh-CN"/>
              </w:rPr>
            </w:pPr>
            <w:r>
              <w:rPr>
                <w:noProof/>
                <w:lang w:eastAsia="zh-CN"/>
              </w:rPr>
              <w:t>DC_5A_n78A</w:t>
            </w:r>
          </w:p>
        </w:tc>
      </w:tr>
      <w:tr w:rsidR="007447F2" w14:paraId="1FBA292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6559EA" w14:textId="77777777" w:rsidR="007447F2" w:rsidRDefault="007447F2">
            <w:pPr>
              <w:pStyle w:val="TAC"/>
              <w:rPr>
                <w:noProof/>
                <w:lang w:eastAsia="zh-CN"/>
              </w:rPr>
            </w:pPr>
            <w:r>
              <w:rPr>
                <w:noProof/>
                <w:kern w:val="2"/>
                <w:lang w:eastAsia="zh-CN"/>
              </w:rPr>
              <w:t>DC_1A-5A_n79A</w:t>
            </w:r>
          </w:p>
        </w:tc>
        <w:tc>
          <w:tcPr>
            <w:tcW w:w="5962" w:type="dxa"/>
            <w:tcBorders>
              <w:top w:val="single" w:sz="4" w:space="0" w:color="auto"/>
              <w:left w:val="single" w:sz="4" w:space="0" w:color="auto"/>
              <w:bottom w:val="single" w:sz="4" w:space="0" w:color="auto"/>
              <w:right w:val="single" w:sz="4" w:space="0" w:color="auto"/>
            </w:tcBorders>
            <w:hideMark/>
          </w:tcPr>
          <w:p w14:paraId="60372060" w14:textId="77777777" w:rsidR="007447F2" w:rsidRDefault="007447F2">
            <w:pPr>
              <w:pStyle w:val="TAC"/>
              <w:rPr>
                <w:noProof/>
                <w:kern w:val="2"/>
                <w:lang w:eastAsia="zh-CN"/>
              </w:rPr>
            </w:pPr>
            <w:r>
              <w:rPr>
                <w:noProof/>
                <w:kern w:val="2"/>
                <w:lang w:eastAsia="zh-CN"/>
              </w:rPr>
              <w:t>DC_1A_n79A</w:t>
            </w:r>
          </w:p>
          <w:p w14:paraId="3DE1EFD2" w14:textId="77777777" w:rsidR="007447F2" w:rsidRDefault="007447F2">
            <w:pPr>
              <w:pStyle w:val="TAC"/>
              <w:rPr>
                <w:noProof/>
                <w:lang w:eastAsia="zh-CN"/>
              </w:rPr>
            </w:pPr>
            <w:r>
              <w:rPr>
                <w:noProof/>
                <w:lang w:eastAsia="zh-CN"/>
              </w:rPr>
              <w:t>DC_5A_n79A</w:t>
            </w:r>
          </w:p>
        </w:tc>
      </w:tr>
      <w:tr w:rsidR="007447F2" w14:paraId="1ECA539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CA6DAD" w14:textId="77777777" w:rsidR="007447F2" w:rsidRDefault="007447F2">
            <w:pPr>
              <w:pStyle w:val="TAC"/>
              <w:rPr>
                <w:noProof/>
                <w:kern w:val="2"/>
                <w:lang w:eastAsia="zh-CN"/>
              </w:rPr>
            </w:pPr>
            <w:r>
              <w:rPr>
                <w:lang w:eastAsia="zh-CN"/>
              </w:rPr>
              <w:t>DC_1A_n5A-n78A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7DE66E1" w14:textId="77777777" w:rsidR="007447F2" w:rsidRDefault="007447F2">
            <w:pPr>
              <w:pStyle w:val="TAC"/>
              <w:rPr>
                <w:lang w:eastAsia="zh-CN"/>
              </w:rPr>
            </w:pPr>
            <w:r>
              <w:rPr>
                <w:lang w:eastAsia="zh-CN"/>
              </w:rPr>
              <w:t>DC_1A_n5A</w:t>
            </w:r>
          </w:p>
          <w:p w14:paraId="3A1DA832" w14:textId="77777777" w:rsidR="007447F2" w:rsidRDefault="007447F2">
            <w:pPr>
              <w:pStyle w:val="TAC"/>
              <w:rPr>
                <w:noProof/>
                <w:kern w:val="2"/>
                <w:lang w:eastAsia="zh-CN"/>
              </w:rPr>
            </w:pPr>
            <w:r>
              <w:rPr>
                <w:lang w:eastAsia="zh-CN"/>
              </w:rPr>
              <w:t>DC_1A_n78A</w:t>
            </w:r>
          </w:p>
        </w:tc>
      </w:tr>
      <w:tr w:rsidR="007447F2" w14:paraId="78A79EB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F4AD81" w14:textId="77777777" w:rsidR="007447F2" w:rsidRDefault="007447F2">
            <w:pPr>
              <w:pStyle w:val="TAC"/>
              <w:rPr>
                <w:lang w:eastAsia="ja-JP"/>
              </w:rPr>
            </w:pPr>
            <w:r>
              <w:rPr>
                <w:lang w:eastAsia="ja-JP"/>
              </w:rPr>
              <w:t>DC_1A-7A_n3A</w:t>
            </w:r>
          </w:p>
          <w:p w14:paraId="0FB100D0" w14:textId="77777777" w:rsidR="007447F2" w:rsidRDefault="007447F2">
            <w:pPr>
              <w:pStyle w:val="TAC"/>
              <w:rPr>
                <w:lang w:eastAsia="zh-CN"/>
              </w:rPr>
            </w:pPr>
            <w:r>
              <w:rPr>
                <w:lang w:eastAsia="ja-JP"/>
              </w:rPr>
              <w:t>DC_1A-7C_n3A</w:t>
            </w:r>
          </w:p>
        </w:tc>
        <w:tc>
          <w:tcPr>
            <w:tcW w:w="5962" w:type="dxa"/>
            <w:tcBorders>
              <w:top w:val="single" w:sz="4" w:space="0" w:color="auto"/>
              <w:left w:val="single" w:sz="4" w:space="0" w:color="auto"/>
              <w:bottom w:val="single" w:sz="4" w:space="0" w:color="auto"/>
              <w:right w:val="single" w:sz="4" w:space="0" w:color="auto"/>
            </w:tcBorders>
            <w:hideMark/>
          </w:tcPr>
          <w:p w14:paraId="1478E1F7" w14:textId="77777777" w:rsidR="007447F2" w:rsidRDefault="007447F2">
            <w:pPr>
              <w:pStyle w:val="TAC"/>
              <w:rPr>
                <w:lang w:eastAsia="fi-FI"/>
              </w:rPr>
            </w:pPr>
            <w:r>
              <w:rPr>
                <w:lang w:eastAsia="fi-FI"/>
              </w:rPr>
              <w:t>DC_1A_n3A</w:t>
            </w:r>
          </w:p>
          <w:p w14:paraId="7C816F42" w14:textId="77777777" w:rsidR="007447F2" w:rsidRDefault="007447F2">
            <w:pPr>
              <w:pStyle w:val="TAC"/>
              <w:rPr>
                <w:lang w:eastAsia="fi-FI"/>
              </w:rPr>
            </w:pPr>
            <w:r>
              <w:rPr>
                <w:lang w:eastAsia="fi-FI"/>
              </w:rPr>
              <w:t>DC_7A_n3A</w:t>
            </w:r>
          </w:p>
          <w:p w14:paraId="0C962F77" w14:textId="77777777" w:rsidR="007447F2" w:rsidRDefault="007447F2">
            <w:pPr>
              <w:pStyle w:val="TAC"/>
              <w:rPr>
                <w:lang w:eastAsia="zh-CN"/>
              </w:rPr>
            </w:pPr>
            <w:r>
              <w:rPr>
                <w:lang w:eastAsia="fi-FI"/>
              </w:rPr>
              <w:t>DC_7C_n3A</w:t>
            </w:r>
          </w:p>
        </w:tc>
      </w:tr>
      <w:tr w:rsidR="007447F2" w14:paraId="0C3FE1B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803B41" w14:textId="77777777" w:rsidR="007447F2" w:rsidRDefault="007447F2">
            <w:pPr>
              <w:pStyle w:val="TAC"/>
              <w:rPr>
                <w:lang w:eastAsia="ja-JP"/>
              </w:rPr>
            </w:pPr>
            <w:r>
              <w:rPr>
                <w:lang w:eastAsia="ja-JP"/>
              </w:rPr>
              <w:t>DC_1A-7A_n5A</w:t>
            </w:r>
          </w:p>
          <w:p w14:paraId="3F6DFAC4" w14:textId="77777777" w:rsidR="007447F2" w:rsidRDefault="007447F2">
            <w:pPr>
              <w:pStyle w:val="TAC"/>
              <w:rPr>
                <w:noProof/>
                <w:kern w:val="2"/>
                <w:lang w:eastAsia="zh-CN"/>
              </w:rPr>
            </w:pPr>
            <w:r>
              <w:rPr>
                <w:lang w:eastAsia="ja-JP"/>
              </w:rPr>
              <w:t>DC_1A-7C_n5A</w:t>
            </w:r>
          </w:p>
        </w:tc>
        <w:tc>
          <w:tcPr>
            <w:tcW w:w="5962" w:type="dxa"/>
            <w:tcBorders>
              <w:top w:val="single" w:sz="4" w:space="0" w:color="auto"/>
              <w:left w:val="single" w:sz="4" w:space="0" w:color="auto"/>
              <w:bottom w:val="single" w:sz="4" w:space="0" w:color="auto"/>
              <w:right w:val="single" w:sz="4" w:space="0" w:color="auto"/>
            </w:tcBorders>
            <w:hideMark/>
          </w:tcPr>
          <w:p w14:paraId="7939F5FC" w14:textId="77777777" w:rsidR="007447F2" w:rsidRDefault="007447F2">
            <w:pPr>
              <w:pStyle w:val="TAC"/>
              <w:rPr>
                <w:lang w:eastAsia="fi-FI"/>
              </w:rPr>
            </w:pPr>
            <w:r>
              <w:rPr>
                <w:lang w:eastAsia="fi-FI"/>
              </w:rPr>
              <w:t>DC_1A_n5A</w:t>
            </w:r>
          </w:p>
          <w:p w14:paraId="3F9EBB02" w14:textId="77777777" w:rsidR="007447F2" w:rsidRDefault="007447F2">
            <w:pPr>
              <w:pStyle w:val="TAC"/>
              <w:rPr>
                <w:lang w:eastAsia="fi-FI"/>
              </w:rPr>
            </w:pPr>
            <w:r>
              <w:rPr>
                <w:lang w:eastAsia="fi-FI"/>
              </w:rPr>
              <w:t>DC_7A_n5A</w:t>
            </w:r>
          </w:p>
          <w:p w14:paraId="47791C4F" w14:textId="77777777" w:rsidR="007447F2" w:rsidRDefault="007447F2">
            <w:pPr>
              <w:pStyle w:val="TAC"/>
              <w:rPr>
                <w:noProof/>
                <w:kern w:val="2"/>
                <w:lang w:eastAsia="zh-CN"/>
              </w:rPr>
            </w:pPr>
            <w:r>
              <w:rPr>
                <w:lang w:eastAsia="fi-FI"/>
              </w:rPr>
              <w:t>DC_7C_n5A</w:t>
            </w:r>
          </w:p>
        </w:tc>
      </w:tr>
      <w:tr w:rsidR="007447F2" w14:paraId="61CCEDD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C2C2E3" w14:textId="77777777" w:rsidR="007447F2" w:rsidRDefault="007447F2">
            <w:pPr>
              <w:pStyle w:val="TAC"/>
              <w:rPr>
                <w:lang w:eastAsia="ja-JP"/>
              </w:rPr>
            </w:pPr>
            <w:r>
              <w:rPr>
                <w:lang w:eastAsia="ja-JP"/>
              </w:rPr>
              <w:t>DC_1A-7A_n7A</w:t>
            </w:r>
          </w:p>
        </w:tc>
        <w:tc>
          <w:tcPr>
            <w:tcW w:w="5962" w:type="dxa"/>
            <w:tcBorders>
              <w:top w:val="single" w:sz="4" w:space="0" w:color="auto"/>
              <w:left w:val="single" w:sz="4" w:space="0" w:color="auto"/>
              <w:bottom w:val="single" w:sz="4" w:space="0" w:color="auto"/>
              <w:right w:val="single" w:sz="4" w:space="0" w:color="auto"/>
            </w:tcBorders>
            <w:hideMark/>
          </w:tcPr>
          <w:p w14:paraId="0FBB21AF" w14:textId="77777777" w:rsidR="007447F2" w:rsidRDefault="007447F2">
            <w:pPr>
              <w:pStyle w:val="TAC"/>
              <w:rPr>
                <w:lang w:eastAsia="fi-FI"/>
              </w:rPr>
            </w:pPr>
            <w:r>
              <w:rPr>
                <w:lang w:eastAsia="fi-FI"/>
              </w:rPr>
              <w:t>DC_1A_n7A</w:t>
            </w:r>
          </w:p>
          <w:p w14:paraId="1907F84A" w14:textId="77777777" w:rsidR="007447F2" w:rsidRDefault="007447F2">
            <w:pPr>
              <w:pStyle w:val="TAC"/>
              <w:rPr>
                <w:lang w:eastAsia="fi-FI"/>
              </w:rPr>
            </w:pPr>
            <w:r>
              <w:rPr>
                <w:lang w:eastAsia="fi-FI"/>
              </w:rPr>
              <w:t>DC_7A_n7A</w:t>
            </w:r>
            <w:r>
              <w:rPr>
                <w:vertAlign w:val="superscript"/>
                <w:lang w:eastAsia="fi-FI"/>
              </w:rPr>
              <w:t>2</w:t>
            </w:r>
          </w:p>
        </w:tc>
      </w:tr>
      <w:tr w:rsidR="007447F2" w14:paraId="774CD75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CC814F" w14:textId="77777777" w:rsidR="007447F2" w:rsidRDefault="007447F2">
            <w:pPr>
              <w:pStyle w:val="TAC"/>
              <w:rPr>
                <w:lang w:eastAsia="ja-JP"/>
              </w:rPr>
            </w:pPr>
            <w:r>
              <w:rPr>
                <w:lang w:eastAsia="ja-JP"/>
              </w:rPr>
              <w:t>DC_1A-1A-7A_n7A</w:t>
            </w:r>
          </w:p>
        </w:tc>
        <w:tc>
          <w:tcPr>
            <w:tcW w:w="5962" w:type="dxa"/>
            <w:tcBorders>
              <w:top w:val="single" w:sz="4" w:space="0" w:color="auto"/>
              <w:left w:val="single" w:sz="4" w:space="0" w:color="auto"/>
              <w:bottom w:val="single" w:sz="4" w:space="0" w:color="auto"/>
              <w:right w:val="single" w:sz="4" w:space="0" w:color="auto"/>
            </w:tcBorders>
            <w:hideMark/>
          </w:tcPr>
          <w:p w14:paraId="79897C60" w14:textId="77777777" w:rsidR="007447F2" w:rsidRDefault="007447F2">
            <w:pPr>
              <w:pStyle w:val="TAC"/>
              <w:rPr>
                <w:lang w:eastAsia="fi-FI"/>
              </w:rPr>
            </w:pPr>
            <w:r>
              <w:rPr>
                <w:lang w:eastAsia="fi-FI"/>
              </w:rPr>
              <w:t>DC_1A_n7A</w:t>
            </w:r>
          </w:p>
          <w:p w14:paraId="2A75766C" w14:textId="77777777" w:rsidR="007447F2" w:rsidRDefault="007447F2">
            <w:pPr>
              <w:pStyle w:val="TAC"/>
              <w:rPr>
                <w:lang w:eastAsia="fi-FI"/>
              </w:rPr>
            </w:pPr>
            <w:r>
              <w:rPr>
                <w:lang w:eastAsia="fi-FI"/>
              </w:rPr>
              <w:t>DC_7A_n7A</w:t>
            </w:r>
            <w:r>
              <w:rPr>
                <w:vertAlign w:val="superscript"/>
                <w:lang w:eastAsia="fi-FI"/>
              </w:rPr>
              <w:t>2</w:t>
            </w:r>
          </w:p>
        </w:tc>
      </w:tr>
      <w:tr w:rsidR="007447F2" w14:paraId="3B04EEB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EDF0BB" w14:textId="77777777" w:rsidR="007447F2" w:rsidRDefault="007447F2">
            <w:pPr>
              <w:pStyle w:val="TAC"/>
              <w:rPr>
                <w:lang w:eastAsia="ja-JP"/>
              </w:rPr>
            </w:pPr>
            <w:r>
              <w:rPr>
                <w:lang w:eastAsia="ja-JP"/>
              </w:rPr>
              <w:t>DC_1A-7A_n8A</w:t>
            </w:r>
          </w:p>
        </w:tc>
        <w:tc>
          <w:tcPr>
            <w:tcW w:w="5962" w:type="dxa"/>
            <w:tcBorders>
              <w:top w:val="single" w:sz="4" w:space="0" w:color="auto"/>
              <w:left w:val="single" w:sz="4" w:space="0" w:color="auto"/>
              <w:bottom w:val="single" w:sz="4" w:space="0" w:color="auto"/>
              <w:right w:val="single" w:sz="4" w:space="0" w:color="auto"/>
            </w:tcBorders>
            <w:hideMark/>
          </w:tcPr>
          <w:p w14:paraId="183924C1" w14:textId="77777777" w:rsidR="007447F2" w:rsidRDefault="007447F2">
            <w:pPr>
              <w:pStyle w:val="TAC"/>
              <w:rPr>
                <w:lang w:eastAsia="ja-JP"/>
              </w:rPr>
            </w:pPr>
            <w:r>
              <w:rPr>
                <w:lang w:eastAsia="fi-FI"/>
              </w:rPr>
              <w:t>DC_1A_</w:t>
            </w:r>
            <w:r>
              <w:rPr>
                <w:lang w:eastAsia="ja-JP"/>
              </w:rPr>
              <w:t>n8A</w:t>
            </w:r>
          </w:p>
          <w:p w14:paraId="6343CC63" w14:textId="77777777" w:rsidR="007447F2" w:rsidRDefault="007447F2">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7447F2" w14:paraId="33C23D7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46F33E" w14:textId="77777777" w:rsidR="007447F2" w:rsidRDefault="007447F2">
            <w:pPr>
              <w:pStyle w:val="TAC"/>
              <w:rPr>
                <w:noProof/>
                <w:lang w:eastAsia="zh-CN"/>
              </w:rPr>
            </w:pPr>
            <w:r>
              <w:rPr>
                <w:noProof/>
                <w:lang w:eastAsia="zh-CN"/>
              </w:rPr>
              <w:t>DC_1A-7A_n28A</w:t>
            </w:r>
            <w:r>
              <w:rPr>
                <w:noProof/>
                <w:vertAlign w:val="superscript"/>
                <w:lang w:eastAsia="zh-CN"/>
              </w:rPr>
              <w:t>5</w:t>
            </w:r>
          </w:p>
          <w:p w14:paraId="07EE68AB" w14:textId="77777777" w:rsidR="007447F2" w:rsidRDefault="007447F2">
            <w:pPr>
              <w:pStyle w:val="TAC"/>
              <w:rPr>
                <w:noProof/>
                <w:lang w:eastAsia="en-US"/>
              </w:rPr>
            </w:pPr>
            <w:r>
              <w:rPr>
                <w:noProof/>
              </w:rPr>
              <w:t>DC_1A-7C_n28A</w:t>
            </w:r>
          </w:p>
          <w:p w14:paraId="6032251C" w14:textId="77777777" w:rsidR="007447F2" w:rsidRDefault="007447F2">
            <w:pPr>
              <w:pStyle w:val="TAC"/>
              <w:rPr>
                <w:noProof/>
                <w:lang w:eastAsia="zh-CN"/>
              </w:rPr>
            </w:pPr>
            <w:r>
              <w:rPr>
                <w:noProof/>
                <w:lang w:eastAsia="zh-CN"/>
              </w:rPr>
              <w:t>DC_1A-1A-7A_n28A</w:t>
            </w:r>
          </w:p>
        </w:tc>
        <w:tc>
          <w:tcPr>
            <w:tcW w:w="5962" w:type="dxa"/>
            <w:tcBorders>
              <w:top w:val="single" w:sz="4" w:space="0" w:color="auto"/>
              <w:left w:val="single" w:sz="4" w:space="0" w:color="auto"/>
              <w:bottom w:val="single" w:sz="4" w:space="0" w:color="auto"/>
              <w:right w:val="single" w:sz="4" w:space="0" w:color="auto"/>
            </w:tcBorders>
            <w:hideMark/>
          </w:tcPr>
          <w:p w14:paraId="7EC69DD3" w14:textId="77777777" w:rsidR="007447F2" w:rsidRDefault="007447F2">
            <w:pPr>
              <w:pStyle w:val="TAC"/>
              <w:rPr>
                <w:noProof/>
                <w:lang w:eastAsia="zh-CN"/>
              </w:rPr>
            </w:pPr>
            <w:r>
              <w:rPr>
                <w:noProof/>
                <w:lang w:eastAsia="zh-CN"/>
              </w:rPr>
              <w:t>DC_1A_n28A</w:t>
            </w:r>
          </w:p>
          <w:p w14:paraId="24A1B51E" w14:textId="77777777" w:rsidR="007447F2" w:rsidRDefault="007447F2">
            <w:pPr>
              <w:pStyle w:val="TAC"/>
              <w:rPr>
                <w:noProof/>
                <w:lang w:eastAsia="zh-CN"/>
              </w:rPr>
            </w:pPr>
            <w:r>
              <w:rPr>
                <w:noProof/>
                <w:lang w:eastAsia="zh-CN"/>
              </w:rPr>
              <w:t>DC_7A_n28A</w:t>
            </w:r>
          </w:p>
          <w:p w14:paraId="6AAE1756" w14:textId="77777777" w:rsidR="007447F2" w:rsidRDefault="007447F2">
            <w:pPr>
              <w:pStyle w:val="TAC"/>
              <w:rPr>
                <w:noProof/>
                <w:lang w:eastAsia="zh-CN"/>
              </w:rPr>
            </w:pPr>
            <w:r>
              <w:rPr>
                <w:noProof/>
              </w:rPr>
              <w:t>DC_7C_n28A</w:t>
            </w:r>
          </w:p>
        </w:tc>
      </w:tr>
      <w:tr w:rsidR="0026487F" w14:paraId="5FA7A2DF" w14:textId="77777777" w:rsidTr="0026487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83286AB" w14:textId="36A40225" w:rsidR="0026487F" w:rsidRDefault="0026487F" w:rsidP="0026487F">
            <w:pPr>
              <w:pStyle w:val="TAC"/>
              <w:rPr>
                <w:noProof/>
                <w:lang w:eastAsia="zh-CN"/>
              </w:rPr>
            </w:pPr>
            <w:r>
              <w:rPr>
                <w:rFonts w:cs="Arial"/>
                <w:kern w:val="2"/>
                <w:lang w:eastAsia="zh-CN"/>
              </w:rPr>
              <w:t>DC_1A-7A_n38A</w:t>
            </w:r>
            <w:r>
              <w:rPr>
                <w:rFonts w:cs="Arial"/>
                <w:kern w:val="2"/>
                <w:vertAlign w:val="superscript"/>
                <w:lang w:eastAsia="zh-CN"/>
              </w:rPr>
              <w:t>17,18</w:t>
            </w:r>
          </w:p>
        </w:tc>
        <w:tc>
          <w:tcPr>
            <w:tcW w:w="5962" w:type="dxa"/>
            <w:tcBorders>
              <w:top w:val="single" w:sz="4" w:space="0" w:color="auto"/>
              <w:left w:val="single" w:sz="4" w:space="0" w:color="auto"/>
              <w:bottom w:val="single" w:sz="4" w:space="0" w:color="auto"/>
              <w:right w:val="single" w:sz="4" w:space="0" w:color="auto"/>
            </w:tcBorders>
            <w:vAlign w:val="center"/>
          </w:tcPr>
          <w:p w14:paraId="15650619" w14:textId="4CF31C95" w:rsidR="0026487F" w:rsidRDefault="0026487F" w:rsidP="0026487F">
            <w:pPr>
              <w:pStyle w:val="TAC"/>
              <w:rPr>
                <w:noProof/>
                <w:lang w:eastAsia="zh-CN"/>
              </w:rPr>
            </w:pPr>
            <w:r>
              <w:t>N/A</w:t>
            </w:r>
          </w:p>
        </w:tc>
      </w:tr>
      <w:tr w:rsidR="0026487F" w14:paraId="6A1E37F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BD0EC5" w14:textId="77777777" w:rsidR="0026487F" w:rsidRDefault="0026487F" w:rsidP="0026487F">
            <w:pPr>
              <w:pStyle w:val="TAC"/>
              <w:rPr>
                <w:noProof/>
                <w:lang w:eastAsia="zh-CN"/>
              </w:rPr>
            </w:pPr>
            <w:r>
              <w:t>DC_1A-7A_n40A</w:t>
            </w:r>
          </w:p>
        </w:tc>
        <w:tc>
          <w:tcPr>
            <w:tcW w:w="5962" w:type="dxa"/>
            <w:tcBorders>
              <w:top w:val="single" w:sz="4" w:space="0" w:color="auto"/>
              <w:left w:val="single" w:sz="4" w:space="0" w:color="auto"/>
              <w:bottom w:val="single" w:sz="4" w:space="0" w:color="auto"/>
              <w:right w:val="single" w:sz="4" w:space="0" w:color="auto"/>
            </w:tcBorders>
            <w:hideMark/>
          </w:tcPr>
          <w:p w14:paraId="18EC5DCE" w14:textId="77777777" w:rsidR="0026487F" w:rsidRDefault="0026487F" w:rsidP="0026487F">
            <w:pPr>
              <w:pStyle w:val="TAC"/>
            </w:pPr>
            <w:r>
              <w:t>DC_1A_n40A</w:t>
            </w:r>
          </w:p>
          <w:p w14:paraId="3ED77131" w14:textId="77777777" w:rsidR="0026487F" w:rsidRDefault="0026487F" w:rsidP="0026487F">
            <w:pPr>
              <w:pStyle w:val="TAC"/>
              <w:rPr>
                <w:noProof/>
                <w:lang w:eastAsia="zh-CN"/>
              </w:rPr>
            </w:pPr>
            <w:r>
              <w:t>DC_7A_n40A</w:t>
            </w:r>
          </w:p>
        </w:tc>
      </w:tr>
      <w:tr w:rsidR="0026487F" w14:paraId="26CE8EC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45616C3" w14:textId="77777777" w:rsidR="0026487F" w:rsidRDefault="0026487F" w:rsidP="0026487F">
            <w:pPr>
              <w:pStyle w:val="TAC"/>
              <w:rPr>
                <w:lang w:eastAsia="en-US"/>
              </w:rPr>
            </w:pPr>
            <w:r>
              <w:rPr>
                <w:rFonts w:eastAsia="Yu Mincho"/>
                <w:lang w:eastAsia="ja-JP"/>
              </w:rPr>
              <w:t>DC_1A-7A_n77A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5B3FF60" w14:textId="77777777" w:rsidR="0026487F" w:rsidRDefault="0026487F" w:rsidP="0026487F">
            <w:pPr>
              <w:pStyle w:val="TAC"/>
            </w:pPr>
            <w:r>
              <w:t>DC_1A_n77A</w:t>
            </w:r>
          </w:p>
          <w:p w14:paraId="3558B2C2" w14:textId="77777777" w:rsidR="0026487F" w:rsidRDefault="0026487F" w:rsidP="0026487F">
            <w:pPr>
              <w:pStyle w:val="TAC"/>
            </w:pPr>
            <w:r>
              <w:t>DC_7A_n77A</w:t>
            </w:r>
          </w:p>
        </w:tc>
      </w:tr>
      <w:tr w:rsidR="0026487F" w14:paraId="5AA2A58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D472028" w14:textId="77777777" w:rsidR="0026487F" w:rsidRDefault="0026487F" w:rsidP="0026487F">
            <w:pPr>
              <w:pStyle w:val="TAC"/>
            </w:pPr>
            <w:r>
              <w:rPr>
                <w:rFonts w:eastAsia="Malgun Gothic"/>
                <w:lang w:eastAsia="ko-KR"/>
              </w:rPr>
              <w:t>DC_1A-7A_n77(2A)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CA99885" w14:textId="77777777" w:rsidR="0026487F" w:rsidRDefault="0026487F" w:rsidP="0026487F">
            <w:pPr>
              <w:pStyle w:val="TAC"/>
            </w:pPr>
            <w:r>
              <w:t>DC_1A_n77A</w:t>
            </w:r>
          </w:p>
          <w:p w14:paraId="614CCEB3" w14:textId="77777777" w:rsidR="0026487F" w:rsidRDefault="0026487F" w:rsidP="0026487F">
            <w:pPr>
              <w:pStyle w:val="TAC"/>
            </w:pPr>
            <w:r>
              <w:t>DC_7A_n77A</w:t>
            </w:r>
          </w:p>
        </w:tc>
      </w:tr>
      <w:tr w:rsidR="0026487F" w14:paraId="194DFBC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CB63472" w14:textId="3B47C83E" w:rsidR="0026487F" w:rsidRDefault="0026487F" w:rsidP="0026487F">
            <w:pPr>
              <w:pStyle w:val="TAC"/>
            </w:pPr>
            <w:r>
              <w:t>DC_1A-7A-7A</w:t>
            </w:r>
            <w:r w:rsidR="00936CB4">
              <w:rPr>
                <w:rFonts w:eastAsia="Malgun Gothic"/>
                <w:lang w:eastAsia="ko-KR"/>
              </w:rPr>
              <w:t>_</w:t>
            </w:r>
            <w:r>
              <w:t>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506B68E" w14:textId="77777777" w:rsidR="0026487F" w:rsidRDefault="0026487F" w:rsidP="0026487F">
            <w:pPr>
              <w:pStyle w:val="TAC"/>
            </w:pPr>
            <w:r>
              <w:t>DC_1A_n77A</w:t>
            </w:r>
          </w:p>
          <w:p w14:paraId="4D9647D1" w14:textId="77777777" w:rsidR="0026487F" w:rsidRDefault="0026487F" w:rsidP="0026487F">
            <w:pPr>
              <w:pStyle w:val="TAC"/>
            </w:pPr>
            <w:r>
              <w:t>DC_7A_n77A</w:t>
            </w:r>
          </w:p>
        </w:tc>
      </w:tr>
      <w:tr w:rsidR="0026487F" w14:paraId="7DDBFE6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FC12635" w14:textId="4BD9C65E" w:rsidR="0026487F" w:rsidRDefault="0026487F" w:rsidP="0026487F">
            <w:pPr>
              <w:pStyle w:val="TAC"/>
            </w:pPr>
            <w:r>
              <w:t>DC_1A-7A-7A</w:t>
            </w:r>
            <w:r w:rsidR="00936CB4">
              <w:rPr>
                <w:rFonts w:eastAsia="Malgun Gothic"/>
                <w:lang w:eastAsia="ko-KR"/>
              </w:rPr>
              <w:t>_</w:t>
            </w:r>
            <w:r>
              <w:t>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FE3B771" w14:textId="77777777" w:rsidR="0026487F" w:rsidRDefault="0026487F" w:rsidP="0026487F">
            <w:pPr>
              <w:pStyle w:val="TAC"/>
            </w:pPr>
            <w:r>
              <w:t>DC_1A_n77A</w:t>
            </w:r>
          </w:p>
          <w:p w14:paraId="2E012B04" w14:textId="77777777" w:rsidR="0026487F" w:rsidRDefault="0026487F" w:rsidP="0026487F">
            <w:pPr>
              <w:pStyle w:val="TAC"/>
            </w:pPr>
            <w:r>
              <w:t>DC_7A_n77A</w:t>
            </w:r>
          </w:p>
        </w:tc>
      </w:tr>
      <w:tr w:rsidR="0026487F" w14:paraId="5AF2CC2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BCDB30" w14:textId="77777777" w:rsidR="0026487F" w:rsidRDefault="0026487F" w:rsidP="0026487F">
            <w:pPr>
              <w:pStyle w:val="TAC"/>
              <w:rPr>
                <w:noProof/>
                <w:lang w:eastAsia="zh-CN"/>
              </w:rPr>
            </w:pPr>
            <w:r>
              <w:rPr>
                <w:noProof/>
                <w:lang w:eastAsia="zh-CN"/>
              </w:rPr>
              <w:t>DC_1A-7A_n78A</w:t>
            </w:r>
            <w:r>
              <w:rPr>
                <w:noProof/>
                <w:vertAlign w:val="superscript"/>
                <w:lang w:eastAsia="zh-CN"/>
              </w:rPr>
              <w:t>5</w:t>
            </w:r>
          </w:p>
          <w:p w14:paraId="1731ABD0" w14:textId="77777777" w:rsidR="0026487F" w:rsidRDefault="0026487F" w:rsidP="0026487F">
            <w:pPr>
              <w:pStyle w:val="TAC"/>
              <w:rPr>
                <w:szCs w:val="18"/>
                <w:lang w:eastAsia="en-US"/>
              </w:rPr>
            </w:pPr>
            <w:r>
              <w:rPr>
                <w:szCs w:val="18"/>
              </w:rPr>
              <w:t>DC_1A-7C_n78A</w:t>
            </w:r>
          </w:p>
          <w:p w14:paraId="67990947" w14:textId="77777777" w:rsidR="0026487F" w:rsidRDefault="0026487F" w:rsidP="0026487F">
            <w:pPr>
              <w:pStyle w:val="TAC"/>
              <w:rPr>
                <w:noProof/>
                <w:lang w:eastAsia="zh-CN"/>
              </w:rPr>
            </w:pPr>
            <w:r>
              <w:rPr>
                <w:noProof/>
                <w:lang w:eastAsia="zh-CN"/>
              </w:rPr>
              <w:t>DC_1A-7A_n78C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505C3E7" w14:textId="77777777" w:rsidR="0026487F" w:rsidRDefault="0026487F" w:rsidP="0026487F">
            <w:pPr>
              <w:pStyle w:val="TAC"/>
              <w:rPr>
                <w:noProof/>
                <w:lang w:eastAsia="zh-CN"/>
              </w:rPr>
            </w:pPr>
            <w:r>
              <w:rPr>
                <w:noProof/>
                <w:lang w:eastAsia="zh-CN"/>
              </w:rPr>
              <w:t>DC_1A_n78A</w:t>
            </w:r>
          </w:p>
          <w:p w14:paraId="79397052" w14:textId="77777777" w:rsidR="0026487F" w:rsidRDefault="0026487F" w:rsidP="0026487F">
            <w:pPr>
              <w:pStyle w:val="TAC"/>
              <w:rPr>
                <w:noProof/>
                <w:lang w:eastAsia="zh-CN"/>
              </w:rPr>
            </w:pPr>
            <w:r>
              <w:rPr>
                <w:noProof/>
                <w:lang w:eastAsia="zh-CN"/>
              </w:rPr>
              <w:t>DC_7A_n78A</w:t>
            </w:r>
          </w:p>
          <w:p w14:paraId="2B970049" w14:textId="77777777" w:rsidR="0026487F" w:rsidRDefault="0026487F" w:rsidP="0026487F">
            <w:pPr>
              <w:pStyle w:val="TAC"/>
              <w:rPr>
                <w:noProof/>
                <w:lang w:eastAsia="zh-CN"/>
              </w:rPr>
            </w:pPr>
            <w:r>
              <w:rPr>
                <w:noProof/>
                <w:lang w:eastAsia="zh-CN"/>
              </w:rPr>
              <w:t>DC_7C_n78A</w:t>
            </w:r>
          </w:p>
        </w:tc>
      </w:tr>
      <w:tr w:rsidR="0026487F" w14:paraId="4DB18EF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8EF9FE" w14:textId="77777777" w:rsidR="0026487F" w:rsidRDefault="0026487F" w:rsidP="0026487F">
            <w:pPr>
              <w:pStyle w:val="TAC"/>
              <w:rPr>
                <w:noProof/>
                <w:lang w:eastAsia="zh-CN"/>
              </w:rPr>
            </w:pPr>
            <w:r>
              <w:rPr>
                <w:noProof/>
                <w:lang w:eastAsia="zh-CN"/>
              </w:rPr>
              <w:t>DC_1A-7A_n78(2A)</w:t>
            </w:r>
            <w:r>
              <w:rPr>
                <w:noProof/>
                <w:vertAlign w:val="superscript"/>
                <w:lang w:eastAsia="zh-CN"/>
              </w:rPr>
              <w:t>5</w:t>
            </w:r>
          </w:p>
          <w:p w14:paraId="1B19487D" w14:textId="77777777" w:rsidR="0026487F" w:rsidRDefault="0026487F" w:rsidP="0026487F">
            <w:pPr>
              <w:pStyle w:val="TAC"/>
              <w:rPr>
                <w:noProof/>
                <w:lang w:eastAsia="zh-CN"/>
              </w:rPr>
            </w:pPr>
            <w:r>
              <w:rPr>
                <w:szCs w:val="18"/>
              </w:rPr>
              <w:t>DC_1A-7C_n78(2A)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3FE9444" w14:textId="77777777" w:rsidR="0026487F" w:rsidRDefault="0026487F" w:rsidP="0026487F">
            <w:pPr>
              <w:pStyle w:val="TAC"/>
              <w:rPr>
                <w:noProof/>
                <w:lang w:eastAsia="zh-CN"/>
              </w:rPr>
            </w:pPr>
            <w:r>
              <w:rPr>
                <w:noProof/>
                <w:lang w:eastAsia="zh-CN"/>
              </w:rPr>
              <w:t>DC_1A_n78A</w:t>
            </w:r>
          </w:p>
          <w:p w14:paraId="488AB8AA" w14:textId="77777777" w:rsidR="0026487F" w:rsidRDefault="0026487F" w:rsidP="0026487F">
            <w:pPr>
              <w:pStyle w:val="TAC"/>
              <w:rPr>
                <w:noProof/>
                <w:lang w:eastAsia="zh-CN"/>
              </w:rPr>
            </w:pPr>
            <w:r>
              <w:rPr>
                <w:noProof/>
                <w:lang w:eastAsia="zh-CN"/>
              </w:rPr>
              <w:t>DC_7A_n78A</w:t>
            </w:r>
          </w:p>
          <w:p w14:paraId="0CDB21EF" w14:textId="77777777" w:rsidR="0026487F" w:rsidRDefault="0026487F" w:rsidP="0026487F">
            <w:pPr>
              <w:pStyle w:val="TAC"/>
              <w:rPr>
                <w:noProof/>
                <w:lang w:eastAsia="zh-CN"/>
              </w:rPr>
            </w:pPr>
            <w:r>
              <w:rPr>
                <w:noProof/>
                <w:lang w:eastAsia="zh-CN"/>
              </w:rPr>
              <w:t>DC_7C_n78A</w:t>
            </w:r>
          </w:p>
        </w:tc>
      </w:tr>
      <w:tr w:rsidR="0026487F" w14:paraId="04F8D4E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C5611C" w14:textId="77777777" w:rsidR="0026487F" w:rsidRDefault="0026487F" w:rsidP="0026487F">
            <w:pPr>
              <w:pStyle w:val="TAC"/>
              <w:rPr>
                <w:noProof/>
                <w:vertAlign w:val="superscript"/>
                <w:lang w:eastAsia="zh-CN"/>
              </w:rPr>
            </w:pPr>
            <w:r>
              <w:rPr>
                <w:noProof/>
                <w:lang w:eastAsia="zh-CN"/>
              </w:rPr>
              <w:t>DC_1A-7A-7A_n78A</w:t>
            </w:r>
            <w:r>
              <w:rPr>
                <w:noProof/>
                <w:vertAlign w:val="superscript"/>
                <w:lang w:eastAsia="zh-CN"/>
              </w:rPr>
              <w:t xml:space="preserve">5 </w:t>
            </w:r>
          </w:p>
          <w:p w14:paraId="422B336F" w14:textId="77777777" w:rsidR="0026487F" w:rsidRDefault="0026487F" w:rsidP="0026487F">
            <w:pPr>
              <w:pStyle w:val="TAC"/>
              <w:rPr>
                <w:noProof/>
                <w:vertAlign w:val="superscript"/>
                <w:lang w:eastAsia="zh-CN"/>
              </w:rPr>
            </w:pPr>
            <w:r>
              <w:rPr>
                <w:noProof/>
                <w:lang w:eastAsia="zh-CN"/>
              </w:rPr>
              <w:t>DC_1A-7A-7A_n78(2A)</w:t>
            </w:r>
            <w:r>
              <w:rPr>
                <w:noProof/>
                <w:vertAlign w:val="superscript"/>
                <w:lang w:eastAsia="zh-CN"/>
              </w:rPr>
              <w:t>5</w:t>
            </w:r>
          </w:p>
          <w:p w14:paraId="0E60EF03" w14:textId="77777777" w:rsidR="0026487F" w:rsidRDefault="0026487F" w:rsidP="0026487F">
            <w:pPr>
              <w:pStyle w:val="TAC"/>
              <w:rPr>
                <w:noProof/>
                <w:lang w:eastAsia="zh-CN"/>
              </w:rPr>
            </w:pPr>
            <w:r>
              <w:rPr>
                <w:noProof/>
                <w:lang w:eastAsia="zh-CN"/>
              </w:rPr>
              <w:t>DC_1A-7A-7A_n78C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7BDF6B8" w14:textId="77777777" w:rsidR="0026487F" w:rsidRDefault="0026487F" w:rsidP="0026487F">
            <w:pPr>
              <w:pStyle w:val="TAC"/>
              <w:rPr>
                <w:noProof/>
                <w:lang w:eastAsia="zh-CN"/>
              </w:rPr>
            </w:pPr>
            <w:r>
              <w:rPr>
                <w:noProof/>
                <w:lang w:eastAsia="zh-CN"/>
              </w:rPr>
              <w:t>DC_1A_n78A</w:t>
            </w:r>
          </w:p>
          <w:p w14:paraId="0DAEC644" w14:textId="77777777" w:rsidR="0026487F" w:rsidRDefault="0026487F" w:rsidP="0026487F">
            <w:pPr>
              <w:pStyle w:val="TAC"/>
              <w:rPr>
                <w:noProof/>
                <w:lang w:eastAsia="zh-CN"/>
              </w:rPr>
            </w:pPr>
            <w:r>
              <w:rPr>
                <w:noProof/>
                <w:lang w:eastAsia="zh-CN"/>
              </w:rPr>
              <w:t>DC_7A_n78A</w:t>
            </w:r>
          </w:p>
        </w:tc>
      </w:tr>
      <w:tr w:rsidR="0026487F" w14:paraId="69B5BA3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0B7BBA" w14:textId="77777777" w:rsidR="0026487F" w:rsidRDefault="0026487F" w:rsidP="0026487F">
            <w:pPr>
              <w:pStyle w:val="TAC"/>
              <w:rPr>
                <w:noProof/>
                <w:lang w:eastAsia="ko-KR"/>
              </w:rPr>
            </w:pPr>
            <w:r>
              <w:rPr>
                <w:noProof/>
                <w:lang w:eastAsia="ko-KR"/>
              </w:rPr>
              <w:t>DC_1A_n7A-n78A</w:t>
            </w:r>
          </w:p>
          <w:p w14:paraId="28966D0F" w14:textId="77777777" w:rsidR="0026487F" w:rsidRDefault="0026487F" w:rsidP="0026487F">
            <w:pPr>
              <w:pStyle w:val="TAC"/>
              <w:rPr>
                <w:noProof/>
                <w:lang w:eastAsia="zh-CN"/>
              </w:rPr>
            </w:pPr>
            <w:r>
              <w:rPr>
                <w:noProof/>
                <w:lang w:eastAsia="zh-CN"/>
              </w:rPr>
              <w:t>DC_1A_n7B-n78A</w:t>
            </w:r>
          </w:p>
        </w:tc>
        <w:tc>
          <w:tcPr>
            <w:tcW w:w="5962" w:type="dxa"/>
            <w:tcBorders>
              <w:top w:val="single" w:sz="4" w:space="0" w:color="auto"/>
              <w:left w:val="single" w:sz="4" w:space="0" w:color="auto"/>
              <w:bottom w:val="single" w:sz="4" w:space="0" w:color="auto"/>
              <w:right w:val="single" w:sz="4" w:space="0" w:color="auto"/>
            </w:tcBorders>
            <w:hideMark/>
          </w:tcPr>
          <w:p w14:paraId="2DE28DCD" w14:textId="77777777" w:rsidR="0026487F" w:rsidRDefault="0026487F" w:rsidP="0026487F">
            <w:pPr>
              <w:pStyle w:val="TAC"/>
              <w:rPr>
                <w:rFonts w:eastAsia="Malgun Gothic"/>
                <w:lang w:eastAsia="ko-KR"/>
              </w:rPr>
            </w:pPr>
            <w:r>
              <w:rPr>
                <w:rFonts w:eastAsia="Malgun Gothic"/>
                <w:lang w:eastAsia="ko-KR"/>
              </w:rPr>
              <w:t>DC_1A_n7A</w:t>
            </w:r>
          </w:p>
          <w:p w14:paraId="6766B189" w14:textId="77777777" w:rsidR="0026487F" w:rsidRDefault="0026487F" w:rsidP="0026487F">
            <w:pPr>
              <w:pStyle w:val="TAC"/>
              <w:rPr>
                <w:noProof/>
                <w:lang w:eastAsia="zh-CN"/>
              </w:rPr>
            </w:pPr>
            <w:r>
              <w:rPr>
                <w:rFonts w:eastAsia="Malgun Gothic"/>
                <w:lang w:eastAsia="ko-KR"/>
              </w:rPr>
              <w:t>DC_1A_n78A</w:t>
            </w:r>
          </w:p>
        </w:tc>
      </w:tr>
      <w:tr w:rsidR="0026487F" w14:paraId="4BCB064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B5F44B" w14:textId="77777777" w:rsidR="0026487F" w:rsidRDefault="0026487F" w:rsidP="0026487F">
            <w:pPr>
              <w:pStyle w:val="TAC"/>
              <w:rPr>
                <w:noProof/>
                <w:lang w:eastAsia="zh-CN"/>
              </w:rPr>
            </w:pPr>
            <w:bookmarkStart w:id="24" w:name="OLE_LINK9"/>
            <w:r>
              <w:t>DC_1A-8</w:t>
            </w:r>
            <w:r>
              <w:rPr>
                <w:rFonts w:eastAsia="Malgun Gothic"/>
              </w:rPr>
              <w:t>A_</w:t>
            </w:r>
            <w:r>
              <w:t>n3A</w:t>
            </w:r>
            <w:bookmarkEnd w:id="24"/>
          </w:p>
        </w:tc>
        <w:tc>
          <w:tcPr>
            <w:tcW w:w="5962" w:type="dxa"/>
            <w:tcBorders>
              <w:top w:val="single" w:sz="4" w:space="0" w:color="auto"/>
              <w:left w:val="single" w:sz="4" w:space="0" w:color="auto"/>
              <w:bottom w:val="single" w:sz="4" w:space="0" w:color="auto"/>
              <w:right w:val="single" w:sz="4" w:space="0" w:color="auto"/>
            </w:tcBorders>
            <w:hideMark/>
          </w:tcPr>
          <w:p w14:paraId="0E69EE6A" w14:textId="77777777" w:rsidR="0026487F" w:rsidRDefault="0026487F" w:rsidP="0026487F">
            <w:pPr>
              <w:pStyle w:val="TAC"/>
              <w:rPr>
                <w:lang w:eastAsia="en-US"/>
              </w:rPr>
            </w:pPr>
            <w:r>
              <w:t>DC_1A_n3A</w:t>
            </w:r>
          </w:p>
          <w:p w14:paraId="10EC1414" w14:textId="77777777" w:rsidR="0026487F" w:rsidRDefault="0026487F" w:rsidP="0026487F">
            <w:pPr>
              <w:pStyle w:val="TAC"/>
              <w:rPr>
                <w:noProof/>
                <w:lang w:eastAsia="zh-CN"/>
              </w:rPr>
            </w:pPr>
            <w:r>
              <w:t>DC_8A_n3A</w:t>
            </w:r>
          </w:p>
        </w:tc>
      </w:tr>
      <w:tr w:rsidR="0026487F" w14:paraId="0D1C573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BBADED" w14:textId="77777777" w:rsidR="0026487F" w:rsidRDefault="0026487F" w:rsidP="0026487F">
            <w:pPr>
              <w:pStyle w:val="TAC"/>
              <w:rPr>
                <w:noProof/>
                <w:lang w:eastAsia="zh-CN"/>
              </w:rPr>
            </w:pPr>
            <w:r>
              <w:t>DC_1A-8</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hideMark/>
          </w:tcPr>
          <w:p w14:paraId="290C2D6C" w14:textId="77777777" w:rsidR="0026487F" w:rsidRDefault="0026487F" w:rsidP="0026487F">
            <w:pPr>
              <w:pStyle w:val="TAC"/>
              <w:rPr>
                <w:lang w:eastAsia="en-US"/>
              </w:rPr>
            </w:pPr>
            <w:r>
              <w:t>DC_1A_n28A</w:t>
            </w:r>
          </w:p>
          <w:p w14:paraId="53375748" w14:textId="77777777" w:rsidR="0026487F" w:rsidRDefault="0026487F" w:rsidP="0026487F">
            <w:pPr>
              <w:pStyle w:val="TAC"/>
              <w:rPr>
                <w:noProof/>
                <w:lang w:eastAsia="zh-CN"/>
              </w:rPr>
            </w:pPr>
            <w:r>
              <w:t>DC_8A_n28A</w:t>
            </w:r>
          </w:p>
        </w:tc>
      </w:tr>
      <w:tr w:rsidR="0026487F" w14:paraId="560C121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4A048A" w14:textId="77777777" w:rsidR="0026487F" w:rsidRDefault="0026487F" w:rsidP="0026487F">
            <w:pPr>
              <w:pStyle w:val="TAC"/>
              <w:rPr>
                <w:lang w:eastAsia="en-US"/>
              </w:rPr>
            </w:pPr>
            <w:r>
              <w:rPr>
                <w:rFonts w:eastAsia="MS Mincho" w:cs="Arial"/>
                <w:bCs/>
              </w:rPr>
              <w:t>DC_1A_n8A-n40A</w:t>
            </w:r>
          </w:p>
        </w:tc>
        <w:tc>
          <w:tcPr>
            <w:tcW w:w="5962" w:type="dxa"/>
            <w:tcBorders>
              <w:top w:val="single" w:sz="4" w:space="0" w:color="auto"/>
              <w:left w:val="single" w:sz="4" w:space="0" w:color="auto"/>
              <w:bottom w:val="single" w:sz="4" w:space="0" w:color="auto"/>
              <w:right w:val="single" w:sz="4" w:space="0" w:color="auto"/>
            </w:tcBorders>
            <w:hideMark/>
          </w:tcPr>
          <w:p w14:paraId="199CE0C7" w14:textId="77777777" w:rsidR="0026487F" w:rsidRDefault="0026487F" w:rsidP="0026487F">
            <w:pPr>
              <w:pStyle w:val="TAC"/>
            </w:pPr>
            <w:r>
              <w:t>DC_1A_n8A</w:t>
            </w:r>
          </w:p>
          <w:p w14:paraId="3267E013" w14:textId="77777777" w:rsidR="0026487F" w:rsidRDefault="0026487F" w:rsidP="0026487F">
            <w:pPr>
              <w:pStyle w:val="TAC"/>
            </w:pPr>
            <w:r>
              <w:t>DC_1A_n40A</w:t>
            </w:r>
          </w:p>
        </w:tc>
      </w:tr>
      <w:tr w:rsidR="0026487F" w14:paraId="06D27B7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1DF5DC" w14:textId="77777777" w:rsidR="0026487F" w:rsidRDefault="0026487F" w:rsidP="0026487F">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06DD10A" w14:textId="77777777" w:rsidR="0026487F" w:rsidRDefault="0026487F" w:rsidP="0026487F">
            <w:pPr>
              <w:pStyle w:val="TAC"/>
              <w:rPr>
                <w:lang w:eastAsia="en-US"/>
              </w:rPr>
            </w:pPr>
            <w:r>
              <w:t>DC_1A_n77A</w:t>
            </w:r>
          </w:p>
          <w:p w14:paraId="2FF9377D" w14:textId="77777777" w:rsidR="0026487F" w:rsidRDefault="0026487F" w:rsidP="0026487F">
            <w:pPr>
              <w:pStyle w:val="TAC"/>
              <w:rPr>
                <w:noProof/>
                <w:lang w:eastAsia="zh-CN"/>
              </w:rPr>
            </w:pPr>
            <w:r>
              <w:t>DC_8A_n77A</w:t>
            </w:r>
          </w:p>
        </w:tc>
      </w:tr>
      <w:tr w:rsidR="0026487F" w14:paraId="663CC9B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D87CBF" w14:textId="77777777" w:rsidR="0026487F" w:rsidRDefault="0026487F" w:rsidP="0026487F">
            <w:pPr>
              <w:pStyle w:val="TAC"/>
              <w:rPr>
                <w:lang w:eastAsia="en-US"/>
              </w:rPr>
            </w:pPr>
            <w:r>
              <w:t>DC_1A-</w:t>
            </w:r>
            <w:r>
              <w:rPr>
                <w:rFonts w:eastAsia="Malgun Gothic"/>
              </w:rPr>
              <w:t>8A_</w:t>
            </w:r>
            <w:r>
              <w:t>n</w:t>
            </w:r>
            <w:r>
              <w:rPr>
                <w:rFonts w:eastAsia="Malgun Gothic"/>
              </w:rPr>
              <w:t>77(2</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3367B69" w14:textId="77777777" w:rsidR="0026487F" w:rsidRDefault="0026487F" w:rsidP="0026487F">
            <w:pPr>
              <w:pStyle w:val="TAC"/>
            </w:pPr>
            <w:r>
              <w:t>DC_1A_n77A</w:t>
            </w:r>
          </w:p>
          <w:p w14:paraId="4C2944AF" w14:textId="77777777" w:rsidR="0026487F" w:rsidRDefault="0026487F" w:rsidP="0026487F">
            <w:pPr>
              <w:pStyle w:val="TAC"/>
              <w:rPr>
                <w:lang w:eastAsia="en-US"/>
              </w:rPr>
            </w:pPr>
            <w:r>
              <w:t>DC_8A_n77A</w:t>
            </w:r>
          </w:p>
        </w:tc>
      </w:tr>
      <w:tr w:rsidR="0026487F" w14:paraId="5E80843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141B2C" w14:textId="77777777" w:rsidR="0026487F" w:rsidRDefault="0026487F" w:rsidP="0026487F">
            <w:pPr>
              <w:pStyle w:val="TAC"/>
              <w:rPr>
                <w:noProof/>
                <w:vertAlign w:val="superscript"/>
                <w:lang w:eastAsia="zh-CN"/>
              </w:rPr>
            </w:pPr>
            <w:r>
              <w:rPr>
                <w:noProof/>
                <w:lang w:eastAsia="zh-CN"/>
              </w:rPr>
              <w:t>DC_1A-8A_n78A</w:t>
            </w:r>
            <w:r>
              <w:rPr>
                <w:noProof/>
                <w:vertAlign w:val="superscript"/>
                <w:lang w:eastAsia="zh-CN"/>
              </w:rPr>
              <w:t>5</w:t>
            </w:r>
          </w:p>
          <w:p w14:paraId="2F6333B6" w14:textId="77777777" w:rsidR="0026487F" w:rsidRDefault="0026487F" w:rsidP="0026487F">
            <w:pPr>
              <w:pStyle w:val="TAC"/>
              <w:rPr>
                <w:noProof/>
                <w:lang w:eastAsia="zh-CN"/>
              </w:rPr>
            </w:pPr>
            <w:r>
              <w:rPr>
                <w:noProof/>
                <w:lang w:eastAsia="zh-CN"/>
              </w:rPr>
              <w:t>DC_1A-8A_n78(2A)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BC3A6F6" w14:textId="77777777" w:rsidR="0026487F" w:rsidRDefault="0026487F" w:rsidP="0026487F">
            <w:pPr>
              <w:pStyle w:val="TAC"/>
              <w:rPr>
                <w:noProof/>
                <w:lang w:eastAsia="zh-CN"/>
              </w:rPr>
            </w:pPr>
            <w:r>
              <w:rPr>
                <w:noProof/>
                <w:lang w:eastAsia="zh-CN"/>
              </w:rPr>
              <w:t>DC_1A_n78A</w:t>
            </w:r>
          </w:p>
          <w:p w14:paraId="6BE8D6AC" w14:textId="77777777" w:rsidR="0026487F" w:rsidRDefault="0026487F" w:rsidP="0026487F">
            <w:pPr>
              <w:pStyle w:val="TAC"/>
              <w:rPr>
                <w:noProof/>
                <w:lang w:eastAsia="zh-CN"/>
              </w:rPr>
            </w:pPr>
            <w:r>
              <w:rPr>
                <w:noProof/>
                <w:lang w:eastAsia="zh-CN"/>
              </w:rPr>
              <w:t>DC_8A_n78A</w:t>
            </w:r>
          </w:p>
        </w:tc>
      </w:tr>
      <w:tr w:rsidR="0026487F" w14:paraId="462AB66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5DE677" w14:textId="77777777" w:rsidR="0026487F" w:rsidRDefault="0026487F" w:rsidP="0026487F">
            <w:pPr>
              <w:pStyle w:val="TAC"/>
              <w:rPr>
                <w:noProof/>
                <w:lang w:eastAsia="zh-CN"/>
              </w:rPr>
            </w:pPr>
            <w:r>
              <w:rPr>
                <w:rFonts w:eastAsia="MS Mincho"/>
              </w:rPr>
              <w:t>DC_1A_n8A-n78A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45F0F97" w14:textId="77777777" w:rsidR="0026487F" w:rsidRDefault="0026487F" w:rsidP="0026487F">
            <w:pPr>
              <w:pStyle w:val="TAC"/>
              <w:rPr>
                <w:lang w:eastAsia="en-US"/>
              </w:rPr>
            </w:pPr>
            <w:r>
              <w:t>DC_1A_n8A</w:t>
            </w:r>
          </w:p>
          <w:p w14:paraId="0DE5DBB7" w14:textId="77777777" w:rsidR="0026487F" w:rsidRDefault="0026487F" w:rsidP="0026487F">
            <w:pPr>
              <w:pStyle w:val="TAC"/>
              <w:rPr>
                <w:noProof/>
                <w:lang w:eastAsia="zh-CN"/>
              </w:rPr>
            </w:pPr>
            <w:r>
              <w:t>DC_1A_n78A</w:t>
            </w:r>
          </w:p>
        </w:tc>
      </w:tr>
      <w:tr w:rsidR="0026487F" w14:paraId="76E5013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A351DF" w14:textId="77777777" w:rsidR="0026487F" w:rsidRDefault="0026487F" w:rsidP="0026487F">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788BF69" w14:textId="77777777" w:rsidR="0026487F" w:rsidRDefault="0026487F" w:rsidP="0026487F">
            <w:pPr>
              <w:pStyle w:val="TAC"/>
              <w:rPr>
                <w:lang w:eastAsia="en-US"/>
              </w:rPr>
            </w:pPr>
            <w:r>
              <w:t>DC_1A_n79A</w:t>
            </w:r>
          </w:p>
          <w:p w14:paraId="04241277" w14:textId="77777777" w:rsidR="0026487F" w:rsidRDefault="0026487F" w:rsidP="0026487F">
            <w:pPr>
              <w:pStyle w:val="TAC"/>
              <w:rPr>
                <w:noProof/>
                <w:lang w:eastAsia="zh-CN"/>
              </w:rPr>
            </w:pPr>
            <w:r>
              <w:t>DC_8A_n79A</w:t>
            </w:r>
          </w:p>
        </w:tc>
      </w:tr>
      <w:tr w:rsidR="0026487F" w14:paraId="6AE1CC6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6DB98F" w14:textId="77777777" w:rsidR="0026487F" w:rsidRDefault="0026487F" w:rsidP="0026487F">
            <w:pPr>
              <w:pStyle w:val="TAC"/>
            </w:pPr>
            <w:r>
              <w:t>DC_1A-11</w:t>
            </w:r>
            <w:r>
              <w:rPr>
                <w:rFonts w:eastAsia="Malgun Gothic"/>
              </w:rPr>
              <w:t>A_</w:t>
            </w:r>
            <w:r>
              <w:t>n3A</w:t>
            </w:r>
          </w:p>
        </w:tc>
        <w:tc>
          <w:tcPr>
            <w:tcW w:w="5962" w:type="dxa"/>
            <w:tcBorders>
              <w:top w:val="single" w:sz="4" w:space="0" w:color="auto"/>
              <w:left w:val="single" w:sz="4" w:space="0" w:color="auto"/>
              <w:bottom w:val="single" w:sz="4" w:space="0" w:color="auto"/>
              <w:right w:val="single" w:sz="4" w:space="0" w:color="auto"/>
            </w:tcBorders>
            <w:hideMark/>
          </w:tcPr>
          <w:p w14:paraId="6E747D89" w14:textId="77777777" w:rsidR="0026487F" w:rsidRDefault="0026487F" w:rsidP="0026487F">
            <w:pPr>
              <w:pStyle w:val="TAC"/>
              <w:rPr>
                <w:lang w:eastAsia="en-US"/>
              </w:rPr>
            </w:pPr>
            <w:r>
              <w:t>DC_1A_n3A</w:t>
            </w:r>
          </w:p>
          <w:p w14:paraId="0600E1C4" w14:textId="77777777" w:rsidR="0026487F" w:rsidRDefault="0026487F" w:rsidP="0026487F">
            <w:pPr>
              <w:pStyle w:val="TAC"/>
            </w:pPr>
            <w:r>
              <w:t>DC_11A_n3A</w:t>
            </w:r>
          </w:p>
        </w:tc>
      </w:tr>
      <w:tr w:rsidR="0026487F" w14:paraId="12E88D2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36A9D92" w14:textId="77777777" w:rsidR="0026487F" w:rsidRDefault="0026487F" w:rsidP="0026487F">
            <w:pPr>
              <w:pStyle w:val="TAC"/>
            </w:pPr>
            <w:r>
              <w:lastRenderedPageBreak/>
              <w:t>DC_1A-11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C2BDF73" w14:textId="77777777" w:rsidR="0026487F" w:rsidRDefault="0026487F" w:rsidP="0026487F">
            <w:pPr>
              <w:pStyle w:val="TAC"/>
            </w:pPr>
            <w:r>
              <w:t>DC_1A_n28A</w:t>
            </w:r>
          </w:p>
          <w:p w14:paraId="1A2830E5" w14:textId="77777777" w:rsidR="0026487F" w:rsidRDefault="0026487F" w:rsidP="0026487F">
            <w:pPr>
              <w:pStyle w:val="TAC"/>
            </w:pPr>
            <w:r>
              <w:t>DC_11A_n28A</w:t>
            </w:r>
          </w:p>
        </w:tc>
      </w:tr>
      <w:tr w:rsidR="0026487F" w14:paraId="015F74F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E7C8B80" w14:textId="77777777" w:rsidR="0026487F" w:rsidRDefault="0026487F" w:rsidP="0026487F">
            <w:pPr>
              <w:pStyle w:val="TAC"/>
            </w:pPr>
            <w:r>
              <w:rPr>
                <w:rFonts w:cs="Arial"/>
                <w:kern w:val="2"/>
                <w:lang w:eastAsia="ja-JP"/>
              </w:rPr>
              <w:t>DC_1A-11A_n41A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B00A863" w14:textId="77777777" w:rsidR="0026487F" w:rsidRDefault="0026487F" w:rsidP="0026487F">
            <w:pPr>
              <w:pStyle w:val="TAC"/>
              <w:rPr>
                <w:kern w:val="2"/>
                <w:lang w:eastAsia="ja-JP"/>
              </w:rPr>
            </w:pPr>
            <w:r>
              <w:rPr>
                <w:kern w:val="2"/>
                <w:lang w:eastAsia="ja-JP"/>
              </w:rPr>
              <w:t>DC_1A_n41A</w:t>
            </w:r>
          </w:p>
          <w:p w14:paraId="33488D3F" w14:textId="77777777" w:rsidR="0026487F" w:rsidRDefault="0026487F" w:rsidP="0026487F">
            <w:pPr>
              <w:pStyle w:val="TAC"/>
              <w:rPr>
                <w:lang w:eastAsia="en-US"/>
              </w:rPr>
            </w:pPr>
            <w:r>
              <w:rPr>
                <w:rFonts w:cs="Arial"/>
                <w:color w:val="000000"/>
                <w:kern w:val="2"/>
                <w:szCs w:val="18"/>
              </w:rPr>
              <w:t>DC_11A_n41A</w:t>
            </w:r>
          </w:p>
        </w:tc>
      </w:tr>
      <w:tr w:rsidR="0026487F" w14:paraId="5980C01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1701B8" w14:textId="77777777" w:rsidR="0026487F" w:rsidRDefault="0026487F" w:rsidP="0026487F">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A9CF73" w14:textId="77777777" w:rsidR="0026487F" w:rsidRDefault="0026487F" w:rsidP="0026487F">
            <w:pPr>
              <w:pStyle w:val="TAC"/>
              <w:rPr>
                <w:lang w:eastAsia="en-US"/>
              </w:rPr>
            </w:pPr>
            <w:r>
              <w:t>DC_1A_n77A</w:t>
            </w:r>
          </w:p>
          <w:p w14:paraId="3C8871C1" w14:textId="77777777" w:rsidR="0026487F" w:rsidRDefault="0026487F" w:rsidP="0026487F">
            <w:pPr>
              <w:pStyle w:val="TAC"/>
              <w:rPr>
                <w:noProof/>
                <w:lang w:eastAsia="zh-CN"/>
              </w:rPr>
            </w:pPr>
            <w:r>
              <w:t>DC_11A_n77A</w:t>
            </w:r>
          </w:p>
        </w:tc>
      </w:tr>
      <w:tr w:rsidR="0026487F" w14:paraId="398CB2E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554CE7" w14:textId="77777777" w:rsidR="0026487F" w:rsidRDefault="0026487F" w:rsidP="0026487F">
            <w:pPr>
              <w:pStyle w:val="TAC"/>
              <w:rPr>
                <w:lang w:eastAsia="en-US"/>
              </w:rPr>
            </w:pPr>
            <w:r>
              <w:t>DC_1A-</w:t>
            </w:r>
            <w:r>
              <w:rPr>
                <w:rFonts w:eastAsia="Malgun Gothic"/>
              </w:rPr>
              <w:t>11A_</w:t>
            </w:r>
            <w:r>
              <w:t>n</w:t>
            </w:r>
            <w:r>
              <w:rPr>
                <w:rFonts w:eastAsia="Malgun Gothic"/>
              </w:rPr>
              <w:t>77(2</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2741601" w14:textId="77777777" w:rsidR="0026487F" w:rsidRDefault="0026487F" w:rsidP="0026487F">
            <w:pPr>
              <w:pStyle w:val="TAC"/>
            </w:pPr>
            <w:r>
              <w:t>DC_1A_n77A</w:t>
            </w:r>
          </w:p>
          <w:p w14:paraId="4A7D0745" w14:textId="77777777" w:rsidR="0026487F" w:rsidRDefault="0026487F" w:rsidP="0026487F">
            <w:pPr>
              <w:pStyle w:val="TAC"/>
              <w:rPr>
                <w:lang w:eastAsia="en-US"/>
              </w:rPr>
            </w:pPr>
            <w:r>
              <w:t>DC_11A_n77A</w:t>
            </w:r>
          </w:p>
        </w:tc>
      </w:tr>
      <w:tr w:rsidR="0026487F" w14:paraId="516F1AD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B89478" w14:textId="77777777" w:rsidR="0026487F" w:rsidRDefault="0026487F" w:rsidP="0026487F">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524BB26" w14:textId="77777777" w:rsidR="0026487F" w:rsidRDefault="0026487F" w:rsidP="0026487F">
            <w:pPr>
              <w:pStyle w:val="TAC"/>
              <w:rPr>
                <w:lang w:eastAsia="en-US"/>
              </w:rPr>
            </w:pPr>
            <w:r>
              <w:t>DC_1A_n78A</w:t>
            </w:r>
          </w:p>
          <w:p w14:paraId="1D2C8ECD" w14:textId="77777777" w:rsidR="0026487F" w:rsidRDefault="0026487F" w:rsidP="0026487F">
            <w:pPr>
              <w:pStyle w:val="TAC"/>
              <w:rPr>
                <w:noProof/>
                <w:lang w:eastAsia="zh-CN"/>
              </w:rPr>
            </w:pPr>
            <w:r>
              <w:t>DC_11A_n78A</w:t>
            </w:r>
          </w:p>
        </w:tc>
      </w:tr>
      <w:tr w:rsidR="0026487F" w14:paraId="5E34F99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64EE04" w14:textId="77777777" w:rsidR="0026487F" w:rsidRDefault="0026487F" w:rsidP="0026487F">
            <w:pPr>
              <w:pStyle w:val="TAC"/>
              <w:rPr>
                <w:lang w:eastAsia="en-US"/>
              </w:rPr>
            </w:pPr>
            <w:r>
              <w:rPr>
                <w:lang w:eastAsia="ja-JP"/>
              </w:rPr>
              <w:t>DC_1A-18A_n3A</w:t>
            </w:r>
          </w:p>
        </w:tc>
        <w:tc>
          <w:tcPr>
            <w:tcW w:w="5962" w:type="dxa"/>
            <w:tcBorders>
              <w:top w:val="single" w:sz="4" w:space="0" w:color="auto"/>
              <w:left w:val="single" w:sz="4" w:space="0" w:color="auto"/>
              <w:bottom w:val="single" w:sz="4" w:space="0" w:color="auto"/>
              <w:right w:val="single" w:sz="4" w:space="0" w:color="auto"/>
            </w:tcBorders>
            <w:hideMark/>
          </w:tcPr>
          <w:p w14:paraId="710BCF5D" w14:textId="77777777" w:rsidR="0026487F" w:rsidRDefault="0026487F" w:rsidP="0026487F">
            <w:pPr>
              <w:pStyle w:val="TAC"/>
              <w:rPr>
                <w:lang w:eastAsia="ja-JP"/>
              </w:rPr>
            </w:pPr>
            <w:r>
              <w:rPr>
                <w:lang w:eastAsia="ja-JP"/>
              </w:rPr>
              <w:t>DC_1A_n3A</w:t>
            </w:r>
          </w:p>
          <w:p w14:paraId="6D1F20AA" w14:textId="77777777" w:rsidR="0026487F" w:rsidRDefault="0026487F" w:rsidP="0026487F">
            <w:pPr>
              <w:pStyle w:val="TAC"/>
              <w:rPr>
                <w:lang w:eastAsia="en-US"/>
              </w:rPr>
            </w:pPr>
            <w:r>
              <w:rPr>
                <w:lang w:eastAsia="ja-JP"/>
              </w:rPr>
              <w:t>DC_18A_n3A</w:t>
            </w:r>
          </w:p>
        </w:tc>
      </w:tr>
      <w:tr w:rsidR="0026487F" w14:paraId="04C15B5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57FBFC" w14:textId="77777777" w:rsidR="0026487F" w:rsidRDefault="0026487F" w:rsidP="0026487F">
            <w:pPr>
              <w:pStyle w:val="TAC"/>
              <w:rPr>
                <w:lang w:eastAsia="ja-JP"/>
              </w:rPr>
            </w:pPr>
            <w:r>
              <w:rPr>
                <w:lang w:eastAsia="ja-JP"/>
              </w:rPr>
              <w:t>DC_1A-18A_n28A</w:t>
            </w:r>
          </w:p>
        </w:tc>
        <w:tc>
          <w:tcPr>
            <w:tcW w:w="5962" w:type="dxa"/>
            <w:tcBorders>
              <w:top w:val="single" w:sz="4" w:space="0" w:color="auto"/>
              <w:left w:val="single" w:sz="4" w:space="0" w:color="auto"/>
              <w:bottom w:val="single" w:sz="4" w:space="0" w:color="auto"/>
              <w:right w:val="single" w:sz="4" w:space="0" w:color="auto"/>
            </w:tcBorders>
            <w:hideMark/>
          </w:tcPr>
          <w:p w14:paraId="176ABC21" w14:textId="77777777" w:rsidR="0026487F" w:rsidRDefault="0026487F" w:rsidP="0026487F">
            <w:pPr>
              <w:pStyle w:val="TAC"/>
              <w:rPr>
                <w:lang w:eastAsia="en-US"/>
              </w:rPr>
            </w:pPr>
            <w:r>
              <w:t>DC_1A_n28A</w:t>
            </w:r>
          </w:p>
          <w:p w14:paraId="74BFFFB3" w14:textId="77777777" w:rsidR="0026487F" w:rsidRDefault="0026487F" w:rsidP="0026487F">
            <w:pPr>
              <w:pStyle w:val="TAC"/>
              <w:rPr>
                <w:lang w:eastAsia="ja-JP"/>
              </w:rPr>
            </w:pPr>
            <w:r>
              <w:t>DC_18A_n28A</w:t>
            </w:r>
          </w:p>
        </w:tc>
      </w:tr>
      <w:tr w:rsidR="0026487F" w14:paraId="7A298C6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D9958A" w14:textId="77777777" w:rsidR="0026487F" w:rsidRDefault="0026487F" w:rsidP="0026487F">
            <w:pPr>
              <w:pStyle w:val="TAC"/>
              <w:rPr>
                <w:lang w:eastAsia="ja-JP"/>
              </w:rPr>
            </w:pPr>
            <w:r>
              <w:rPr>
                <w:lang w:eastAsia="ja-JP"/>
              </w:rPr>
              <w:t>DC_1A-18A_n41A</w:t>
            </w:r>
          </w:p>
        </w:tc>
        <w:tc>
          <w:tcPr>
            <w:tcW w:w="5962" w:type="dxa"/>
            <w:tcBorders>
              <w:top w:val="single" w:sz="4" w:space="0" w:color="auto"/>
              <w:left w:val="single" w:sz="4" w:space="0" w:color="auto"/>
              <w:bottom w:val="single" w:sz="4" w:space="0" w:color="auto"/>
              <w:right w:val="single" w:sz="4" w:space="0" w:color="auto"/>
            </w:tcBorders>
            <w:hideMark/>
          </w:tcPr>
          <w:p w14:paraId="1E4A7174" w14:textId="77777777" w:rsidR="0026487F" w:rsidRDefault="0026487F" w:rsidP="0026487F">
            <w:pPr>
              <w:pStyle w:val="TAC"/>
              <w:rPr>
                <w:lang w:eastAsia="en-US"/>
              </w:rPr>
            </w:pPr>
            <w:r>
              <w:t>DC_1A_n41A</w:t>
            </w:r>
          </w:p>
          <w:p w14:paraId="28EF29F6" w14:textId="77777777" w:rsidR="0026487F" w:rsidRDefault="0026487F" w:rsidP="0026487F">
            <w:pPr>
              <w:pStyle w:val="TAC"/>
              <w:rPr>
                <w:lang w:eastAsia="ja-JP"/>
              </w:rPr>
            </w:pPr>
            <w:r>
              <w:t>DC_18A_n41A</w:t>
            </w:r>
          </w:p>
        </w:tc>
      </w:tr>
      <w:tr w:rsidR="0026487F" w14:paraId="7CA1A90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6FBEA37" w14:textId="77777777" w:rsidR="0026487F" w:rsidRDefault="0026487F" w:rsidP="0026487F">
            <w:pPr>
              <w:pStyle w:val="TAC"/>
              <w:rPr>
                <w:noProof/>
                <w:vertAlign w:val="superscript"/>
                <w:lang w:eastAsia="zh-CN"/>
              </w:rPr>
            </w:pPr>
            <w:r>
              <w:t>DC_1A-18A_n77A</w:t>
            </w:r>
            <w:r>
              <w:rPr>
                <w:noProof/>
                <w:vertAlign w:val="superscript"/>
                <w:lang w:eastAsia="zh-CN"/>
              </w:rPr>
              <w:t>5</w:t>
            </w:r>
          </w:p>
          <w:p w14:paraId="29550CA2" w14:textId="77777777" w:rsidR="0026487F" w:rsidRDefault="0026487F" w:rsidP="0026487F">
            <w:pPr>
              <w:pStyle w:val="TAC"/>
              <w:rPr>
                <w:noProof/>
                <w:lang w:eastAsia="zh-CN"/>
              </w:rPr>
            </w:pPr>
            <w:r>
              <w:rPr>
                <w:noProof/>
                <w:lang w:eastAsia="zh-CN"/>
              </w:rPr>
              <w:t>DC_1A-18A_n77(2A)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ED275B9" w14:textId="77777777" w:rsidR="0026487F" w:rsidRDefault="0026487F" w:rsidP="0026487F">
            <w:pPr>
              <w:pStyle w:val="TAC"/>
              <w:rPr>
                <w:noProof/>
                <w:lang w:eastAsia="zh-CN"/>
              </w:rPr>
            </w:pPr>
            <w:r>
              <w:rPr>
                <w:noProof/>
                <w:lang w:eastAsia="zh-CN"/>
              </w:rPr>
              <w:t>DC_1A_n77A</w:t>
            </w:r>
          </w:p>
          <w:p w14:paraId="2AFB1000" w14:textId="77777777" w:rsidR="0026487F" w:rsidRDefault="0026487F" w:rsidP="0026487F">
            <w:pPr>
              <w:pStyle w:val="TAC"/>
              <w:rPr>
                <w:noProof/>
                <w:lang w:eastAsia="zh-CN"/>
              </w:rPr>
            </w:pPr>
            <w:r>
              <w:rPr>
                <w:noProof/>
                <w:lang w:eastAsia="zh-CN"/>
              </w:rPr>
              <w:t>DC_18A_n77A</w:t>
            </w:r>
          </w:p>
        </w:tc>
      </w:tr>
      <w:tr w:rsidR="0026487F" w14:paraId="65C9855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0DDD033" w14:textId="77777777" w:rsidR="0026487F" w:rsidRDefault="0026487F" w:rsidP="0026487F">
            <w:pPr>
              <w:pStyle w:val="TAC"/>
              <w:rPr>
                <w:noProof/>
                <w:vertAlign w:val="superscript"/>
                <w:lang w:eastAsia="zh-CN"/>
              </w:rPr>
            </w:pPr>
            <w:r>
              <w:t>DC_1A-18A_n78A</w:t>
            </w:r>
            <w:r>
              <w:rPr>
                <w:noProof/>
                <w:vertAlign w:val="superscript"/>
                <w:lang w:eastAsia="zh-CN"/>
              </w:rPr>
              <w:t>5</w:t>
            </w:r>
          </w:p>
          <w:p w14:paraId="388914F6" w14:textId="77777777" w:rsidR="0026487F" w:rsidRDefault="0026487F" w:rsidP="0026487F">
            <w:pPr>
              <w:pStyle w:val="TAC"/>
              <w:rPr>
                <w:noProof/>
                <w:lang w:eastAsia="zh-CN"/>
              </w:rPr>
            </w:pPr>
            <w:r>
              <w:rPr>
                <w:noProof/>
                <w:lang w:eastAsia="zh-CN"/>
              </w:rPr>
              <w:t>DC_1A-18A_n78(2A)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DF5F270" w14:textId="77777777" w:rsidR="0026487F" w:rsidRDefault="0026487F" w:rsidP="0026487F">
            <w:pPr>
              <w:pStyle w:val="TAC"/>
              <w:rPr>
                <w:noProof/>
                <w:lang w:eastAsia="zh-CN"/>
              </w:rPr>
            </w:pPr>
            <w:r>
              <w:rPr>
                <w:noProof/>
                <w:lang w:eastAsia="zh-CN"/>
              </w:rPr>
              <w:t>DC_1A_n78A</w:t>
            </w:r>
          </w:p>
          <w:p w14:paraId="5F62A10E" w14:textId="77777777" w:rsidR="0026487F" w:rsidRDefault="0026487F" w:rsidP="0026487F">
            <w:pPr>
              <w:pStyle w:val="TAC"/>
              <w:rPr>
                <w:noProof/>
                <w:lang w:eastAsia="zh-CN"/>
              </w:rPr>
            </w:pPr>
            <w:r>
              <w:rPr>
                <w:noProof/>
                <w:lang w:eastAsia="zh-CN"/>
              </w:rPr>
              <w:t>DC_18A_n78A</w:t>
            </w:r>
          </w:p>
        </w:tc>
      </w:tr>
      <w:tr w:rsidR="0026487F" w14:paraId="59A4859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0DC3C7" w14:textId="77777777" w:rsidR="0026487F" w:rsidRDefault="0026487F" w:rsidP="0026487F">
            <w:pPr>
              <w:pStyle w:val="TAC"/>
              <w:rPr>
                <w:lang w:eastAsia="en-US"/>
              </w:rPr>
            </w:pPr>
            <w:r>
              <w:t>DC_1A-18A_n79A</w:t>
            </w:r>
          </w:p>
        </w:tc>
        <w:tc>
          <w:tcPr>
            <w:tcW w:w="5962" w:type="dxa"/>
            <w:tcBorders>
              <w:top w:val="single" w:sz="4" w:space="0" w:color="auto"/>
              <w:left w:val="single" w:sz="4" w:space="0" w:color="auto"/>
              <w:bottom w:val="single" w:sz="4" w:space="0" w:color="auto"/>
              <w:right w:val="single" w:sz="4" w:space="0" w:color="auto"/>
            </w:tcBorders>
            <w:hideMark/>
          </w:tcPr>
          <w:p w14:paraId="4E1CB3AF" w14:textId="77777777" w:rsidR="0026487F" w:rsidRDefault="0026487F" w:rsidP="0026487F">
            <w:pPr>
              <w:pStyle w:val="TAC"/>
              <w:rPr>
                <w:noProof/>
                <w:lang w:eastAsia="zh-CN"/>
              </w:rPr>
            </w:pPr>
            <w:r>
              <w:rPr>
                <w:noProof/>
                <w:lang w:eastAsia="zh-CN"/>
              </w:rPr>
              <w:t>DC_1A_n79A</w:t>
            </w:r>
          </w:p>
          <w:p w14:paraId="3E262D4C" w14:textId="77777777" w:rsidR="0026487F" w:rsidRDefault="0026487F" w:rsidP="0026487F">
            <w:pPr>
              <w:pStyle w:val="TAC"/>
              <w:rPr>
                <w:noProof/>
                <w:lang w:eastAsia="zh-CN"/>
              </w:rPr>
            </w:pPr>
            <w:r>
              <w:rPr>
                <w:noProof/>
                <w:lang w:eastAsia="zh-CN"/>
              </w:rPr>
              <w:t>DC_18A_n79A</w:t>
            </w:r>
          </w:p>
        </w:tc>
      </w:tr>
      <w:tr w:rsidR="0026487F" w14:paraId="47A546B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A5C88D" w14:textId="77777777" w:rsidR="0026487F" w:rsidRDefault="0026487F" w:rsidP="0026487F">
            <w:pPr>
              <w:pStyle w:val="TAC"/>
              <w:rPr>
                <w:noProof/>
                <w:lang w:eastAsia="zh-CN"/>
              </w:rPr>
            </w:pPr>
            <w:r>
              <w:rPr>
                <w:noProof/>
                <w:lang w:eastAsia="zh-CN"/>
              </w:rPr>
              <w:t>DC_1A-19A_n77A</w:t>
            </w:r>
            <w:r>
              <w:rPr>
                <w:noProof/>
                <w:vertAlign w:val="superscript"/>
                <w:lang w:eastAsia="zh-CN"/>
              </w:rPr>
              <w:t>5</w:t>
            </w:r>
          </w:p>
          <w:p w14:paraId="4E0B82C4" w14:textId="77777777" w:rsidR="0026487F" w:rsidRDefault="0026487F" w:rsidP="0026487F">
            <w:pPr>
              <w:pStyle w:val="TAC"/>
              <w:rPr>
                <w:noProof/>
                <w:vertAlign w:val="superscript"/>
                <w:lang w:eastAsia="zh-CN"/>
              </w:rPr>
            </w:pPr>
            <w:r>
              <w:rPr>
                <w:noProof/>
                <w:lang w:eastAsia="zh-CN"/>
              </w:rPr>
              <w:t>DC_1A-19A_n77C</w:t>
            </w:r>
            <w:r>
              <w:rPr>
                <w:noProof/>
                <w:vertAlign w:val="superscript"/>
                <w:lang w:eastAsia="zh-CN"/>
              </w:rPr>
              <w:t>5</w:t>
            </w:r>
          </w:p>
          <w:p w14:paraId="2AA4863A" w14:textId="77777777" w:rsidR="0026487F" w:rsidRDefault="0026487F" w:rsidP="0026487F">
            <w:pPr>
              <w:pStyle w:val="TAC"/>
              <w:rPr>
                <w:noProof/>
                <w:lang w:eastAsia="zh-CN"/>
              </w:rPr>
            </w:pPr>
            <w:r>
              <w:rPr>
                <w:noProof/>
                <w:lang w:eastAsia="zh-CN"/>
              </w:rPr>
              <w:t>DC_1A-19A_n77(2A)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4BE1D91" w14:textId="77777777" w:rsidR="0026487F" w:rsidRDefault="0026487F" w:rsidP="0026487F">
            <w:pPr>
              <w:pStyle w:val="TAC"/>
              <w:rPr>
                <w:noProof/>
                <w:lang w:eastAsia="zh-CN"/>
              </w:rPr>
            </w:pPr>
            <w:r>
              <w:rPr>
                <w:noProof/>
                <w:lang w:eastAsia="zh-CN"/>
              </w:rPr>
              <w:t>DC_1A_n77A</w:t>
            </w:r>
          </w:p>
          <w:p w14:paraId="0C80E386" w14:textId="77777777" w:rsidR="0026487F" w:rsidRDefault="0026487F" w:rsidP="0026487F">
            <w:pPr>
              <w:pStyle w:val="TAC"/>
              <w:rPr>
                <w:noProof/>
                <w:lang w:eastAsia="zh-CN"/>
              </w:rPr>
            </w:pPr>
            <w:r>
              <w:rPr>
                <w:noProof/>
                <w:lang w:eastAsia="zh-CN"/>
              </w:rPr>
              <w:t>DC_19A_n77A</w:t>
            </w:r>
          </w:p>
        </w:tc>
      </w:tr>
      <w:tr w:rsidR="0026487F" w14:paraId="1B84ECA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970625" w14:textId="77777777" w:rsidR="0026487F" w:rsidRDefault="0026487F" w:rsidP="0026487F">
            <w:pPr>
              <w:pStyle w:val="TAC"/>
              <w:rPr>
                <w:noProof/>
                <w:lang w:eastAsia="zh-CN"/>
              </w:rPr>
            </w:pPr>
            <w:r>
              <w:rPr>
                <w:noProof/>
                <w:lang w:eastAsia="zh-CN"/>
              </w:rPr>
              <w:t>DC_1A-19A_n78A</w:t>
            </w:r>
            <w:r>
              <w:rPr>
                <w:noProof/>
                <w:vertAlign w:val="superscript"/>
                <w:lang w:eastAsia="zh-CN"/>
              </w:rPr>
              <w:t>5</w:t>
            </w:r>
          </w:p>
          <w:p w14:paraId="7ED3723C" w14:textId="77777777" w:rsidR="0026487F" w:rsidRDefault="0026487F" w:rsidP="0026487F">
            <w:pPr>
              <w:pStyle w:val="TAC"/>
              <w:rPr>
                <w:noProof/>
                <w:vertAlign w:val="superscript"/>
                <w:lang w:eastAsia="zh-CN"/>
              </w:rPr>
            </w:pPr>
            <w:r>
              <w:rPr>
                <w:noProof/>
                <w:lang w:eastAsia="zh-CN"/>
              </w:rPr>
              <w:t>DC_1A-19A_n78C</w:t>
            </w:r>
            <w:r>
              <w:rPr>
                <w:noProof/>
                <w:vertAlign w:val="superscript"/>
                <w:lang w:eastAsia="zh-CN"/>
              </w:rPr>
              <w:t>5</w:t>
            </w:r>
          </w:p>
          <w:p w14:paraId="10D25BDD" w14:textId="77777777" w:rsidR="0026487F" w:rsidRDefault="0026487F" w:rsidP="0026487F">
            <w:pPr>
              <w:pStyle w:val="TAC"/>
              <w:rPr>
                <w:noProof/>
                <w:lang w:eastAsia="zh-CN"/>
              </w:rPr>
            </w:pPr>
            <w:r>
              <w:rPr>
                <w:noProof/>
                <w:lang w:eastAsia="zh-CN"/>
              </w:rPr>
              <w:t>DC_1A-19A_n78(2A)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11AEEB2" w14:textId="77777777" w:rsidR="0026487F" w:rsidRDefault="0026487F" w:rsidP="0026487F">
            <w:pPr>
              <w:pStyle w:val="TAC"/>
              <w:rPr>
                <w:noProof/>
                <w:lang w:eastAsia="zh-CN"/>
              </w:rPr>
            </w:pPr>
            <w:r>
              <w:rPr>
                <w:noProof/>
                <w:lang w:eastAsia="zh-CN"/>
              </w:rPr>
              <w:t>DC_1A_n78A</w:t>
            </w:r>
          </w:p>
          <w:p w14:paraId="31441275" w14:textId="77777777" w:rsidR="0026487F" w:rsidRDefault="0026487F" w:rsidP="0026487F">
            <w:pPr>
              <w:pStyle w:val="TAC"/>
              <w:rPr>
                <w:noProof/>
                <w:lang w:eastAsia="zh-CN"/>
              </w:rPr>
            </w:pPr>
            <w:r>
              <w:rPr>
                <w:noProof/>
                <w:lang w:eastAsia="zh-CN"/>
              </w:rPr>
              <w:t>DC_19A_n78A</w:t>
            </w:r>
          </w:p>
        </w:tc>
      </w:tr>
      <w:tr w:rsidR="0026487F" w14:paraId="12646E1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773D1F" w14:textId="77777777" w:rsidR="0026487F" w:rsidRDefault="0026487F" w:rsidP="0026487F">
            <w:pPr>
              <w:pStyle w:val="TAC"/>
              <w:rPr>
                <w:noProof/>
                <w:lang w:eastAsia="zh-CN"/>
              </w:rPr>
            </w:pPr>
            <w:r>
              <w:rPr>
                <w:noProof/>
                <w:lang w:eastAsia="zh-CN"/>
              </w:rPr>
              <w:t>DC_1A-19A_n79A</w:t>
            </w:r>
            <w:r>
              <w:rPr>
                <w:noProof/>
                <w:vertAlign w:val="superscript"/>
                <w:lang w:eastAsia="zh-CN"/>
              </w:rPr>
              <w:t>5</w:t>
            </w:r>
          </w:p>
          <w:p w14:paraId="5A70BD87" w14:textId="77777777" w:rsidR="0026487F" w:rsidRDefault="0026487F" w:rsidP="0026487F">
            <w:pPr>
              <w:pStyle w:val="TAC"/>
              <w:rPr>
                <w:noProof/>
                <w:lang w:eastAsia="zh-CN"/>
              </w:rPr>
            </w:pPr>
            <w:r>
              <w:rPr>
                <w:noProof/>
                <w:lang w:eastAsia="zh-CN"/>
              </w:rPr>
              <w:t>DC_1A-19A_n79C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223DA22" w14:textId="77777777" w:rsidR="0026487F" w:rsidRDefault="0026487F" w:rsidP="0026487F">
            <w:pPr>
              <w:pStyle w:val="TAC"/>
              <w:rPr>
                <w:noProof/>
                <w:lang w:eastAsia="zh-CN"/>
              </w:rPr>
            </w:pPr>
            <w:r>
              <w:rPr>
                <w:noProof/>
                <w:lang w:eastAsia="zh-CN"/>
              </w:rPr>
              <w:t>DC_1A_n79A</w:t>
            </w:r>
          </w:p>
          <w:p w14:paraId="24740805" w14:textId="77777777" w:rsidR="0026487F" w:rsidRDefault="0026487F" w:rsidP="0026487F">
            <w:pPr>
              <w:pStyle w:val="TAC"/>
              <w:rPr>
                <w:noProof/>
                <w:lang w:eastAsia="zh-CN"/>
              </w:rPr>
            </w:pPr>
            <w:r>
              <w:rPr>
                <w:noProof/>
                <w:lang w:eastAsia="zh-CN"/>
              </w:rPr>
              <w:t>DC_19A_n79A</w:t>
            </w:r>
          </w:p>
        </w:tc>
      </w:tr>
      <w:tr w:rsidR="0026487F" w14:paraId="2B8D26F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E09D75" w14:textId="77777777" w:rsidR="0026487F" w:rsidRDefault="0026487F" w:rsidP="0026487F">
            <w:pPr>
              <w:pStyle w:val="TAC"/>
              <w:rPr>
                <w:lang w:eastAsia="ja-JP"/>
              </w:rPr>
            </w:pPr>
            <w:r>
              <w:rPr>
                <w:lang w:eastAsia="ja-JP"/>
              </w:rPr>
              <w:t>DC_1A-20A_n3A</w:t>
            </w:r>
          </w:p>
          <w:p w14:paraId="11056C52" w14:textId="77777777" w:rsidR="0026487F" w:rsidRDefault="0026487F" w:rsidP="0026487F">
            <w:pPr>
              <w:pStyle w:val="TAC"/>
              <w:rPr>
                <w:noProof/>
                <w:lang w:eastAsia="zh-CN"/>
              </w:rPr>
            </w:pPr>
            <w:r>
              <w:rPr>
                <w:lang w:eastAsia="ja-JP"/>
              </w:rPr>
              <w:t>DC_1C-20A_n3A</w:t>
            </w:r>
          </w:p>
        </w:tc>
        <w:tc>
          <w:tcPr>
            <w:tcW w:w="5962" w:type="dxa"/>
            <w:tcBorders>
              <w:top w:val="single" w:sz="4" w:space="0" w:color="auto"/>
              <w:left w:val="single" w:sz="4" w:space="0" w:color="auto"/>
              <w:bottom w:val="single" w:sz="4" w:space="0" w:color="auto"/>
              <w:right w:val="single" w:sz="4" w:space="0" w:color="auto"/>
            </w:tcBorders>
            <w:hideMark/>
          </w:tcPr>
          <w:p w14:paraId="18193EF6" w14:textId="77777777" w:rsidR="0026487F" w:rsidRDefault="0026487F" w:rsidP="0026487F">
            <w:pPr>
              <w:pStyle w:val="TAC"/>
              <w:rPr>
                <w:lang w:eastAsia="fi-FI"/>
              </w:rPr>
            </w:pPr>
            <w:r>
              <w:rPr>
                <w:lang w:eastAsia="fi-FI"/>
              </w:rPr>
              <w:t>DC_1A_n3A</w:t>
            </w:r>
          </w:p>
          <w:p w14:paraId="1B912D8C" w14:textId="77777777" w:rsidR="0026487F" w:rsidRDefault="0026487F" w:rsidP="0026487F">
            <w:pPr>
              <w:pStyle w:val="TAC"/>
              <w:rPr>
                <w:noProof/>
                <w:lang w:eastAsia="zh-CN"/>
              </w:rPr>
            </w:pPr>
            <w:r>
              <w:rPr>
                <w:lang w:eastAsia="fi-FI"/>
              </w:rPr>
              <w:t>DC_20A_n3A</w:t>
            </w:r>
          </w:p>
        </w:tc>
      </w:tr>
      <w:tr w:rsidR="0026487F" w14:paraId="7F4DEB9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1C4956" w14:textId="77777777" w:rsidR="0026487F" w:rsidRDefault="0026487F" w:rsidP="0026487F">
            <w:pPr>
              <w:pStyle w:val="TAC"/>
              <w:rPr>
                <w:lang w:eastAsia="ja-JP"/>
              </w:rPr>
            </w:pPr>
            <w:r>
              <w:rPr>
                <w:lang w:eastAsia="ja-JP"/>
              </w:rPr>
              <w:t>DC_1A-20A_n8A</w:t>
            </w:r>
          </w:p>
        </w:tc>
        <w:tc>
          <w:tcPr>
            <w:tcW w:w="5962" w:type="dxa"/>
            <w:tcBorders>
              <w:top w:val="single" w:sz="4" w:space="0" w:color="auto"/>
              <w:left w:val="single" w:sz="4" w:space="0" w:color="auto"/>
              <w:bottom w:val="single" w:sz="4" w:space="0" w:color="auto"/>
              <w:right w:val="single" w:sz="4" w:space="0" w:color="auto"/>
            </w:tcBorders>
            <w:hideMark/>
          </w:tcPr>
          <w:p w14:paraId="15365B43" w14:textId="77777777" w:rsidR="0026487F" w:rsidRDefault="0026487F" w:rsidP="0026487F">
            <w:pPr>
              <w:pStyle w:val="TAC"/>
              <w:rPr>
                <w:lang w:eastAsia="ja-JP"/>
              </w:rPr>
            </w:pPr>
            <w:r>
              <w:rPr>
                <w:lang w:eastAsia="fi-FI"/>
              </w:rPr>
              <w:t>DC_1A_</w:t>
            </w:r>
            <w:r>
              <w:rPr>
                <w:lang w:eastAsia="ja-JP"/>
              </w:rPr>
              <w:t>n8A</w:t>
            </w:r>
          </w:p>
          <w:p w14:paraId="6157C5D8" w14:textId="77777777" w:rsidR="0026487F" w:rsidRDefault="0026487F" w:rsidP="0026487F">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26487F" w14:paraId="6FF8A01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553223" w14:textId="77777777" w:rsidR="0026487F" w:rsidRDefault="0026487F" w:rsidP="0026487F">
            <w:pPr>
              <w:pStyle w:val="TAC"/>
              <w:rPr>
                <w:noProof/>
                <w:lang w:eastAsia="zh-CN"/>
              </w:rPr>
            </w:pPr>
            <w:r>
              <w:rPr>
                <w:noProof/>
                <w:lang w:eastAsia="zh-CN"/>
              </w:rPr>
              <w:t>DC_1A-20A_n28A</w:t>
            </w:r>
            <w:r>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3E7160D3" w14:textId="77777777" w:rsidR="0026487F" w:rsidRDefault="0026487F" w:rsidP="0026487F">
            <w:pPr>
              <w:pStyle w:val="TAC"/>
              <w:rPr>
                <w:noProof/>
                <w:lang w:eastAsia="zh-CN"/>
              </w:rPr>
            </w:pPr>
            <w:r>
              <w:rPr>
                <w:noProof/>
                <w:lang w:eastAsia="zh-CN"/>
              </w:rPr>
              <w:t>DC_1A_n28A</w:t>
            </w:r>
          </w:p>
          <w:p w14:paraId="1E9C5F16" w14:textId="77777777" w:rsidR="0026487F" w:rsidRDefault="0026487F" w:rsidP="0026487F">
            <w:pPr>
              <w:pStyle w:val="TAC"/>
              <w:rPr>
                <w:noProof/>
                <w:lang w:eastAsia="zh-CN"/>
              </w:rPr>
            </w:pPr>
            <w:r>
              <w:rPr>
                <w:noProof/>
                <w:lang w:eastAsia="zh-CN"/>
              </w:rPr>
              <w:t>DC_20A_n28A</w:t>
            </w:r>
          </w:p>
        </w:tc>
      </w:tr>
      <w:tr w:rsidR="0026487F" w14:paraId="7A27D34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21742F" w14:textId="77777777" w:rsidR="0026487F" w:rsidRDefault="0026487F" w:rsidP="0026487F">
            <w:pPr>
              <w:pStyle w:val="TAC"/>
              <w:rPr>
                <w:noProof/>
                <w:lang w:eastAsia="zh-CN"/>
              </w:rPr>
            </w:pPr>
            <w:r>
              <w:rPr>
                <w:szCs w:val="22"/>
                <w:lang w:eastAsia="zh-CN"/>
              </w:rPr>
              <w:t>DC_1A-20A_n38A</w:t>
            </w:r>
          </w:p>
        </w:tc>
        <w:tc>
          <w:tcPr>
            <w:tcW w:w="5962" w:type="dxa"/>
            <w:tcBorders>
              <w:top w:val="single" w:sz="4" w:space="0" w:color="auto"/>
              <w:left w:val="single" w:sz="4" w:space="0" w:color="auto"/>
              <w:bottom w:val="single" w:sz="4" w:space="0" w:color="auto"/>
              <w:right w:val="single" w:sz="4" w:space="0" w:color="auto"/>
            </w:tcBorders>
            <w:hideMark/>
          </w:tcPr>
          <w:p w14:paraId="0E72F7FC" w14:textId="77777777" w:rsidR="0026487F" w:rsidRDefault="0026487F" w:rsidP="0026487F">
            <w:pPr>
              <w:pStyle w:val="TAC"/>
              <w:rPr>
                <w:lang w:eastAsia="ja-JP"/>
              </w:rPr>
            </w:pPr>
            <w:bookmarkStart w:id="25" w:name="OLE_LINK40"/>
            <w:bookmarkStart w:id="26" w:name="OLE_LINK41"/>
            <w:r>
              <w:rPr>
                <w:lang w:eastAsia="ja-JP"/>
              </w:rPr>
              <w:t>DC_1A_n38A</w:t>
            </w:r>
            <w:bookmarkEnd w:id="25"/>
            <w:bookmarkEnd w:id="26"/>
          </w:p>
          <w:p w14:paraId="6BA027E8" w14:textId="77777777" w:rsidR="0026487F" w:rsidRDefault="0026487F" w:rsidP="0026487F">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26487F" w14:paraId="6F201E4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E26A6B" w14:textId="77777777" w:rsidR="0026487F" w:rsidRDefault="0026487F" w:rsidP="0026487F">
            <w:pPr>
              <w:pStyle w:val="TAC"/>
              <w:rPr>
                <w:noProof/>
                <w:lang w:eastAsia="zh-CN"/>
              </w:rPr>
            </w:pPr>
            <w:r>
              <w:rPr>
                <w:noProof/>
                <w:lang w:eastAsia="zh-CN"/>
              </w:rPr>
              <w:t>DC_1A-20A_n41A</w:t>
            </w:r>
          </w:p>
        </w:tc>
        <w:tc>
          <w:tcPr>
            <w:tcW w:w="5962" w:type="dxa"/>
            <w:tcBorders>
              <w:top w:val="single" w:sz="4" w:space="0" w:color="auto"/>
              <w:left w:val="single" w:sz="4" w:space="0" w:color="auto"/>
              <w:bottom w:val="single" w:sz="4" w:space="0" w:color="auto"/>
              <w:right w:val="single" w:sz="4" w:space="0" w:color="auto"/>
            </w:tcBorders>
            <w:hideMark/>
          </w:tcPr>
          <w:p w14:paraId="5D197A4A" w14:textId="77777777" w:rsidR="0026487F" w:rsidRDefault="0026487F" w:rsidP="0026487F">
            <w:pPr>
              <w:pStyle w:val="TAC"/>
              <w:rPr>
                <w:noProof/>
                <w:lang w:eastAsia="zh-CN"/>
              </w:rPr>
            </w:pPr>
            <w:r>
              <w:rPr>
                <w:noProof/>
                <w:lang w:eastAsia="zh-CN"/>
              </w:rPr>
              <w:t>DC_1A_n41A</w:t>
            </w:r>
          </w:p>
          <w:p w14:paraId="3575468B" w14:textId="77777777" w:rsidR="0026487F" w:rsidRDefault="0026487F" w:rsidP="0026487F">
            <w:pPr>
              <w:pStyle w:val="TAC"/>
              <w:rPr>
                <w:noProof/>
                <w:lang w:eastAsia="zh-CN"/>
              </w:rPr>
            </w:pPr>
            <w:r>
              <w:rPr>
                <w:noProof/>
                <w:lang w:eastAsia="zh-CN"/>
              </w:rPr>
              <w:t>DC_20A_n41A</w:t>
            </w:r>
          </w:p>
        </w:tc>
      </w:tr>
      <w:tr w:rsidR="0026487F" w14:paraId="3707EA8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369D8D" w14:textId="77777777" w:rsidR="0026487F" w:rsidRDefault="0026487F" w:rsidP="0026487F">
            <w:pPr>
              <w:pStyle w:val="TAC"/>
              <w:rPr>
                <w:noProof/>
                <w:lang w:eastAsia="zh-CN"/>
              </w:rPr>
            </w:pPr>
            <w:r>
              <w:rPr>
                <w:noProof/>
                <w:lang w:eastAsia="zh-CN"/>
              </w:rPr>
              <w:t>DC_1A-20A_n78A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0470B8E" w14:textId="77777777" w:rsidR="0026487F" w:rsidRDefault="0026487F" w:rsidP="0026487F">
            <w:pPr>
              <w:pStyle w:val="TAC"/>
              <w:rPr>
                <w:noProof/>
                <w:lang w:eastAsia="zh-CN"/>
              </w:rPr>
            </w:pPr>
            <w:r>
              <w:rPr>
                <w:noProof/>
                <w:lang w:eastAsia="zh-CN"/>
              </w:rPr>
              <w:t>DC_1A_n78A</w:t>
            </w:r>
          </w:p>
          <w:p w14:paraId="50931E8D" w14:textId="77777777" w:rsidR="0026487F" w:rsidRDefault="0026487F" w:rsidP="0026487F">
            <w:pPr>
              <w:pStyle w:val="TAC"/>
              <w:rPr>
                <w:noProof/>
                <w:lang w:eastAsia="zh-CN"/>
              </w:rPr>
            </w:pPr>
            <w:r>
              <w:rPr>
                <w:noProof/>
                <w:lang w:eastAsia="zh-CN"/>
              </w:rPr>
              <w:t>DC_20A_n78A</w:t>
            </w:r>
          </w:p>
        </w:tc>
      </w:tr>
      <w:tr w:rsidR="0026487F" w14:paraId="267A7D4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5BC2430" w14:textId="77777777" w:rsidR="0026487F" w:rsidRDefault="0026487F" w:rsidP="0026487F">
            <w:pPr>
              <w:pStyle w:val="TAC"/>
              <w:rPr>
                <w:noProof/>
                <w:lang w:eastAsia="zh-CN"/>
              </w:rPr>
            </w:pPr>
            <w:r>
              <w:rPr>
                <w:rFonts w:eastAsia="Yu Mincho"/>
                <w:lang w:eastAsia="ja-JP"/>
              </w:rPr>
              <w:t>DC_1A-21A_n28A</w:t>
            </w:r>
            <w:r>
              <w:rPr>
                <w:noProof/>
                <w:vertAlign w:val="superscript"/>
                <w:lang w:eastAsia="zh-CN"/>
              </w:rPr>
              <w:t>13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DC530A9" w14:textId="77777777" w:rsidR="0026487F" w:rsidRDefault="0026487F" w:rsidP="0026487F">
            <w:pPr>
              <w:pStyle w:val="TAC"/>
              <w:rPr>
                <w:lang w:eastAsia="en-US"/>
              </w:rPr>
            </w:pPr>
            <w:r>
              <w:t>DC_1A_n28A</w:t>
            </w:r>
          </w:p>
          <w:p w14:paraId="70E89A75" w14:textId="77777777" w:rsidR="0026487F" w:rsidRDefault="0026487F" w:rsidP="0026487F">
            <w:pPr>
              <w:pStyle w:val="TAC"/>
              <w:rPr>
                <w:noProof/>
                <w:lang w:eastAsia="zh-CN"/>
              </w:rPr>
            </w:pPr>
            <w:r>
              <w:t>DC_21A_n28A</w:t>
            </w:r>
          </w:p>
        </w:tc>
      </w:tr>
      <w:tr w:rsidR="0026487F" w14:paraId="0EACDC1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23FF1B" w14:textId="77777777" w:rsidR="0026487F" w:rsidRDefault="0026487F" w:rsidP="0026487F">
            <w:pPr>
              <w:pStyle w:val="TAC"/>
              <w:rPr>
                <w:noProof/>
                <w:lang w:eastAsia="zh-CN"/>
              </w:rPr>
            </w:pPr>
            <w:r>
              <w:rPr>
                <w:noProof/>
                <w:lang w:eastAsia="zh-CN"/>
              </w:rPr>
              <w:t>DC_1A-21A_n77A</w:t>
            </w:r>
            <w:r>
              <w:rPr>
                <w:noProof/>
                <w:vertAlign w:val="superscript"/>
                <w:lang w:eastAsia="zh-CN"/>
              </w:rPr>
              <w:t>5</w:t>
            </w:r>
          </w:p>
          <w:p w14:paraId="33FE7624" w14:textId="77777777" w:rsidR="0026487F" w:rsidRDefault="0026487F" w:rsidP="0026487F">
            <w:pPr>
              <w:pStyle w:val="TAC"/>
              <w:rPr>
                <w:noProof/>
                <w:vertAlign w:val="superscript"/>
                <w:lang w:eastAsia="zh-CN"/>
              </w:rPr>
            </w:pPr>
            <w:r>
              <w:rPr>
                <w:noProof/>
                <w:lang w:eastAsia="zh-CN"/>
              </w:rPr>
              <w:t>DC_1A-21A_n77C</w:t>
            </w:r>
            <w:r>
              <w:rPr>
                <w:noProof/>
                <w:vertAlign w:val="superscript"/>
                <w:lang w:eastAsia="zh-CN"/>
              </w:rPr>
              <w:t>5</w:t>
            </w:r>
          </w:p>
          <w:p w14:paraId="440719EC" w14:textId="77777777" w:rsidR="0026487F" w:rsidRDefault="0026487F" w:rsidP="0026487F">
            <w:pPr>
              <w:pStyle w:val="TAC"/>
              <w:rPr>
                <w:noProof/>
                <w:lang w:eastAsia="zh-CN"/>
              </w:rPr>
            </w:pPr>
            <w:r>
              <w:rPr>
                <w:noProof/>
                <w:lang w:eastAsia="zh-CN"/>
              </w:rPr>
              <w:t>DC_1A-21A_n77(2A)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F7A3A37" w14:textId="77777777" w:rsidR="0026487F" w:rsidRDefault="0026487F" w:rsidP="0026487F">
            <w:pPr>
              <w:pStyle w:val="TAC"/>
              <w:rPr>
                <w:noProof/>
                <w:lang w:eastAsia="zh-CN"/>
              </w:rPr>
            </w:pPr>
            <w:r>
              <w:rPr>
                <w:noProof/>
                <w:lang w:eastAsia="zh-CN"/>
              </w:rPr>
              <w:t>DC_1A_n77A</w:t>
            </w:r>
          </w:p>
          <w:p w14:paraId="6F1834C2" w14:textId="77777777" w:rsidR="0026487F" w:rsidRDefault="0026487F" w:rsidP="0026487F">
            <w:pPr>
              <w:pStyle w:val="TAC"/>
              <w:rPr>
                <w:noProof/>
                <w:lang w:eastAsia="zh-CN"/>
              </w:rPr>
            </w:pPr>
            <w:r>
              <w:rPr>
                <w:noProof/>
                <w:lang w:eastAsia="zh-CN"/>
              </w:rPr>
              <w:t>DC_21A_n77A</w:t>
            </w:r>
          </w:p>
        </w:tc>
      </w:tr>
      <w:tr w:rsidR="0026487F" w14:paraId="45C4087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83D0CC" w14:textId="77777777" w:rsidR="0026487F" w:rsidRDefault="0026487F" w:rsidP="0026487F">
            <w:pPr>
              <w:pStyle w:val="TAC"/>
              <w:rPr>
                <w:noProof/>
                <w:lang w:eastAsia="zh-CN"/>
              </w:rPr>
            </w:pPr>
            <w:r>
              <w:rPr>
                <w:noProof/>
                <w:lang w:eastAsia="zh-CN"/>
              </w:rPr>
              <w:t>DC_1A-21A_n78A</w:t>
            </w:r>
            <w:r>
              <w:rPr>
                <w:noProof/>
                <w:vertAlign w:val="superscript"/>
                <w:lang w:eastAsia="zh-CN"/>
              </w:rPr>
              <w:t>5</w:t>
            </w:r>
          </w:p>
          <w:p w14:paraId="13EDDA4F" w14:textId="77777777" w:rsidR="0026487F" w:rsidRDefault="0026487F" w:rsidP="0026487F">
            <w:pPr>
              <w:pStyle w:val="TAC"/>
              <w:rPr>
                <w:noProof/>
                <w:vertAlign w:val="superscript"/>
                <w:lang w:eastAsia="zh-CN"/>
              </w:rPr>
            </w:pPr>
            <w:r>
              <w:rPr>
                <w:noProof/>
                <w:lang w:eastAsia="zh-CN"/>
              </w:rPr>
              <w:t>DC_1A-21A_n78C</w:t>
            </w:r>
            <w:r>
              <w:rPr>
                <w:noProof/>
                <w:vertAlign w:val="superscript"/>
                <w:lang w:eastAsia="zh-CN"/>
              </w:rPr>
              <w:t>5</w:t>
            </w:r>
          </w:p>
          <w:p w14:paraId="26DCC505" w14:textId="77777777" w:rsidR="0026487F" w:rsidRDefault="0026487F" w:rsidP="0026487F">
            <w:pPr>
              <w:pStyle w:val="TAC"/>
              <w:rPr>
                <w:noProof/>
                <w:lang w:eastAsia="zh-CN"/>
              </w:rPr>
            </w:pPr>
            <w:r>
              <w:rPr>
                <w:noProof/>
                <w:lang w:eastAsia="zh-CN"/>
              </w:rPr>
              <w:t>DC_1A-21A_n78(2A)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E7F0CC1" w14:textId="77777777" w:rsidR="0026487F" w:rsidRDefault="0026487F" w:rsidP="0026487F">
            <w:pPr>
              <w:pStyle w:val="TAC"/>
              <w:rPr>
                <w:noProof/>
                <w:lang w:eastAsia="zh-CN"/>
              </w:rPr>
            </w:pPr>
            <w:r>
              <w:rPr>
                <w:noProof/>
                <w:lang w:eastAsia="zh-CN"/>
              </w:rPr>
              <w:t>DC_1A_n78A</w:t>
            </w:r>
          </w:p>
          <w:p w14:paraId="6B19544D" w14:textId="77777777" w:rsidR="0026487F" w:rsidRDefault="0026487F" w:rsidP="0026487F">
            <w:pPr>
              <w:pStyle w:val="TAC"/>
              <w:rPr>
                <w:noProof/>
                <w:lang w:eastAsia="zh-CN"/>
              </w:rPr>
            </w:pPr>
            <w:r>
              <w:rPr>
                <w:noProof/>
                <w:lang w:eastAsia="zh-CN"/>
              </w:rPr>
              <w:t>DC_21A_n78A</w:t>
            </w:r>
          </w:p>
        </w:tc>
      </w:tr>
      <w:tr w:rsidR="0026487F" w14:paraId="06211B2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862FED" w14:textId="77777777" w:rsidR="0026487F" w:rsidRDefault="0026487F" w:rsidP="0026487F">
            <w:pPr>
              <w:pStyle w:val="TAC"/>
              <w:rPr>
                <w:noProof/>
                <w:lang w:eastAsia="zh-CN"/>
              </w:rPr>
            </w:pPr>
            <w:r>
              <w:rPr>
                <w:noProof/>
                <w:lang w:eastAsia="zh-CN"/>
              </w:rPr>
              <w:t>DC_1A-21A_n79A</w:t>
            </w:r>
            <w:r>
              <w:rPr>
                <w:noProof/>
                <w:vertAlign w:val="superscript"/>
                <w:lang w:eastAsia="zh-CN"/>
              </w:rPr>
              <w:t>5</w:t>
            </w:r>
          </w:p>
          <w:p w14:paraId="12E95764" w14:textId="77777777" w:rsidR="0026487F" w:rsidRDefault="0026487F" w:rsidP="0026487F">
            <w:pPr>
              <w:pStyle w:val="TAC"/>
              <w:rPr>
                <w:noProof/>
                <w:lang w:eastAsia="zh-CN"/>
              </w:rPr>
            </w:pPr>
            <w:r>
              <w:rPr>
                <w:noProof/>
                <w:lang w:eastAsia="zh-CN"/>
              </w:rPr>
              <w:t>DC_1A-21A_n79C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CCA44F6" w14:textId="77777777" w:rsidR="0026487F" w:rsidRDefault="0026487F" w:rsidP="0026487F">
            <w:pPr>
              <w:pStyle w:val="TAC"/>
              <w:rPr>
                <w:noProof/>
                <w:lang w:eastAsia="zh-CN"/>
              </w:rPr>
            </w:pPr>
            <w:r>
              <w:rPr>
                <w:noProof/>
                <w:lang w:eastAsia="zh-CN"/>
              </w:rPr>
              <w:t>DC_1A_n79A</w:t>
            </w:r>
          </w:p>
          <w:p w14:paraId="16C45C99" w14:textId="77777777" w:rsidR="0026487F" w:rsidRDefault="0026487F" w:rsidP="0026487F">
            <w:pPr>
              <w:pStyle w:val="TAC"/>
              <w:rPr>
                <w:noProof/>
                <w:lang w:eastAsia="zh-CN"/>
              </w:rPr>
            </w:pPr>
            <w:r>
              <w:rPr>
                <w:noProof/>
                <w:lang w:eastAsia="zh-CN"/>
              </w:rPr>
              <w:t>DC_21A_n79A</w:t>
            </w:r>
          </w:p>
        </w:tc>
      </w:tr>
      <w:tr w:rsidR="0026487F" w14:paraId="5D0F2A5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1B31CF" w14:textId="77777777" w:rsidR="0026487F" w:rsidRDefault="0026487F" w:rsidP="0026487F">
            <w:pPr>
              <w:pStyle w:val="TAC"/>
              <w:rPr>
                <w:noProof/>
                <w:lang w:eastAsia="zh-CN"/>
              </w:rPr>
            </w:pPr>
            <w:r>
              <w:rPr>
                <w:lang w:eastAsia="ja-JP"/>
              </w:rPr>
              <w:t>DC_1A-28A_n3A</w:t>
            </w:r>
          </w:p>
        </w:tc>
        <w:tc>
          <w:tcPr>
            <w:tcW w:w="5962" w:type="dxa"/>
            <w:tcBorders>
              <w:top w:val="single" w:sz="4" w:space="0" w:color="auto"/>
              <w:left w:val="single" w:sz="4" w:space="0" w:color="auto"/>
              <w:bottom w:val="single" w:sz="4" w:space="0" w:color="auto"/>
              <w:right w:val="single" w:sz="4" w:space="0" w:color="auto"/>
            </w:tcBorders>
            <w:hideMark/>
          </w:tcPr>
          <w:p w14:paraId="1152A419" w14:textId="77777777" w:rsidR="0026487F" w:rsidRDefault="0026487F" w:rsidP="0026487F">
            <w:pPr>
              <w:pStyle w:val="TAC"/>
              <w:rPr>
                <w:lang w:eastAsia="ja-JP"/>
              </w:rPr>
            </w:pPr>
            <w:r>
              <w:rPr>
                <w:lang w:eastAsia="ja-JP"/>
              </w:rPr>
              <w:t>DC_1A_n3A</w:t>
            </w:r>
          </w:p>
          <w:p w14:paraId="2A6E1B04" w14:textId="77777777" w:rsidR="0026487F" w:rsidRDefault="0026487F" w:rsidP="0026487F">
            <w:pPr>
              <w:pStyle w:val="TAC"/>
              <w:rPr>
                <w:noProof/>
                <w:lang w:eastAsia="zh-CN"/>
              </w:rPr>
            </w:pPr>
            <w:r>
              <w:rPr>
                <w:lang w:eastAsia="ja-JP"/>
              </w:rPr>
              <w:t>DC_28A_n3A</w:t>
            </w:r>
          </w:p>
        </w:tc>
      </w:tr>
      <w:tr w:rsidR="0026487F" w14:paraId="6B4864D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D7324E" w14:textId="77777777" w:rsidR="0026487F" w:rsidRDefault="0026487F" w:rsidP="0026487F">
            <w:pPr>
              <w:pStyle w:val="TAC"/>
              <w:rPr>
                <w:noProof/>
                <w:lang w:eastAsia="zh-CN"/>
              </w:rPr>
            </w:pPr>
            <w:r>
              <w:rPr>
                <w:lang w:eastAsia="ja-JP"/>
              </w:rPr>
              <w:t>DC_1A-28A_n5A</w:t>
            </w:r>
            <w:r>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3FB19BC0" w14:textId="77777777" w:rsidR="0026487F" w:rsidRDefault="0026487F" w:rsidP="0026487F">
            <w:pPr>
              <w:pStyle w:val="TAC"/>
              <w:rPr>
                <w:lang w:eastAsia="fi-FI"/>
              </w:rPr>
            </w:pPr>
            <w:r>
              <w:rPr>
                <w:lang w:eastAsia="fi-FI"/>
              </w:rPr>
              <w:t>DC_1A_n5A</w:t>
            </w:r>
          </w:p>
          <w:p w14:paraId="1BB0DE2F" w14:textId="77777777" w:rsidR="0026487F" w:rsidRDefault="0026487F" w:rsidP="0026487F">
            <w:pPr>
              <w:pStyle w:val="TAC"/>
              <w:rPr>
                <w:noProof/>
                <w:lang w:eastAsia="zh-CN"/>
              </w:rPr>
            </w:pPr>
            <w:r>
              <w:rPr>
                <w:lang w:eastAsia="fi-FI"/>
              </w:rPr>
              <w:t>DC_28A_n5A</w:t>
            </w:r>
          </w:p>
        </w:tc>
      </w:tr>
      <w:tr w:rsidR="0026487F" w14:paraId="471A44B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51C660" w14:textId="77777777" w:rsidR="0026487F" w:rsidRDefault="0026487F" w:rsidP="0026487F">
            <w:pPr>
              <w:pStyle w:val="TAC"/>
              <w:rPr>
                <w:lang w:eastAsia="ja-JP"/>
              </w:rPr>
            </w:pPr>
            <w:r>
              <w:rPr>
                <w:lang w:eastAsia="ja-JP"/>
              </w:rPr>
              <w:t>DC_1A-28A_n7A</w:t>
            </w:r>
          </w:p>
          <w:p w14:paraId="0334404C" w14:textId="77777777" w:rsidR="0026487F" w:rsidRDefault="0026487F" w:rsidP="0026487F">
            <w:pPr>
              <w:pStyle w:val="TAC"/>
              <w:rPr>
                <w:lang w:eastAsia="ja-JP"/>
              </w:rPr>
            </w:pPr>
            <w:r>
              <w:rPr>
                <w:lang w:eastAsia="ja-JP"/>
              </w:rPr>
              <w:t>DC_1A-28A_n7B</w:t>
            </w:r>
          </w:p>
        </w:tc>
        <w:tc>
          <w:tcPr>
            <w:tcW w:w="5962" w:type="dxa"/>
            <w:tcBorders>
              <w:top w:val="single" w:sz="4" w:space="0" w:color="auto"/>
              <w:left w:val="single" w:sz="4" w:space="0" w:color="auto"/>
              <w:bottom w:val="single" w:sz="4" w:space="0" w:color="auto"/>
              <w:right w:val="single" w:sz="4" w:space="0" w:color="auto"/>
            </w:tcBorders>
            <w:hideMark/>
          </w:tcPr>
          <w:p w14:paraId="06935AE9" w14:textId="77777777" w:rsidR="0026487F" w:rsidRDefault="0026487F" w:rsidP="0026487F">
            <w:pPr>
              <w:pStyle w:val="TAC"/>
              <w:rPr>
                <w:lang w:eastAsia="fi-FI"/>
              </w:rPr>
            </w:pPr>
            <w:r>
              <w:rPr>
                <w:lang w:eastAsia="fi-FI"/>
              </w:rPr>
              <w:t>DC_1A_n7A</w:t>
            </w:r>
          </w:p>
          <w:p w14:paraId="5E135212" w14:textId="77777777" w:rsidR="0026487F" w:rsidRDefault="0026487F" w:rsidP="0026487F">
            <w:pPr>
              <w:pStyle w:val="TAC"/>
              <w:rPr>
                <w:lang w:eastAsia="fi-FI"/>
              </w:rPr>
            </w:pPr>
            <w:r>
              <w:rPr>
                <w:lang w:eastAsia="fi-FI"/>
              </w:rPr>
              <w:t>DC_28A_n7A</w:t>
            </w:r>
          </w:p>
          <w:p w14:paraId="26405A91" w14:textId="77777777" w:rsidR="0026487F" w:rsidRDefault="0026487F" w:rsidP="0026487F">
            <w:pPr>
              <w:pStyle w:val="TAC"/>
              <w:rPr>
                <w:lang w:eastAsia="fi-FI"/>
              </w:rPr>
            </w:pPr>
            <w:r>
              <w:rPr>
                <w:lang w:eastAsia="fi-FI"/>
              </w:rPr>
              <w:t>DC_1A_n7B</w:t>
            </w:r>
          </w:p>
          <w:p w14:paraId="0DDF35A9" w14:textId="77777777" w:rsidR="0026487F" w:rsidRDefault="0026487F" w:rsidP="0026487F">
            <w:pPr>
              <w:pStyle w:val="TAC"/>
              <w:rPr>
                <w:lang w:eastAsia="fi-FI"/>
              </w:rPr>
            </w:pPr>
            <w:r>
              <w:rPr>
                <w:lang w:eastAsia="fi-FI"/>
              </w:rPr>
              <w:t>DC_28A_n7B</w:t>
            </w:r>
          </w:p>
        </w:tc>
      </w:tr>
      <w:tr w:rsidR="0026487F" w14:paraId="27D1E51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CB4D1D" w14:textId="77777777" w:rsidR="0026487F" w:rsidRDefault="0026487F" w:rsidP="0026487F">
            <w:pPr>
              <w:pStyle w:val="TAC"/>
              <w:rPr>
                <w:lang w:eastAsia="ja-JP"/>
              </w:rPr>
            </w:pPr>
            <w:r>
              <w:rPr>
                <w:lang w:eastAsia="ja-JP"/>
              </w:rPr>
              <w:t>DC_1A-1A-28A_n7A</w:t>
            </w:r>
          </w:p>
          <w:p w14:paraId="735A3E8E" w14:textId="77777777" w:rsidR="0026487F" w:rsidRDefault="0026487F" w:rsidP="0026487F">
            <w:pPr>
              <w:pStyle w:val="TAC"/>
              <w:rPr>
                <w:lang w:eastAsia="ja-JP"/>
              </w:rPr>
            </w:pPr>
            <w:r>
              <w:rPr>
                <w:lang w:eastAsia="ja-JP"/>
              </w:rPr>
              <w:t>DC_1A-1A-28A_n7B</w:t>
            </w:r>
          </w:p>
        </w:tc>
        <w:tc>
          <w:tcPr>
            <w:tcW w:w="5962" w:type="dxa"/>
            <w:tcBorders>
              <w:top w:val="single" w:sz="4" w:space="0" w:color="auto"/>
              <w:left w:val="single" w:sz="4" w:space="0" w:color="auto"/>
              <w:bottom w:val="single" w:sz="4" w:space="0" w:color="auto"/>
              <w:right w:val="single" w:sz="4" w:space="0" w:color="auto"/>
            </w:tcBorders>
            <w:hideMark/>
          </w:tcPr>
          <w:p w14:paraId="681EB270" w14:textId="77777777" w:rsidR="0026487F" w:rsidRDefault="0026487F" w:rsidP="0026487F">
            <w:pPr>
              <w:pStyle w:val="TAC"/>
              <w:rPr>
                <w:lang w:eastAsia="fi-FI"/>
              </w:rPr>
            </w:pPr>
            <w:r>
              <w:rPr>
                <w:lang w:eastAsia="fi-FI"/>
              </w:rPr>
              <w:t>DC_1A_n7A</w:t>
            </w:r>
          </w:p>
          <w:p w14:paraId="7CB05F68" w14:textId="77777777" w:rsidR="0026487F" w:rsidRDefault="0026487F" w:rsidP="0026487F">
            <w:pPr>
              <w:pStyle w:val="TAC"/>
              <w:rPr>
                <w:lang w:eastAsia="fi-FI"/>
              </w:rPr>
            </w:pPr>
            <w:r>
              <w:rPr>
                <w:lang w:eastAsia="fi-FI"/>
              </w:rPr>
              <w:t>DC_28A_n7A</w:t>
            </w:r>
          </w:p>
          <w:p w14:paraId="15490821" w14:textId="77777777" w:rsidR="0026487F" w:rsidRDefault="0026487F" w:rsidP="0026487F">
            <w:pPr>
              <w:pStyle w:val="TAC"/>
              <w:rPr>
                <w:lang w:eastAsia="fi-FI"/>
              </w:rPr>
            </w:pPr>
            <w:r>
              <w:rPr>
                <w:lang w:eastAsia="fi-FI"/>
              </w:rPr>
              <w:t>DC_1A_n7B</w:t>
            </w:r>
          </w:p>
          <w:p w14:paraId="2DC98A78" w14:textId="77777777" w:rsidR="0026487F" w:rsidRDefault="0026487F" w:rsidP="0026487F">
            <w:pPr>
              <w:pStyle w:val="TAC"/>
              <w:rPr>
                <w:lang w:eastAsia="fi-FI"/>
              </w:rPr>
            </w:pPr>
            <w:r>
              <w:rPr>
                <w:lang w:eastAsia="fi-FI"/>
              </w:rPr>
              <w:t>DC_28A_n7B</w:t>
            </w:r>
          </w:p>
        </w:tc>
      </w:tr>
      <w:tr w:rsidR="0026487F" w14:paraId="52BEDBE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4DEEAE" w14:textId="77777777" w:rsidR="0026487F" w:rsidRDefault="0026487F" w:rsidP="0026487F">
            <w:pPr>
              <w:pStyle w:val="TAC"/>
              <w:rPr>
                <w:lang w:eastAsia="ja-JP"/>
              </w:rPr>
            </w:pPr>
            <w:r>
              <w:rPr>
                <w:rFonts w:cs="Arial"/>
                <w:lang w:eastAsia="ja-JP"/>
              </w:rPr>
              <w:lastRenderedPageBreak/>
              <w:t>DC_1A_n28A-n40A</w:t>
            </w:r>
          </w:p>
        </w:tc>
        <w:tc>
          <w:tcPr>
            <w:tcW w:w="5962" w:type="dxa"/>
            <w:tcBorders>
              <w:top w:val="single" w:sz="4" w:space="0" w:color="auto"/>
              <w:left w:val="single" w:sz="4" w:space="0" w:color="auto"/>
              <w:bottom w:val="single" w:sz="4" w:space="0" w:color="auto"/>
              <w:right w:val="single" w:sz="4" w:space="0" w:color="auto"/>
            </w:tcBorders>
            <w:hideMark/>
          </w:tcPr>
          <w:p w14:paraId="5ACA6ED0" w14:textId="77777777" w:rsidR="0026487F" w:rsidRDefault="0026487F" w:rsidP="0026487F">
            <w:pPr>
              <w:pStyle w:val="TAC"/>
              <w:rPr>
                <w:rFonts w:cs="Arial"/>
                <w:lang w:eastAsia="ja-JP"/>
              </w:rPr>
            </w:pPr>
            <w:r>
              <w:rPr>
                <w:rFonts w:cs="Arial"/>
                <w:lang w:eastAsia="ja-JP"/>
              </w:rPr>
              <w:t>DC_1A_n28A</w:t>
            </w:r>
          </w:p>
          <w:p w14:paraId="230A0718" w14:textId="77777777" w:rsidR="0026487F" w:rsidRDefault="0026487F" w:rsidP="0026487F">
            <w:pPr>
              <w:pStyle w:val="TAC"/>
              <w:rPr>
                <w:lang w:eastAsia="ja-JP"/>
              </w:rPr>
            </w:pPr>
            <w:r>
              <w:rPr>
                <w:rFonts w:cs="Arial"/>
                <w:lang w:eastAsia="ja-JP"/>
              </w:rPr>
              <w:t>DC_1A_n40A</w:t>
            </w:r>
          </w:p>
        </w:tc>
      </w:tr>
      <w:tr w:rsidR="0026487F" w14:paraId="478C1CC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0782AF" w14:textId="77777777" w:rsidR="0026487F" w:rsidRDefault="0026487F" w:rsidP="0026487F">
            <w:pPr>
              <w:pStyle w:val="TAC"/>
              <w:rPr>
                <w:lang w:eastAsia="ja-JP"/>
              </w:rPr>
            </w:pPr>
            <w:r>
              <w:rPr>
                <w:lang w:eastAsia="ja-JP"/>
              </w:rPr>
              <w:t>DC_1A-28A_n40A</w:t>
            </w:r>
          </w:p>
        </w:tc>
        <w:tc>
          <w:tcPr>
            <w:tcW w:w="5962" w:type="dxa"/>
            <w:tcBorders>
              <w:top w:val="single" w:sz="4" w:space="0" w:color="auto"/>
              <w:left w:val="single" w:sz="4" w:space="0" w:color="auto"/>
              <w:bottom w:val="single" w:sz="4" w:space="0" w:color="auto"/>
              <w:right w:val="single" w:sz="4" w:space="0" w:color="auto"/>
            </w:tcBorders>
            <w:hideMark/>
          </w:tcPr>
          <w:p w14:paraId="5E2D7C3E" w14:textId="77777777" w:rsidR="0026487F" w:rsidRDefault="0026487F" w:rsidP="0026487F">
            <w:pPr>
              <w:pStyle w:val="TAC"/>
              <w:rPr>
                <w:lang w:eastAsia="ja-JP"/>
              </w:rPr>
            </w:pPr>
            <w:r>
              <w:rPr>
                <w:lang w:eastAsia="ja-JP"/>
              </w:rPr>
              <w:t>DC_1A_n40A</w:t>
            </w:r>
          </w:p>
          <w:p w14:paraId="12043C5B" w14:textId="77777777" w:rsidR="0026487F" w:rsidRDefault="0026487F" w:rsidP="0026487F">
            <w:pPr>
              <w:pStyle w:val="TAC"/>
              <w:rPr>
                <w:lang w:eastAsia="fi-FI"/>
              </w:rPr>
            </w:pPr>
            <w:r>
              <w:rPr>
                <w:lang w:eastAsia="ja-JP"/>
              </w:rPr>
              <w:t>DC_28A_n40A</w:t>
            </w:r>
          </w:p>
        </w:tc>
      </w:tr>
      <w:tr w:rsidR="0026487F" w14:paraId="5AE0D82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385D66" w14:textId="77777777" w:rsidR="0026487F" w:rsidRDefault="0026487F" w:rsidP="0026487F">
            <w:pPr>
              <w:pStyle w:val="TAC"/>
              <w:rPr>
                <w:lang w:eastAsia="ja-JP"/>
              </w:rPr>
            </w:pPr>
            <w:r>
              <w:rPr>
                <w:lang w:eastAsia="ja-JP"/>
              </w:rPr>
              <w:t>DC_1A_n28A-n41A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E63F5DC" w14:textId="77777777" w:rsidR="0026487F" w:rsidRDefault="0026487F" w:rsidP="0026487F">
            <w:pPr>
              <w:pStyle w:val="TAC"/>
              <w:rPr>
                <w:lang w:eastAsia="ja-JP"/>
              </w:rPr>
            </w:pPr>
            <w:r>
              <w:rPr>
                <w:lang w:eastAsia="ja-JP"/>
              </w:rPr>
              <w:t>DC_1A_n28A</w:t>
            </w:r>
          </w:p>
          <w:p w14:paraId="1BDBD0AA" w14:textId="77777777" w:rsidR="0026487F" w:rsidRDefault="0026487F" w:rsidP="0026487F">
            <w:pPr>
              <w:pStyle w:val="TAC"/>
              <w:rPr>
                <w:lang w:eastAsia="ja-JP"/>
              </w:rPr>
            </w:pPr>
            <w:r>
              <w:rPr>
                <w:lang w:eastAsia="ja-JP"/>
              </w:rPr>
              <w:t>DC_1A_n41A</w:t>
            </w:r>
          </w:p>
        </w:tc>
      </w:tr>
      <w:tr w:rsidR="0026487F" w14:paraId="6C9308F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D06A0A" w14:textId="77777777" w:rsidR="0026487F" w:rsidRDefault="0026487F" w:rsidP="0026487F">
            <w:pPr>
              <w:pStyle w:val="TAC"/>
              <w:rPr>
                <w:noProof/>
                <w:lang w:eastAsia="zh-CN"/>
              </w:rPr>
            </w:pPr>
            <w:r>
              <w:rPr>
                <w:noProof/>
                <w:lang w:eastAsia="zh-CN"/>
              </w:rPr>
              <w:t>DC_1A-28A_n77A</w:t>
            </w:r>
            <w:r>
              <w:rPr>
                <w:noProof/>
                <w:vertAlign w:val="superscript"/>
                <w:lang w:eastAsia="zh-CN"/>
              </w:rPr>
              <w:t>5</w:t>
            </w:r>
          </w:p>
          <w:p w14:paraId="1C80EBBC" w14:textId="77777777" w:rsidR="0026487F" w:rsidRDefault="0026487F" w:rsidP="0026487F">
            <w:pPr>
              <w:pStyle w:val="TAC"/>
              <w:rPr>
                <w:noProof/>
                <w:lang w:eastAsia="zh-CN"/>
              </w:rPr>
            </w:pPr>
            <w:r>
              <w:rPr>
                <w:noProof/>
                <w:lang w:eastAsia="zh-CN"/>
              </w:rPr>
              <w:t>DC_1A-28A_n77C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8E04691" w14:textId="77777777" w:rsidR="0026487F" w:rsidRDefault="0026487F" w:rsidP="0026487F">
            <w:pPr>
              <w:pStyle w:val="TAC"/>
              <w:rPr>
                <w:noProof/>
                <w:lang w:eastAsia="zh-CN"/>
              </w:rPr>
            </w:pPr>
            <w:r>
              <w:rPr>
                <w:noProof/>
                <w:lang w:eastAsia="zh-CN"/>
              </w:rPr>
              <w:t>DC_1A_n77A</w:t>
            </w:r>
          </w:p>
          <w:p w14:paraId="6EFFF626" w14:textId="77777777" w:rsidR="0026487F" w:rsidRDefault="0026487F" w:rsidP="0026487F">
            <w:pPr>
              <w:pStyle w:val="TAC"/>
              <w:rPr>
                <w:noProof/>
                <w:lang w:eastAsia="zh-CN"/>
              </w:rPr>
            </w:pPr>
            <w:r>
              <w:rPr>
                <w:noProof/>
                <w:lang w:eastAsia="zh-CN"/>
              </w:rPr>
              <w:t>DC_28A_n77A</w:t>
            </w:r>
          </w:p>
        </w:tc>
      </w:tr>
      <w:tr w:rsidR="0026487F" w14:paraId="49A3C43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CBBAA1" w14:textId="77777777" w:rsidR="0026487F" w:rsidRDefault="0026487F" w:rsidP="0026487F">
            <w:pPr>
              <w:pStyle w:val="TAC"/>
              <w:rPr>
                <w:noProof/>
                <w:lang w:eastAsia="zh-CN"/>
              </w:rPr>
            </w:pPr>
            <w:r>
              <w:rPr>
                <w:noProof/>
                <w:lang w:eastAsia="zh-CN"/>
              </w:rPr>
              <w:t>DC_1A-28A_n78A</w:t>
            </w:r>
            <w:r>
              <w:rPr>
                <w:noProof/>
                <w:vertAlign w:val="superscript"/>
                <w:lang w:eastAsia="zh-CN"/>
              </w:rPr>
              <w:t>5</w:t>
            </w:r>
          </w:p>
          <w:p w14:paraId="25C396AB" w14:textId="77777777" w:rsidR="0026487F" w:rsidRDefault="0026487F" w:rsidP="0026487F">
            <w:pPr>
              <w:pStyle w:val="TAC"/>
              <w:rPr>
                <w:noProof/>
                <w:lang w:eastAsia="zh-CN"/>
              </w:rPr>
            </w:pPr>
            <w:r>
              <w:rPr>
                <w:noProof/>
                <w:lang w:eastAsia="zh-CN"/>
              </w:rPr>
              <w:t>DC_1A-28A_n78C</w:t>
            </w:r>
            <w:r>
              <w:rPr>
                <w:noProof/>
                <w:vertAlign w:val="superscript"/>
                <w:lang w:eastAsia="zh-CN"/>
              </w:rPr>
              <w:t>5</w:t>
            </w:r>
          </w:p>
          <w:p w14:paraId="5B77F257" w14:textId="77777777" w:rsidR="0026487F" w:rsidRDefault="0026487F" w:rsidP="0026487F">
            <w:pPr>
              <w:pStyle w:val="TAC"/>
              <w:rPr>
                <w:noProof/>
                <w:lang w:eastAsia="zh-CN"/>
              </w:rPr>
            </w:pPr>
            <w:r>
              <w:rPr>
                <w:noProof/>
                <w:lang w:eastAsia="zh-CN"/>
              </w:rPr>
              <w:t>DC_1A-1A-28A_n78A</w:t>
            </w:r>
          </w:p>
        </w:tc>
        <w:tc>
          <w:tcPr>
            <w:tcW w:w="5962" w:type="dxa"/>
            <w:tcBorders>
              <w:top w:val="single" w:sz="4" w:space="0" w:color="auto"/>
              <w:left w:val="single" w:sz="4" w:space="0" w:color="auto"/>
              <w:bottom w:val="single" w:sz="4" w:space="0" w:color="auto"/>
              <w:right w:val="single" w:sz="4" w:space="0" w:color="auto"/>
            </w:tcBorders>
            <w:hideMark/>
          </w:tcPr>
          <w:p w14:paraId="2398D3BE" w14:textId="77777777" w:rsidR="0026487F" w:rsidRDefault="0026487F" w:rsidP="0026487F">
            <w:pPr>
              <w:pStyle w:val="TAC"/>
              <w:rPr>
                <w:noProof/>
                <w:lang w:eastAsia="zh-CN"/>
              </w:rPr>
            </w:pPr>
            <w:r>
              <w:rPr>
                <w:noProof/>
                <w:lang w:eastAsia="zh-CN"/>
              </w:rPr>
              <w:t>DC_1A_n78A</w:t>
            </w:r>
          </w:p>
          <w:p w14:paraId="38FFD539" w14:textId="77777777" w:rsidR="0026487F" w:rsidRDefault="0026487F" w:rsidP="0026487F">
            <w:pPr>
              <w:pStyle w:val="TAC"/>
              <w:rPr>
                <w:noProof/>
                <w:lang w:eastAsia="zh-CN"/>
              </w:rPr>
            </w:pPr>
            <w:r>
              <w:rPr>
                <w:noProof/>
                <w:lang w:eastAsia="zh-CN"/>
              </w:rPr>
              <w:t>DC_28A_n78A</w:t>
            </w:r>
          </w:p>
        </w:tc>
      </w:tr>
      <w:tr w:rsidR="0026487F" w14:paraId="0909B30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AA9FDC" w14:textId="77777777" w:rsidR="0026487F" w:rsidRDefault="0026487F" w:rsidP="0026487F">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6EC391C3" w14:textId="77777777" w:rsidR="0026487F" w:rsidRDefault="0026487F" w:rsidP="0026487F">
            <w:pPr>
              <w:pStyle w:val="TAC"/>
              <w:rPr>
                <w:noProof/>
                <w:lang w:eastAsia="zh-CN"/>
              </w:rPr>
            </w:pPr>
            <w:r>
              <w:rPr>
                <w:rFonts w:eastAsia="Malgun Gothic"/>
                <w:noProof/>
                <w:lang w:eastAsia="ko-KR"/>
              </w:rPr>
              <w:t>DC_1A_n28A-n77(2A)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FBBD3AF" w14:textId="77777777" w:rsidR="0026487F" w:rsidRDefault="0026487F" w:rsidP="0026487F">
            <w:pPr>
              <w:pStyle w:val="TAC"/>
              <w:rPr>
                <w:rFonts w:eastAsia="Malgun Gothic"/>
                <w:noProof/>
                <w:lang w:eastAsia="ko-KR"/>
              </w:rPr>
            </w:pPr>
            <w:r>
              <w:rPr>
                <w:rFonts w:eastAsia="Malgun Gothic"/>
                <w:noProof/>
                <w:lang w:eastAsia="ko-KR"/>
              </w:rPr>
              <w:t>DC_1A_n28A</w:t>
            </w:r>
          </w:p>
          <w:p w14:paraId="43B4C581" w14:textId="77777777" w:rsidR="0026487F" w:rsidRDefault="0026487F" w:rsidP="0026487F">
            <w:pPr>
              <w:pStyle w:val="TAC"/>
              <w:rPr>
                <w:noProof/>
                <w:lang w:eastAsia="zh-CN"/>
              </w:rPr>
            </w:pPr>
            <w:r>
              <w:rPr>
                <w:rFonts w:eastAsia="Malgun Gothic"/>
                <w:noProof/>
                <w:lang w:eastAsia="ko-KR"/>
              </w:rPr>
              <w:t>DC_1A_n77A</w:t>
            </w:r>
          </w:p>
        </w:tc>
      </w:tr>
      <w:tr w:rsidR="0026487F" w14:paraId="3DBD0F4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2663EB" w14:textId="77777777" w:rsidR="0026487F" w:rsidRDefault="0026487F" w:rsidP="0026487F">
            <w:pPr>
              <w:pStyle w:val="TAC"/>
              <w:rPr>
                <w:noProof/>
                <w:lang w:eastAsia="zh-CN"/>
              </w:rPr>
            </w:pPr>
            <w:r>
              <w:rPr>
                <w:rFonts w:eastAsia="Malgun Gothic"/>
                <w:noProof/>
                <w:lang w:eastAsia="ko-KR"/>
              </w:rPr>
              <w:t>DC_1A_n28A-n78A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FD40DAE" w14:textId="77777777" w:rsidR="0026487F" w:rsidRDefault="0026487F" w:rsidP="0026487F">
            <w:pPr>
              <w:pStyle w:val="TAC"/>
              <w:rPr>
                <w:rFonts w:eastAsia="Malgun Gothic"/>
                <w:noProof/>
                <w:lang w:eastAsia="ko-KR"/>
              </w:rPr>
            </w:pPr>
            <w:r>
              <w:rPr>
                <w:rFonts w:eastAsia="Malgun Gothic"/>
                <w:noProof/>
                <w:lang w:eastAsia="ko-KR"/>
              </w:rPr>
              <w:t>DC_1A_n28A</w:t>
            </w:r>
          </w:p>
          <w:p w14:paraId="651DA7D9" w14:textId="77777777" w:rsidR="0026487F" w:rsidRDefault="0026487F" w:rsidP="0026487F">
            <w:pPr>
              <w:pStyle w:val="TAC"/>
              <w:rPr>
                <w:noProof/>
                <w:lang w:eastAsia="zh-CN"/>
              </w:rPr>
            </w:pPr>
            <w:r>
              <w:rPr>
                <w:rFonts w:eastAsia="Malgun Gothic"/>
                <w:noProof/>
                <w:lang w:eastAsia="ko-KR"/>
              </w:rPr>
              <w:t>DC_1A_n78A</w:t>
            </w:r>
          </w:p>
        </w:tc>
      </w:tr>
      <w:tr w:rsidR="0026487F" w14:paraId="4D55D33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007376" w14:textId="77777777" w:rsidR="0026487F" w:rsidRDefault="0026487F" w:rsidP="0026487F">
            <w:pPr>
              <w:pStyle w:val="TAC"/>
              <w:rPr>
                <w:noProof/>
                <w:lang w:eastAsia="zh-CN"/>
              </w:rPr>
            </w:pPr>
            <w:r>
              <w:rPr>
                <w:noProof/>
                <w:lang w:eastAsia="zh-CN"/>
              </w:rPr>
              <w:t>DC_1A-28A_n79A</w:t>
            </w:r>
            <w:r>
              <w:rPr>
                <w:noProof/>
                <w:vertAlign w:val="superscript"/>
                <w:lang w:eastAsia="zh-CN"/>
              </w:rPr>
              <w:t>5</w:t>
            </w:r>
          </w:p>
          <w:p w14:paraId="415A26B8" w14:textId="77777777" w:rsidR="0026487F" w:rsidRDefault="0026487F" w:rsidP="0026487F">
            <w:pPr>
              <w:pStyle w:val="TAC"/>
              <w:rPr>
                <w:noProof/>
                <w:lang w:eastAsia="zh-CN"/>
              </w:rPr>
            </w:pPr>
            <w:r>
              <w:rPr>
                <w:noProof/>
                <w:lang w:eastAsia="zh-CN"/>
              </w:rPr>
              <w:t>DC_1A-28A_n79C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A8C4B2B" w14:textId="77777777" w:rsidR="0026487F" w:rsidRDefault="0026487F" w:rsidP="0026487F">
            <w:pPr>
              <w:pStyle w:val="TAC"/>
              <w:rPr>
                <w:noProof/>
                <w:lang w:eastAsia="zh-CN"/>
              </w:rPr>
            </w:pPr>
            <w:r>
              <w:rPr>
                <w:noProof/>
                <w:lang w:eastAsia="zh-CN"/>
              </w:rPr>
              <w:t>DC_1A_n79A</w:t>
            </w:r>
          </w:p>
          <w:p w14:paraId="332C80CC" w14:textId="77777777" w:rsidR="0026487F" w:rsidRDefault="0026487F" w:rsidP="0026487F">
            <w:pPr>
              <w:pStyle w:val="TAC"/>
              <w:rPr>
                <w:noProof/>
                <w:lang w:eastAsia="zh-CN"/>
              </w:rPr>
            </w:pPr>
            <w:r>
              <w:rPr>
                <w:noProof/>
                <w:lang w:eastAsia="zh-CN"/>
              </w:rPr>
              <w:t>DC_28A_n79A</w:t>
            </w:r>
          </w:p>
        </w:tc>
      </w:tr>
      <w:tr w:rsidR="0026487F" w14:paraId="09F5F53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09505A0" w14:textId="77777777" w:rsidR="0026487F" w:rsidRDefault="0026487F" w:rsidP="0026487F">
            <w:pPr>
              <w:pStyle w:val="TAC"/>
              <w:rPr>
                <w:lang w:eastAsia="en-US"/>
              </w:rPr>
            </w:pPr>
            <w:r>
              <w:rPr>
                <w:rFonts w:cs="Arial"/>
                <w:lang w:eastAsia="ja-JP"/>
              </w:rPr>
              <w:t>DC_1A_n28A-n79</w:t>
            </w:r>
            <w:r>
              <w:rPr>
                <w:rFonts w:eastAsia="Yu Mincho"/>
                <w:lang w:eastAsia="ja-JP"/>
              </w:rPr>
              <w:t>A</w:t>
            </w:r>
            <w:r>
              <w:rPr>
                <w:rFonts w:eastAsia="Yu Mincho"/>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005B5C0" w14:textId="77777777" w:rsidR="0026487F" w:rsidRDefault="0026487F" w:rsidP="0026487F">
            <w:pPr>
              <w:pStyle w:val="TAC"/>
              <w:rPr>
                <w:rFonts w:cs="Arial"/>
                <w:lang w:eastAsia="ja-JP"/>
              </w:rPr>
            </w:pPr>
            <w:r>
              <w:rPr>
                <w:rFonts w:cs="Arial"/>
                <w:lang w:eastAsia="ja-JP"/>
              </w:rPr>
              <w:t>DC_</w:t>
            </w:r>
            <w:r>
              <w:rPr>
                <w:rFonts w:cs="Arial"/>
                <w:lang w:val="en-US" w:eastAsia="ja-JP"/>
              </w:rPr>
              <w:t>1</w:t>
            </w:r>
            <w:r>
              <w:rPr>
                <w:rFonts w:cs="Arial"/>
                <w:lang w:eastAsia="ja-JP"/>
              </w:rPr>
              <w:t>A_n</w:t>
            </w:r>
            <w:r>
              <w:rPr>
                <w:rFonts w:cs="Arial"/>
                <w:lang w:val="en-US" w:eastAsia="ja-JP"/>
              </w:rPr>
              <w:t>28</w:t>
            </w:r>
            <w:r>
              <w:rPr>
                <w:rFonts w:cs="Arial"/>
                <w:lang w:eastAsia="ja-JP"/>
              </w:rPr>
              <w:t>A</w:t>
            </w:r>
          </w:p>
          <w:p w14:paraId="161A4C83" w14:textId="77777777" w:rsidR="0026487F" w:rsidRDefault="0026487F" w:rsidP="0026487F">
            <w:pPr>
              <w:pStyle w:val="TAC"/>
              <w:rPr>
                <w:lang w:eastAsia="zh-CN"/>
              </w:rPr>
            </w:pPr>
            <w:r>
              <w:rPr>
                <w:rFonts w:cs="Arial"/>
                <w:lang w:eastAsia="ja-JP"/>
              </w:rPr>
              <w:t>DC_</w:t>
            </w:r>
            <w:r>
              <w:rPr>
                <w:rFonts w:cs="Arial"/>
                <w:lang w:val="sv-SE" w:eastAsia="ja-JP"/>
              </w:rPr>
              <w:t>1</w:t>
            </w:r>
            <w:r>
              <w:rPr>
                <w:rFonts w:cs="Arial"/>
                <w:lang w:eastAsia="ja-JP"/>
              </w:rPr>
              <w:t>A_n</w:t>
            </w:r>
            <w:r>
              <w:rPr>
                <w:rFonts w:cs="Arial"/>
                <w:lang w:val="sv-SE" w:eastAsia="ja-JP"/>
              </w:rPr>
              <w:t>79</w:t>
            </w:r>
            <w:r>
              <w:rPr>
                <w:rFonts w:cs="Arial"/>
                <w:lang w:eastAsia="ja-JP"/>
              </w:rPr>
              <w:t>A</w:t>
            </w:r>
          </w:p>
        </w:tc>
      </w:tr>
      <w:tr w:rsidR="0026487F" w14:paraId="5EB8741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CC03BC" w14:textId="77777777" w:rsidR="0026487F" w:rsidRDefault="0026487F" w:rsidP="0026487F">
            <w:pPr>
              <w:pStyle w:val="TAC"/>
              <w:rPr>
                <w:noProof/>
                <w:lang w:eastAsia="zh-CN"/>
              </w:rPr>
            </w:pPr>
            <w:r>
              <w:rPr>
                <w:lang w:eastAsia="ja-JP"/>
              </w:rPr>
              <w:t>DC_1A-32A_n3A</w:t>
            </w:r>
          </w:p>
        </w:tc>
        <w:tc>
          <w:tcPr>
            <w:tcW w:w="5962" w:type="dxa"/>
            <w:tcBorders>
              <w:top w:val="single" w:sz="4" w:space="0" w:color="auto"/>
              <w:left w:val="single" w:sz="4" w:space="0" w:color="auto"/>
              <w:bottom w:val="single" w:sz="4" w:space="0" w:color="auto"/>
              <w:right w:val="single" w:sz="4" w:space="0" w:color="auto"/>
            </w:tcBorders>
            <w:hideMark/>
          </w:tcPr>
          <w:p w14:paraId="1CB82036" w14:textId="77777777" w:rsidR="0026487F" w:rsidRDefault="0026487F" w:rsidP="0026487F">
            <w:pPr>
              <w:pStyle w:val="TAC"/>
              <w:rPr>
                <w:noProof/>
                <w:lang w:eastAsia="zh-CN"/>
              </w:rPr>
            </w:pPr>
            <w:r>
              <w:rPr>
                <w:lang w:eastAsia="fi-FI"/>
              </w:rPr>
              <w:t>DC_1A_</w:t>
            </w:r>
            <w:r>
              <w:rPr>
                <w:lang w:eastAsia="ja-JP"/>
              </w:rPr>
              <w:t>n3A</w:t>
            </w:r>
          </w:p>
        </w:tc>
      </w:tr>
      <w:tr w:rsidR="0026487F" w14:paraId="33FFAB6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54A39DF" w14:textId="77777777" w:rsidR="0026487F" w:rsidRDefault="0026487F" w:rsidP="0026487F">
            <w:pPr>
              <w:pStyle w:val="TAC"/>
              <w:rPr>
                <w:lang w:eastAsia="ja-JP"/>
              </w:rPr>
            </w:pPr>
            <w:r>
              <w:t>DC_1A-32A_n8A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B9AFD98" w14:textId="77777777" w:rsidR="0026487F" w:rsidRDefault="0026487F" w:rsidP="0026487F">
            <w:pPr>
              <w:pStyle w:val="TAC"/>
              <w:rPr>
                <w:lang w:eastAsia="fi-FI"/>
              </w:rPr>
            </w:pPr>
            <w:r>
              <w:t>DC_1A_n8A</w:t>
            </w:r>
          </w:p>
        </w:tc>
      </w:tr>
      <w:tr w:rsidR="0026487F" w14:paraId="380B104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5F5991" w14:textId="77777777" w:rsidR="0026487F" w:rsidRDefault="0026487F" w:rsidP="0026487F">
            <w:pPr>
              <w:pStyle w:val="TAC"/>
              <w:rPr>
                <w:noProof/>
                <w:lang w:eastAsia="zh-CN"/>
              </w:rPr>
            </w:pPr>
            <w:r>
              <w:t>DC_1A-32A_n28A</w:t>
            </w:r>
          </w:p>
        </w:tc>
        <w:tc>
          <w:tcPr>
            <w:tcW w:w="5962" w:type="dxa"/>
            <w:tcBorders>
              <w:top w:val="single" w:sz="4" w:space="0" w:color="auto"/>
              <w:left w:val="single" w:sz="4" w:space="0" w:color="auto"/>
              <w:bottom w:val="single" w:sz="4" w:space="0" w:color="auto"/>
              <w:right w:val="single" w:sz="4" w:space="0" w:color="auto"/>
            </w:tcBorders>
            <w:hideMark/>
          </w:tcPr>
          <w:p w14:paraId="4EFC16FF" w14:textId="77777777" w:rsidR="0026487F" w:rsidRDefault="0026487F" w:rsidP="0026487F">
            <w:pPr>
              <w:pStyle w:val="TAC"/>
              <w:rPr>
                <w:noProof/>
                <w:lang w:eastAsia="zh-CN"/>
              </w:rPr>
            </w:pPr>
            <w:r>
              <w:t>DC_1A_n28A</w:t>
            </w:r>
          </w:p>
        </w:tc>
      </w:tr>
      <w:tr w:rsidR="0026487F" w14:paraId="78BC39B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7C2CE4" w14:textId="77777777" w:rsidR="0026487F" w:rsidRDefault="0026487F" w:rsidP="0026487F">
            <w:pPr>
              <w:pStyle w:val="TAC"/>
              <w:rPr>
                <w:lang w:eastAsia="ja-JP"/>
              </w:rPr>
            </w:pPr>
            <w:r>
              <w:rPr>
                <w:lang w:eastAsia="ja-JP"/>
              </w:rPr>
              <w:t>DC_1A-32A_n78A</w:t>
            </w:r>
          </w:p>
          <w:p w14:paraId="05D2EA0B" w14:textId="77777777" w:rsidR="0026487F" w:rsidRDefault="0026487F" w:rsidP="0026487F">
            <w:pPr>
              <w:pStyle w:val="TAC"/>
              <w:rPr>
                <w:lang w:eastAsia="ja-JP"/>
              </w:rPr>
            </w:pPr>
            <w:r>
              <w:rPr>
                <w:lang w:eastAsia="ja-JP"/>
              </w:rPr>
              <w:t>DC_1A-32A_n78C</w:t>
            </w:r>
          </w:p>
          <w:p w14:paraId="076958DA" w14:textId="77777777" w:rsidR="0026487F" w:rsidRDefault="0026487F" w:rsidP="0026487F">
            <w:pPr>
              <w:pStyle w:val="TAC"/>
              <w:rPr>
                <w:noProof/>
                <w:lang w:eastAsia="zh-CN"/>
              </w:rPr>
            </w:pPr>
            <w:r>
              <w:rPr>
                <w:lang w:eastAsia="ja-JP"/>
              </w:rPr>
              <w:t>DC_1A-32A_n78(2A)</w:t>
            </w:r>
          </w:p>
        </w:tc>
        <w:tc>
          <w:tcPr>
            <w:tcW w:w="5962" w:type="dxa"/>
            <w:tcBorders>
              <w:top w:val="single" w:sz="4" w:space="0" w:color="auto"/>
              <w:left w:val="single" w:sz="4" w:space="0" w:color="auto"/>
              <w:bottom w:val="single" w:sz="4" w:space="0" w:color="auto"/>
              <w:right w:val="single" w:sz="4" w:space="0" w:color="auto"/>
            </w:tcBorders>
            <w:hideMark/>
          </w:tcPr>
          <w:p w14:paraId="6F826727" w14:textId="77777777" w:rsidR="0026487F" w:rsidRDefault="0026487F" w:rsidP="0026487F">
            <w:pPr>
              <w:pStyle w:val="TAC"/>
              <w:rPr>
                <w:noProof/>
                <w:lang w:eastAsia="zh-CN"/>
              </w:rPr>
            </w:pPr>
            <w:r>
              <w:rPr>
                <w:lang w:eastAsia="fi-FI"/>
              </w:rPr>
              <w:t>DC_1A_</w:t>
            </w:r>
            <w:r>
              <w:rPr>
                <w:lang w:eastAsia="ja-JP"/>
              </w:rPr>
              <w:t>n78A</w:t>
            </w:r>
          </w:p>
        </w:tc>
      </w:tr>
      <w:tr w:rsidR="0026487F" w14:paraId="74E50DF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7FE9604" w14:textId="77777777" w:rsidR="0026487F" w:rsidRDefault="0026487F" w:rsidP="0026487F">
            <w:pPr>
              <w:pStyle w:val="TAC"/>
              <w:rPr>
                <w:lang w:eastAsia="ja-JP"/>
              </w:rPr>
            </w:pPr>
            <w:r>
              <w:rPr>
                <w:rFonts w:eastAsia="MS Mincho" w:cs="Arial"/>
                <w:kern w:val="2"/>
                <w:lang w:eastAsia="zh-CN"/>
              </w:rPr>
              <w:t>DC_1A-38A_n3A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CCDF963" w14:textId="77777777" w:rsidR="0026487F" w:rsidRDefault="0026487F" w:rsidP="0026487F">
            <w:pPr>
              <w:pStyle w:val="TAC"/>
              <w:rPr>
                <w:lang w:eastAsia="fi-FI"/>
              </w:rPr>
            </w:pPr>
            <w:r>
              <w:t>DC_1A_n3A</w:t>
            </w:r>
          </w:p>
        </w:tc>
      </w:tr>
      <w:tr w:rsidR="0026487F" w14:paraId="1A9C0F3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2550BF5" w14:textId="77777777" w:rsidR="0026487F" w:rsidRDefault="0026487F" w:rsidP="0026487F">
            <w:pPr>
              <w:pStyle w:val="TAC"/>
              <w:rPr>
                <w:rFonts w:eastAsia="MS Mincho" w:cs="Arial"/>
                <w:kern w:val="2"/>
                <w:lang w:eastAsia="zh-CN"/>
              </w:rPr>
            </w:pPr>
            <w:r>
              <w:t>DC_1A-38A_n8A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3B86009" w14:textId="77777777" w:rsidR="0026487F" w:rsidRDefault="0026487F" w:rsidP="0026487F">
            <w:pPr>
              <w:pStyle w:val="TAC"/>
              <w:rPr>
                <w:lang w:eastAsia="en-US"/>
              </w:rPr>
            </w:pPr>
            <w:r>
              <w:t>DC_1A_n8A</w:t>
            </w:r>
          </w:p>
          <w:p w14:paraId="334935A7" w14:textId="77777777" w:rsidR="0026487F" w:rsidRDefault="0026487F" w:rsidP="0026487F">
            <w:pPr>
              <w:pStyle w:val="TAC"/>
            </w:pPr>
            <w:r>
              <w:t>DC_38A_n8A</w:t>
            </w:r>
          </w:p>
        </w:tc>
      </w:tr>
      <w:tr w:rsidR="0026487F" w14:paraId="7B3C91B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000E974" w14:textId="77777777" w:rsidR="0026487F" w:rsidRDefault="0026487F" w:rsidP="0026487F">
            <w:pPr>
              <w:pStyle w:val="TAC"/>
            </w:pPr>
            <w:r>
              <w:rPr>
                <w:rFonts w:eastAsia="Yu Mincho"/>
                <w:lang w:eastAsia="ja-JP"/>
              </w:rPr>
              <w:t>DC_1A-38A_n28A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E08E89F" w14:textId="77777777" w:rsidR="0026487F" w:rsidRDefault="0026487F" w:rsidP="0026487F">
            <w:pPr>
              <w:pStyle w:val="TAC"/>
              <w:rPr>
                <w:vertAlign w:val="superscript"/>
              </w:rPr>
            </w:pPr>
            <w:r>
              <w:t>DC_1A_n28A</w:t>
            </w:r>
          </w:p>
          <w:p w14:paraId="66D101BD" w14:textId="77777777" w:rsidR="0026487F" w:rsidRDefault="0026487F" w:rsidP="0026487F">
            <w:pPr>
              <w:pStyle w:val="TAC"/>
            </w:pPr>
            <w:r>
              <w:t>DC_38A_n28A</w:t>
            </w:r>
          </w:p>
        </w:tc>
      </w:tr>
      <w:tr w:rsidR="0026487F" w14:paraId="4912616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AFF6F2" w14:textId="77777777" w:rsidR="0026487F" w:rsidRDefault="0026487F" w:rsidP="0026487F">
            <w:pPr>
              <w:pStyle w:val="TAC"/>
              <w:rPr>
                <w:noProof/>
                <w:lang w:eastAsia="zh-CN"/>
              </w:rPr>
            </w:pPr>
            <w:r>
              <w:t>DC_1A-(n)38AA</w:t>
            </w:r>
          </w:p>
        </w:tc>
        <w:tc>
          <w:tcPr>
            <w:tcW w:w="5962" w:type="dxa"/>
            <w:tcBorders>
              <w:top w:val="single" w:sz="4" w:space="0" w:color="auto"/>
              <w:left w:val="single" w:sz="4" w:space="0" w:color="auto"/>
              <w:bottom w:val="single" w:sz="4" w:space="0" w:color="auto"/>
              <w:right w:val="single" w:sz="4" w:space="0" w:color="auto"/>
            </w:tcBorders>
            <w:hideMark/>
          </w:tcPr>
          <w:p w14:paraId="42A18259" w14:textId="77777777" w:rsidR="0026487F" w:rsidRDefault="0026487F" w:rsidP="0026487F">
            <w:pPr>
              <w:pStyle w:val="TAC"/>
              <w:rPr>
                <w:noProof/>
                <w:lang w:eastAsia="zh-CN"/>
              </w:rPr>
            </w:pPr>
            <w:r>
              <w:t>DC_1A_n38A</w:t>
            </w:r>
          </w:p>
        </w:tc>
      </w:tr>
      <w:tr w:rsidR="0026487F" w14:paraId="5E58BF3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2F9AC9" w14:textId="77777777" w:rsidR="0026487F" w:rsidRDefault="0026487F" w:rsidP="0026487F">
            <w:pPr>
              <w:pStyle w:val="TAC"/>
              <w:rPr>
                <w:lang w:eastAsia="ja-JP"/>
              </w:rPr>
            </w:pPr>
            <w:r>
              <w:rPr>
                <w:lang w:eastAsia="ja-JP"/>
              </w:rPr>
              <w:t>DC_1A-40A_n78A</w:t>
            </w:r>
          </w:p>
          <w:p w14:paraId="7A520036" w14:textId="77777777" w:rsidR="0026487F" w:rsidRDefault="0026487F" w:rsidP="0026487F">
            <w:pPr>
              <w:pStyle w:val="TAC"/>
              <w:rPr>
                <w:lang w:eastAsia="ja-JP"/>
              </w:rPr>
            </w:pPr>
            <w:r>
              <w:rPr>
                <w:lang w:eastAsia="ja-JP"/>
              </w:rPr>
              <w:t>DC_1A-40A_n78(2A)</w:t>
            </w:r>
          </w:p>
          <w:p w14:paraId="36DF06BD" w14:textId="77777777" w:rsidR="0026487F" w:rsidRDefault="0026487F" w:rsidP="0026487F">
            <w:pPr>
              <w:pStyle w:val="TAC"/>
              <w:rPr>
                <w:lang w:eastAsia="ja-JP"/>
              </w:rPr>
            </w:pPr>
            <w:r>
              <w:rPr>
                <w:lang w:eastAsia="ja-JP"/>
              </w:rPr>
              <w:t>DC_1A-40C_n78A</w:t>
            </w:r>
          </w:p>
          <w:p w14:paraId="25124286" w14:textId="77777777" w:rsidR="0026487F" w:rsidRDefault="0026487F" w:rsidP="0026487F">
            <w:pPr>
              <w:pStyle w:val="TAC"/>
              <w:rPr>
                <w:lang w:eastAsia="en-US"/>
              </w:rPr>
            </w:pPr>
            <w:r>
              <w:t>DC_1A-40C_n78(2A)</w:t>
            </w:r>
          </w:p>
        </w:tc>
        <w:tc>
          <w:tcPr>
            <w:tcW w:w="5962" w:type="dxa"/>
            <w:tcBorders>
              <w:top w:val="single" w:sz="4" w:space="0" w:color="auto"/>
              <w:left w:val="single" w:sz="4" w:space="0" w:color="auto"/>
              <w:bottom w:val="single" w:sz="4" w:space="0" w:color="auto"/>
              <w:right w:val="single" w:sz="4" w:space="0" w:color="auto"/>
            </w:tcBorders>
            <w:hideMark/>
          </w:tcPr>
          <w:p w14:paraId="488EDB8E" w14:textId="77777777" w:rsidR="0026487F" w:rsidRDefault="0026487F" w:rsidP="0026487F">
            <w:pPr>
              <w:pStyle w:val="TAC"/>
              <w:rPr>
                <w:lang w:eastAsia="ja-JP"/>
              </w:rPr>
            </w:pPr>
            <w:r>
              <w:rPr>
                <w:lang w:eastAsia="ja-JP"/>
              </w:rPr>
              <w:t>DC_1A_n78A</w:t>
            </w:r>
          </w:p>
          <w:p w14:paraId="2B89BE5D" w14:textId="77777777" w:rsidR="0026487F" w:rsidRDefault="0026487F" w:rsidP="0026487F">
            <w:pPr>
              <w:pStyle w:val="TAC"/>
              <w:rPr>
                <w:lang w:eastAsia="en-US"/>
              </w:rPr>
            </w:pPr>
            <w:r>
              <w:rPr>
                <w:lang w:eastAsia="ja-JP"/>
              </w:rPr>
              <w:t>DC_40A_n78A</w:t>
            </w:r>
          </w:p>
        </w:tc>
      </w:tr>
      <w:tr w:rsidR="0026487F" w14:paraId="3D526F9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AC7B1F" w14:textId="77777777" w:rsidR="0026487F" w:rsidRDefault="0026487F" w:rsidP="0026487F">
            <w:pPr>
              <w:pStyle w:val="TAC"/>
              <w:rPr>
                <w:rFonts w:eastAsia="Malgun Gothic"/>
                <w:noProof/>
                <w:lang w:eastAsia="ko-KR"/>
              </w:rPr>
            </w:pPr>
            <w:r>
              <w:rPr>
                <w:rFonts w:eastAsia="Malgun Gothic"/>
                <w:noProof/>
                <w:lang w:eastAsia="ko-KR"/>
              </w:rPr>
              <w:t>DC_1A_n40A-n78A</w:t>
            </w:r>
          </w:p>
          <w:p w14:paraId="2CFC1B72" w14:textId="77777777" w:rsidR="0026487F" w:rsidRDefault="0026487F" w:rsidP="0026487F">
            <w:pPr>
              <w:pStyle w:val="TAC"/>
              <w:rPr>
                <w:noProof/>
                <w:lang w:eastAsia="zh-CN"/>
              </w:rPr>
            </w:pPr>
            <w:r>
              <w:rPr>
                <w:rFonts w:eastAsia="Malgun Gothic"/>
                <w:noProof/>
                <w:lang w:eastAsia="ko-KR"/>
              </w:rPr>
              <w:t>DC_1A_n40A-n78(2A)</w:t>
            </w:r>
          </w:p>
        </w:tc>
        <w:tc>
          <w:tcPr>
            <w:tcW w:w="5962" w:type="dxa"/>
            <w:tcBorders>
              <w:top w:val="single" w:sz="4" w:space="0" w:color="auto"/>
              <w:left w:val="single" w:sz="4" w:space="0" w:color="auto"/>
              <w:bottom w:val="single" w:sz="4" w:space="0" w:color="auto"/>
              <w:right w:val="single" w:sz="4" w:space="0" w:color="auto"/>
            </w:tcBorders>
            <w:hideMark/>
          </w:tcPr>
          <w:p w14:paraId="5EB5AD51" w14:textId="77777777" w:rsidR="0026487F" w:rsidRDefault="0026487F" w:rsidP="0026487F">
            <w:pPr>
              <w:pStyle w:val="TAC"/>
              <w:rPr>
                <w:rFonts w:eastAsia="Malgun Gothic"/>
                <w:noProof/>
                <w:lang w:eastAsia="ko-KR"/>
              </w:rPr>
            </w:pPr>
            <w:r>
              <w:rPr>
                <w:rFonts w:eastAsia="Malgun Gothic"/>
                <w:noProof/>
                <w:lang w:eastAsia="ko-KR"/>
              </w:rPr>
              <w:t>DC_1A_n40A</w:t>
            </w:r>
          </w:p>
          <w:p w14:paraId="7AC6F282" w14:textId="77777777" w:rsidR="0026487F" w:rsidRDefault="0026487F" w:rsidP="0026487F">
            <w:pPr>
              <w:pStyle w:val="TAC"/>
              <w:rPr>
                <w:noProof/>
                <w:lang w:eastAsia="zh-CN"/>
              </w:rPr>
            </w:pPr>
            <w:r>
              <w:rPr>
                <w:rFonts w:eastAsia="Malgun Gothic"/>
                <w:noProof/>
                <w:lang w:eastAsia="ko-KR"/>
              </w:rPr>
              <w:t>DC_1A_n78A</w:t>
            </w:r>
          </w:p>
        </w:tc>
      </w:tr>
      <w:tr w:rsidR="0026487F" w14:paraId="20DAA7E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90ED1F" w14:textId="77777777" w:rsidR="0026487F" w:rsidRDefault="0026487F" w:rsidP="0026487F">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38E5873E" w14:textId="77777777" w:rsidR="0026487F" w:rsidRDefault="0026487F" w:rsidP="0026487F">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8822C37" w14:textId="77777777" w:rsidR="0026487F" w:rsidRDefault="0026487F" w:rsidP="0026487F">
            <w:pPr>
              <w:pStyle w:val="TAC"/>
              <w:rPr>
                <w:lang w:eastAsia="fi-FI"/>
              </w:rPr>
            </w:pPr>
            <w:r>
              <w:rPr>
                <w:lang w:eastAsia="fi-FI"/>
              </w:rPr>
              <w:t>DC_</w:t>
            </w:r>
            <w:r>
              <w:t>1A_n3A</w:t>
            </w:r>
          </w:p>
          <w:p w14:paraId="14E719E4" w14:textId="77777777" w:rsidR="0026487F" w:rsidRDefault="0026487F" w:rsidP="0026487F">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00D9067D" w14:textId="77777777" w:rsidR="0026487F" w:rsidRDefault="0026487F" w:rsidP="0026487F">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26487F" w14:paraId="4E956C5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680F20" w14:textId="77777777" w:rsidR="0026487F" w:rsidRDefault="0026487F" w:rsidP="0026487F">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56192B88" w14:textId="77777777" w:rsidR="0026487F" w:rsidRDefault="0026487F" w:rsidP="0026487F">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EA7EE07" w14:textId="77777777" w:rsidR="0026487F" w:rsidRDefault="0026487F" w:rsidP="0026487F">
            <w:pPr>
              <w:pStyle w:val="TAC"/>
              <w:rPr>
                <w:rFonts w:eastAsia="Malgun Gothic"/>
                <w:noProof/>
                <w:lang w:eastAsia="ko-KR"/>
              </w:rPr>
            </w:pPr>
            <w:r>
              <w:rPr>
                <w:rFonts w:eastAsia="Malgun Gothic"/>
                <w:noProof/>
                <w:lang w:eastAsia="ko-KR"/>
              </w:rPr>
              <w:t>DC_1A_n28A</w:t>
            </w:r>
          </w:p>
          <w:p w14:paraId="2B63526B" w14:textId="77777777" w:rsidR="0026487F" w:rsidRDefault="0026487F" w:rsidP="0026487F">
            <w:pPr>
              <w:pStyle w:val="TAC"/>
              <w:rPr>
                <w:rFonts w:eastAsia="Malgun Gothic"/>
                <w:noProof/>
                <w:lang w:eastAsia="ko-KR"/>
              </w:rPr>
            </w:pPr>
            <w:r>
              <w:rPr>
                <w:rFonts w:eastAsia="Malgun Gothic"/>
                <w:noProof/>
                <w:lang w:eastAsia="ko-KR"/>
              </w:rPr>
              <w:t>DC_41A_n28A</w:t>
            </w:r>
          </w:p>
          <w:p w14:paraId="1C5D9E7A" w14:textId="77777777" w:rsidR="0026487F" w:rsidRDefault="0026487F" w:rsidP="0026487F">
            <w:pPr>
              <w:pStyle w:val="TAC"/>
              <w:rPr>
                <w:rFonts w:eastAsia="Malgun Gothic"/>
                <w:noProof/>
                <w:lang w:eastAsia="ko-KR"/>
              </w:rPr>
            </w:pPr>
            <w:r>
              <w:rPr>
                <w:rFonts w:eastAsia="Malgun Gothic"/>
                <w:noProof/>
                <w:lang w:eastAsia="ko-KR"/>
              </w:rPr>
              <w:t>DC_41C_n28A</w:t>
            </w:r>
          </w:p>
        </w:tc>
      </w:tr>
      <w:tr w:rsidR="0026487F" w14:paraId="76743FA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6AEE8C" w14:textId="77777777" w:rsidR="0026487F" w:rsidRDefault="0026487F" w:rsidP="0026487F">
            <w:pPr>
              <w:pStyle w:val="TAC"/>
              <w:rPr>
                <w:lang w:eastAsia="ja-JP"/>
              </w:rPr>
            </w:pPr>
            <w:r>
              <w:rPr>
                <w:lang w:eastAsia="ja-JP"/>
              </w:rPr>
              <w:t>DC_1A-(n)41AA</w:t>
            </w:r>
          </w:p>
          <w:p w14:paraId="024E44A2" w14:textId="77777777" w:rsidR="0026487F" w:rsidRDefault="0026487F" w:rsidP="0026487F">
            <w:pPr>
              <w:pStyle w:val="TAC"/>
              <w:rPr>
                <w:lang w:eastAsia="ja-JP"/>
              </w:rPr>
            </w:pPr>
            <w:r>
              <w:rPr>
                <w:lang w:eastAsia="ja-JP"/>
              </w:rPr>
              <w:t>DC_1A-(n)41CA</w:t>
            </w:r>
          </w:p>
          <w:p w14:paraId="0FABB12E" w14:textId="77777777" w:rsidR="0026487F" w:rsidRDefault="0026487F" w:rsidP="0026487F">
            <w:pPr>
              <w:pStyle w:val="TAC"/>
              <w:rPr>
                <w:rFonts w:eastAsia="Malgun Gothic"/>
                <w:noProof/>
                <w:lang w:eastAsia="ko-KR"/>
              </w:rPr>
            </w:pPr>
            <w:r>
              <w:rPr>
                <w:rFonts w:eastAsia="Malgun Gothic"/>
                <w:noProof/>
                <w:lang w:eastAsia="ko-KR"/>
              </w:rPr>
              <w:t>DC_1A-(n)41DA</w:t>
            </w:r>
          </w:p>
        </w:tc>
        <w:tc>
          <w:tcPr>
            <w:tcW w:w="5962" w:type="dxa"/>
            <w:tcBorders>
              <w:top w:val="single" w:sz="4" w:space="0" w:color="auto"/>
              <w:left w:val="single" w:sz="4" w:space="0" w:color="auto"/>
              <w:bottom w:val="single" w:sz="4" w:space="0" w:color="auto"/>
              <w:right w:val="single" w:sz="4" w:space="0" w:color="auto"/>
            </w:tcBorders>
            <w:hideMark/>
          </w:tcPr>
          <w:p w14:paraId="48B8D946" w14:textId="77777777" w:rsidR="0026487F" w:rsidRDefault="0026487F" w:rsidP="0026487F">
            <w:pPr>
              <w:pStyle w:val="TAC"/>
              <w:rPr>
                <w:rFonts w:eastAsia="Malgun Gothic"/>
                <w:noProof/>
                <w:lang w:eastAsia="ko-KR"/>
              </w:rPr>
            </w:pPr>
            <w:r>
              <w:rPr>
                <w:lang w:eastAsia="fi-FI"/>
              </w:rPr>
              <w:t>DC_1A_</w:t>
            </w:r>
            <w:r>
              <w:rPr>
                <w:lang w:eastAsia="ja-JP"/>
              </w:rPr>
              <w:t>n41A</w:t>
            </w:r>
          </w:p>
        </w:tc>
      </w:tr>
      <w:tr w:rsidR="0026487F" w14:paraId="591C847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BBA33E" w14:textId="77777777" w:rsidR="0026487F" w:rsidRDefault="0026487F" w:rsidP="0026487F">
            <w:pPr>
              <w:pStyle w:val="TAC"/>
              <w:rPr>
                <w:lang w:eastAsia="ja-JP"/>
              </w:rPr>
            </w:pPr>
            <w:r>
              <w:rPr>
                <w:lang w:eastAsia="ja-JP"/>
              </w:rPr>
              <w:t>DC_1A-41A_n41A</w:t>
            </w:r>
          </w:p>
          <w:p w14:paraId="0D7261CF" w14:textId="77777777" w:rsidR="0026487F" w:rsidRDefault="0026487F" w:rsidP="0026487F">
            <w:pPr>
              <w:pStyle w:val="TAC"/>
              <w:rPr>
                <w:rFonts w:eastAsia="Malgun Gothic"/>
                <w:noProof/>
                <w:lang w:eastAsia="ko-KR"/>
              </w:rPr>
            </w:pPr>
            <w:r>
              <w:rPr>
                <w:lang w:eastAsia="ja-JP"/>
              </w:rPr>
              <w:t>DC_1A-41C_n41A</w:t>
            </w:r>
          </w:p>
        </w:tc>
        <w:tc>
          <w:tcPr>
            <w:tcW w:w="5962" w:type="dxa"/>
            <w:tcBorders>
              <w:top w:val="single" w:sz="4" w:space="0" w:color="auto"/>
              <w:left w:val="single" w:sz="4" w:space="0" w:color="auto"/>
              <w:bottom w:val="single" w:sz="4" w:space="0" w:color="auto"/>
              <w:right w:val="single" w:sz="4" w:space="0" w:color="auto"/>
            </w:tcBorders>
            <w:hideMark/>
          </w:tcPr>
          <w:p w14:paraId="781F0555" w14:textId="77777777" w:rsidR="0026487F" w:rsidRDefault="0026487F" w:rsidP="0026487F">
            <w:pPr>
              <w:pStyle w:val="TAC"/>
              <w:rPr>
                <w:rFonts w:eastAsia="Malgun Gothic"/>
                <w:noProof/>
                <w:lang w:eastAsia="ko-KR"/>
              </w:rPr>
            </w:pPr>
            <w:r>
              <w:rPr>
                <w:lang w:eastAsia="fi-FI"/>
              </w:rPr>
              <w:t>DC_1A_</w:t>
            </w:r>
            <w:r>
              <w:rPr>
                <w:lang w:eastAsia="ja-JP"/>
              </w:rPr>
              <w:t>n41A</w:t>
            </w:r>
          </w:p>
        </w:tc>
      </w:tr>
      <w:tr w:rsidR="0026487F" w14:paraId="5DFD276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139DEE" w14:textId="77777777" w:rsidR="0026487F" w:rsidRDefault="0026487F" w:rsidP="0026487F">
            <w:pPr>
              <w:pStyle w:val="TAC"/>
              <w:rPr>
                <w:lang w:eastAsia="ja-JP"/>
              </w:rPr>
            </w:pPr>
            <w:r>
              <w:rPr>
                <w:lang w:eastAsia="ja-JP"/>
              </w:rPr>
              <w:t>DC_1A-41A_n77A</w:t>
            </w:r>
          </w:p>
          <w:p w14:paraId="299E8A3B" w14:textId="77777777" w:rsidR="0026487F" w:rsidRDefault="0026487F" w:rsidP="0026487F">
            <w:pPr>
              <w:pStyle w:val="TAC"/>
              <w:rPr>
                <w:noProof/>
                <w:lang w:eastAsia="zh-CN"/>
              </w:rPr>
            </w:pPr>
            <w:r>
              <w:rPr>
                <w:lang w:eastAsia="ja-JP"/>
              </w:rPr>
              <w:t>DC_1A-41C_n77A</w:t>
            </w:r>
          </w:p>
        </w:tc>
        <w:tc>
          <w:tcPr>
            <w:tcW w:w="5962" w:type="dxa"/>
            <w:tcBorders>
              <w:top w:val="single" w:sz="4" w:space="0" w:color="auto"/>
              <w:left w:val="single" w:sz="4" w:space="0" w:color="auto"/>
              <w:bottom w:val="single" w:sz="4" w:space="0" w:color="auto"/>
              <w:right w:val="single" w:sz="4" w:space="0" w:color="auto"/>
            </w:tcBorders>
            <w:hideMark/>
          </w:tcPr>
          <w:p w14:paraId="4229B9F2" w14:textId="77777777" w:rsidR="0026487F" w:rsidRDefault="0026487F" w:rsidP="0026487F">
            <w:pPr>
              <w:pStyle w:val="TAC"/>
              <w:rPr>
                <w:lang w:eastAsia="ja-JP"/>
              </w:rPr>
            </w:pPr>
            <w:r>
              <w:rPr>
                <w:lang w:eastAsia="ja-JP"/>
              </w:rPr>
              <w:t>DC_1A_n77A</w:t>
            </w:r>
          </w:p>
          <w:p w14:paraId="55CF61D0" w14:textId="77777777" w:rsidR="0026487F" w:rsidRDefault="0026487F" w:rsidP="0026487F">
            <w:pPr>
              <w:pStyle w:val="TAC"/>
              <w:rPr>
                <w:lang w:eastAsia="ja-JP"/>
              </w:rPr>
            </w:pPr>
            <w:r>
              <w:rPr>
                <w:lang w:eastAsia="ja-JP"/>
              </w:rPr>
              <w:t>DC_41A_n77A</w:t>
            </w:r>
          </w:p>
          <w:p w14:paraId="0FE84DCB" w14:textId="77777777" w:rsidR="0026487F" w:rsidRDefault="0026487F" w:rsidP="0026487F">
            <w:pPr>
              <w:pStyle w:val="TAC"/>
              <w:rPr>
                <w:noProof/>
                <w:lang w:eastAsia="zh-CN"/>
              </w:rPr>
            </w:pPr>
            <w:r>
              <w:rPr>
                <w:noProof/>
                <w:lang w:eastAsia="zh-CN"/>
              </w:rPr>
              <w:t>DC_41C_n77A</w:t>
            </w:r>
          </w:p>
        </w:tc>
      </w:tr>
      <w:tr w:rsidR="0026487F" w14:paraId="184A153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DE9A20" w14:textId="77777777" w:rsidR="0026487F" w:rsidRDefault="0026487F" w:rsidP="0026487F">
            <w:pPr>
              <w:pStyle w:val="TAC"/>
              <w:rPr>
                <w:lang w:eastAsia="zh-CN"/>
              </w:rPr>
            </w:pPr>
            <w:r>
              <w:rPr>
                <w:lang w:eastAsia="ja-JP"/>
              </w:rPr>
              <w:t>DC_1A-41A_n77</w:t>
            </w:r>
            <w:r>
              <w:rPr>
                <w:lang w:eastAsia="zh-CN"/>
              </w:rPr>
              <w:t>(2</w:t>
            </w:r>
            <w:r>
              <w:rPr>
                <w:lang w:eastAsia="ja-JP"/>
              </w:rPr>
              <w:t>A</w:t>
            </w:r>
            <w:r>
              <w:rPr>
                <w:lang w:eastAsia="zh-CN"/>
              </w:rPr>
              <w:t>)</w:t>
            </w:r>
          </w:p>
          <w:p w14:paraId="1DCB9E6F" w14:textId="77777777" w:rsidR="0026487F" w:rsidRDefault="0026487F" w:rsidP="0026487F">
            <w:pPr>
              <w:pStyle w:val="TAC"/>
              <w:rPr>
                <w:lang w:eastAsia="ja-JP"/>
              </w:rPr>
            </w:pPr>
            <w:r>
              <w:rPr>
                <w:lang w:eastAsia="ja-JP"/>
              </w:rPr>
              <w:t>DC_1A-41C_n77</w:t>
            </w:r>
            <w:r>
              <w:rPr>
                <w:lang w:eastAsia="zh-CN"/>
              </w:rPr>
              <w:t>(2</w:t>
            </w:r>
            <w:r>
              <w:rPr>
                <w:lang w:eastAsia="ja-JP"/>
              </w:rPr>
              <w:t>A</w:t>
            </w:r>
            <w:r>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2789D5E0" w14:textId="77777777" w:rsidR="0026487F" w:rsidRDefault="0026487F" w:rsidP="0026487F">
            <w:pPr>
              <w:pStyle w:val="TAC"/>
              <w:rPr>
                <w:lang w:eastAsia="ja-JP"/>
              </w:rPr>
            </w:pPr>
            <w:r>
              <w:rPr>
                <w:lang w:eastAsia="ja-JP"/>
              </w:rPr>
              <w:t>DC_1A_n77A</w:t>
            </w:r>
          </w:p>
          <w:p w14:paraId="6DDECC23" w14:textId="77777777" w:rsidR="0026487F" w:rsidRDefault="0026487F" w:rsidP="0026487F">
            <w:pPr>
              <w:pStyle w:val="TAC"/>
              <w:rPr>
                <w:lang w:eastAsia="ja-JP"/>
              </w:rPr>
            </w:pPr>
            <w:r>
              <w:rPr>
                <w:lang w:eastAsia="ja-JP"/>
              </w:rPr>
              <w:t>DC_41A_n77A</w:t>
            </w:r>
          </w:p>
          <w:p w14:paraId="174A4BC9" w14:textId="77777777" w:rsidR="0026487F" w:rsidRDefault="0026487F" w:rsidP="0026487F">
            <w:pPr>
              <w:pStyle w:val="TAC"/>
              <w:rPr>
                <w:lang w:eastAsia="ja-JP"/>
              </w:rPr>
            </w:pPr>
            <w:r>
              <w:rPr>
                <w:lang w:eastAsia="ja-JP"/>
              </w:rPr>
              <w:t>DC_41</w:t>
            </w:r>
            <w:r>
              <w:rPr>
                <w:lang w:eastAsia="zh-CN"/>
              </w:rPr>
              <w:t>C</w:t>
            </w:r>
            <w:r>
              <w:rPr>
                <w:lang w:eastAsia="ja-JP"/>
              </w:rPr>
              <w:t>_n77A</w:t>
            </w:r>
          </w:p>
        </w:tc>
      </w:tr>
      <w:tr w:rsidR="0026487F" w14:paraId="64A3A0B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1DC057" w14:textId="77777777" w:rsidR="0026487F" w:rsidRDefault="0026487F" w:rsidP="0026487F">
            <w:pPr>
              <w:pStyle w:val="TAC"/>
              <w:rPr>
                <w:lang w:eastAsia="ja-JP"/>
              </w:rPr>
            </w:pPr>
            <w:r>
              <w:rPr>
                <w:lang w:eastAsia="ko-KR"/>
              </w:rPr>
              <w:t>DC_1A_n41A-n77A</w:t>
            </w:r>
          </w:p>
        </w:tc>
        <w:tc>
          <w:tcPr>
            <w:tcW w:w="5962" w:type="dxa"/>
            <w:tcBorders>
              <w:top w:val="single" w:sz="4" w:space="0" w:color="auto"/>
              <w:left w:val="single" w:sz="4" w:space="0" w:color="auto"/>
              <w:bottom w:val="single" w:sz="4" w:space="0" w:color="auto"/>
              <w:right w:val="single" w:sz="4" w:space="0" w:color="auto"/>
            </w:tcBorders>
            <w:hideMark/>
          </w:tcPr>
          <w:p w14:paraId="2968BB20" w14:textId="77777777" w:rsidR="0026487F" w:rsidRDefault="0026487F" w:rsidP="0026487F">
            <w:pPr>
              <w:pStyle w:val="TAC"/>
              <w:rPr>
                <w:lang w:eastAsia="ja-JP"/>
              </w:rPr>
            </w:pPr>
            <w:r>
              <w:rPr>
                <w:lang w:eastAsia="ja-JP"/>
              </w:rPr>
              <w:t>DC_1A_n41A</w:t>
            </w:r>
          </w:p>
          <w:p w14:paraId="31DF754C" w14:textId="77777777" w:rsidR="0026487F" w:rsidRDefault="0026487F" w:rsidP="0026487F">
            <w:pPr>
              <w:pStyle w:val="TAC"/>
              <w:rPr>
                <w:lang w:eastAsia="ja-JP"/>
              </w:rPr>
            </w:pPr>
            <w:r>
              <w:rPr>
                <w:lang w:eastAsia="ja-JP"/>
              </w:rPr>
              <w:t>DC_1A_n77A</w:t>
            </w:r>
          </w:p>
        </w:tc>
      </w:tr>
      <w:tr w:rsidR="0026487F" w14:paraId="4124D3E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58E6CA" w14:textId="77777777" w:rsidR="0026487F" w:rsidRDefault="0026487F" w:rsidP="0026487F">
            <w:pPr>
              <w:pStyle w:val="TAC"/>
              <w:rPr>
                <w:lang w:eastAsia="ja-JP"/>
              </w:rPr>
            </w:pPr>
            <w:r>
              <w:rPr>
                <w:lang w:eastAsia="ja-JP"/>
              </w:rPr>
              <w:t>DC_1A-41A_n78A</w:t>
            </w:r>
          </w:p>
          <w:p w14:paraId="119AC594" w14:textId="77777777" w:rsidR="0026487F" w:rsidRDefault="0026487F" w:rsidP="0026487F">
            <w:pPr>
              <w:pStyle w:val="TAC"/>
              <w:rPr>
                <w:noProof/>
                <w:lang w:eastAsia="zh-CN"/>
              </w:rPr>
            </w:pPr>
            <w:r>
              <w:rPr>
                <w:lang w:eastAsia="ja-JP"/>
              </w:rPr>
              <w:t>DC_1A-41C_n78A</w:t>
            </w:r>
          </w:p>
        </w:tc>
        <w:tc>
          <w:tcPr>
            <w:tcW w:w="5962" w:type="dxa"/>
            <w:tcBorders>
              <w:top w:val="single" w:sz="4" w:space="0" w:color="auto"/>
              <w:left w:val="single" w:sz="4" w:space="0" w:color="auto"/>
              <w:bottom w:val="single" w:sz="4" w:space="0" w:color="auto"/>
              <w:right w:val="single" w:sz="4" w:space="0" w:color="auto"/>
            </w:tcBorders>
            <w:hideMark/>
          </w:tcPr>
          <w:p w14:paraId="799A6B58" w14:textId="77777777" w:rsidR="0026487F" w:rsidRDefault="0026487F" w:rsidP="0026487F">
            <w:pPr>
              <w:pStyle w:val="TAC"/>
              <w:rPr>
                <w:lang w:eastAsia="ja-JP"/>
              </w:rPr>
            </w:pPr>
            <w:r>
              <w:rPr>
                <w:lang w:eastAsia="ja-JP"/>
              </w:rPr>
              <w:t>DC_1A_n78A</w:t>
            </w:r>
          </w:p>
          <w:p w14:paraId="34151218" w14:textId="77777777" w:rsidR="0026487F" w:rsidRDefault="0026487F" w:rsidP="0026487F">
            <w:pPr>
              <w:pStyle w:val="TAC"/>
              <w:rPr>
                <w:lang w:eastAsia="ja-JP"/>
              </w:rPr>
            </w:pPr>
            <w:r>
              <w:rPr>
                <w:lang w:eastAsia="ja-JP"/>
              </w:rPr>
              <w:t>DC_41A_n78A</w:t>
            </w:r>
          </w:p>
          <w:p w14:paraId="2763F7C4" w14:textId="77777777" w:rsidR="0026487F" w:rsidRDefault="0026487F" w:rsidP="0026487F">
            <w:pPr>
              <w:pStyle w:val="TAC"/>
              <w:rPr>
                <w:noProof/>
                <w:lang w:eastAsia="zh-CN"/>
              </w:rPr>
            </w:pPr>
            <w:r>
              <w:rPr>
                <w:noProof/>
                <w:lang w:eastAsia="zh-CN"/>
              </w:rPr>
              <w:t>DC_41C_n78A</w:t>
            </w:r>
          </w:p>
        </w:tc>
      </w:tr>
      <w:tr w:rsidR="0026487F" w14:paraId="21070F6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E1F326" w14:textId="77777777" w:rsidR="0026487F" w:rsidRDefault="0026487F" w:rsidP="0026487F">
            <w:pPr>
              <w:pStyle w:val="TAC"/>
              <w:rPr>
                <w:lang w:eastAsia="ja-JP"/>
              </w:rPr>
            </w:pPr>
            <w:r>
              <w:rPr>
                <w:rFonts w:cs="Arial"/>
                <w:lang w:eastAsia="ja-JP"/>
              </w:rPr>
              <w:t>DC_1A_n41A-n78A</w:t>
            </w:r>
          </w:p>
        </w:tc>
        <w:tc>
          <w:tcPr>
            <w:tcW w:w="5962" w:type="dxa"/>
            <w:tcBorders>
              <w:top w:val="single" w:sz="4" w:space="0" w:color="auto"/>
              <w:left w:val="single" w:sz="4" w:space="0" w:color="auto"/>
              <w:bottom w:val="single" w:sz="4" w:space="0" w:color="auto"/>
              <w:right w:val="single" w:sz="4" w:space="0" w:color="auto"/>
            </w:tcBorders>
            <w:hideMark/>
          </w:tcPr>
          <w:p w14:paraId="4339D56B" w14:textId="77777777" w:rsidR="0026487F" w:rsidRDefault="0026487F" w:rsidP="0026487F">
            <w:pPr>
              <w:pStyle w:val="TAC"/>
              <w:rPr>
                <w:rFonts w:cs="Arial"/>
                <w:lang w:eastAsia="ja-JP"/>
              </w:rPr>
            </w:pPr>
            <w:r>
              <w:rPr>
                <w:rFonts w:cs="Arial"/>
                <w:lang w:eastAsia="ja-JP"/>
              </w:rPr>
              <w:t>DC_1A_n41A</w:t>
            </w:r>
          </w:p>
          <w:p w14:paraId="1CBD30D5" w14:textId="77777777" w:rsidR="0026487F" w:rsidRDefault="0026487F" w:rsidP="0026487F">
            <w:pPr>
              <w:pStyle w:val="TAC"/>
              <w:rPr>
                <w:lang w:eastAsia="ja-JP"/>
              </w:rPr>
            </w:pPr>
            <w:r>
              <w:rPr>
                <w:rFonts w:cs="Arial"/>
                <w:lang w:eastAsia="ja-JP"/>
              </w:rPr>
              <w:t>DC_1A_n78A</w:t>
            </w:r>
          </w:p>
        </w:tc>
      </w:tr>
      <w:tr w:rsidR="0026487F" w14:paraId="3AEDACC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E5D854" w14:textId="77777777" w:rsidR="0026487F" w:rsidRDefault="0026487F" w:rsidP="0026487F">
            <w:pPr>
              <w:pStyle w:val="TAC"/>
              <w:rPr>
                <w:lang w:eastAsia="zh-CN"/>
              </w:rPr>
            </w:pPr>
            <w:r>
              <w:rPr>
                <w:lang w:eastAsia="ja-JP"/>
              </w:rPr>
              <w:t>DC_1A-41A_n7</w:t>
            </w:r>
            <w:r>
              <w:rPr>
                <w:lang w:eastAsia="zh-CN"/>
              </w:rPr>
              <w:t>8(2</w:t>
            </w:r>
            <w:r>
              <w:rPr>
                <w:lang w:eastAsia="ja-JP"/>
              </w:rPr>
              <w:t>A</w:t>
            </w:r>
            <w:r>
              <w:rPr>
                <w:lang w:eastAsia="zh-CN"/>
              </w:rPr>
              <w:t>)</w:t>
            </w:r>
          </w:p>
          <w:p w14:paraId="5AA8CB0E" w14:textId="77777777" w:rsidR="0026487F" w:rsidRDefault="0026487F" w:rsidP="0026487F">
            <w:pPr>
              <w:pStyle w:val="TAC"/>
              <w:rPr>
                <w:lang w:eastAsia="ja-JP"/>
              </w:rPr>
            </w:pPr>
            <w:r>
              <w:rPr>
                <w:lang w:eastAsia="ja-JP"/>
              </w:rPr>
              <w:t>DC_1A-41C_n7</w:t>
            </w:r>
            <w:r>
              <w:rPr>
                <w:lang w:eastAsia="zh-CN"/>
              </w:rPr>
              <w:t>8(2</w:t>
            </w:r>
            <w:r>
              <w:rPr>
                <w:lang w:eastAsia="ja-JP"/>
              </w:rPr>
              <w:t>A</w:t>
            </w:r>
            <w:r>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1882CF4D" w14:textId="77777777" w:rsidR="0026487F" w:rsidRDefault="0026487F" w:rsidP="0026487F">
            <w:pPr>
              <w:pStyle w:val="TAC"/>
              <w:rPr>
                <w:lang w:eastAsia="ja-JP"/>
              </w:rPr>
            </w:pPr>
            <w:r>
              <w:rPr>
                <w:lang w:eastAsia="ja-JP"/>
              </w:rPr>
              <w:t>DC_1A_n78A</w:t>
            </w:r>
          </w:p>
          <w:p w14:paraId="6D577012" w14:textId="77777777" w:rsidR="0026487F" w:rsidRDefault="0026487F" w:rsidP="0026487F">
            <w:pPr>
              <w:pStyle w:val="TAC"/>
              <w:rPr>
                <w:lang w:eastAsia="ja-JP"/>
              </w:rPr>
            </w:pPr>
            <w:r>
              <w:rPr>
                <w:lang w:eastAsia="ja-JP"/>
              </w:rPr>
              <w:t>DC_41A_n78A</w:t>
            </w:r>
          </w:p>
          <w:p w14:paraId="4E735E18" w14:textId="77777777" w:rsidR="0026487F" w:rsidRDefault="0026487F" w:rsidP="0026487F">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26487F" w14:paraId="13B28A3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0A94B4" w14:textId="77777777" w:rsidR="0026487F" w:rsidRDefault="0026487F" w:rsidP="0026487F">
            <w:pPr>
              <w:pStyle w:val="TAC"/>
              <w:rPr>
                <w:lang w:eastAsia="ja-JP"/>
              </w:rPr>
            </w:pPr>
            <w:r>
              <w:rPr>
                <w:lang w:eastAsia="ja-JP"/>
              </w:rPr>
              <w:lastRenderedPageBreak/>
              <w:t>DC_1A-41A_n79A</w:t>
            </w:r>
            <w:r>
              <w:rPr>
                <w:noProof/>
                <w:vertAlign w:val="superscript"/>
                <w:lang w:eastAsia="zh-CN"/>
              </w:rPr>
              <w:t>5</w:t>
            </w:r>
          </w:p>
          <w:p w14:paraId="6FF796A1" w14:textId="77777777" w:rsidR="0026487F" w:rsidRDefault="0026487F" w:rsidP="0026487F">
            <w:pPr>
              <w:pStyle w:val="TAC"/>
              <w:rPr>
                <w:noProof/>
                <w:lang w:eastAsia="zh-CN"/>
              </w:rPr>
            </w:pPr>
            <w:r>
              <w:rPr>
                <w:lang w:eastAsia="ja-JP"/>
              </w:rPr>
              <w:t>DC_1A-41C_n79A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85A8525" w14:textId="77777777" w:rsidR="0026487F" w:rsidRDefault="0026487F" w:rsidP="0026487F">
            <w:pPr>
              <w:pStyle w:val="TAC"/>
              <w:rPr>
                <w:noProof/>
                <w:lang w:eastAsia="zh-CN"/>
              </w:rPr>
            </w:pPr>
            <w:r>
              <w:rPr>
                <w:lang w:eastAsia="ja-JP"/>
              </w:rPr>
              <w:t>DC_1A_n79A</w:t>
            </w:r>
          </w:p>
        </w:tc>
      </w:tr>
      <w:tr w:rsidR="0026487F" w14:paraId="10236A8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6D85DF" w14:textId="77777777" w:rsidR="0026487F" w:rsidRDefault="0026487F" w:rsidP="0026487F">
            <w:pPr>
              <w:pStyle w:val="TAC"/>
              <w:rPr>
                <w:lang w:eastAsia="ja-JP"/>
              </w:rPr>
            </w:pPr>
            <w:r>
              <w:t>DC_1A-42A_n3A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BB59BB2" w14:textId="77777777" w:rsidR="0026487F" w:rsidRDefault="0026487F" w:rsidP="0026487F">
            <w:pPr>
              <w:pStyle w:val="TAC"/>
              <w:rPr>
                <w:lang w:eastAsia="en-US"/>
              </w:rPr>
            </w:pPr>
            <w:r>
              <w:t>DC_1A_n3A</w:t>
            </w:r>
          </w:p>
          <w:p w14:paraId="6122D3C7" w14:textId="77777777" w:rsidR="0026487F" w:rsidRDefault="0026487F" w:rsidP="0026487F">
            <w:pPr>
              <w:pStyle w:val="TAC"/>
              <w:rPr>
                <w:lang w:eastAsia="ja-JP"/>
              </w:rPr>
            </w:pPr>
            <w:r>
              <w:t>DC_42A_n3A</w:t>
            </w:r>
          </w:p>
        </w:tc>
      </w:tr>
      <w:tr w:rsidR="0026487F" w14:paraId="1EDA6E4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B9E8AD" w14:textId="77777777" w:rsidR="0026487F" w:rsidRDefault="0026487F" w:rsidP="0026487F">
            <w:pPr>
              <w:pStyle w:val="TAC"/>
              <w:rPr>
                <w:lang w:eastAsia="ja-JP"/>
              </w:rPr>
            </w:pPr>
            <w:r>
              <w:t>DC_1A-42C_n3A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C1FFA75" w14:textId="77777777" w:rsidR="0026487F" w:rsidRDefault="0026487F" w:rsidP="0026487F">
            <w:pPr>
              <w:pStyle w:val="TAC"/>
              <w:rPr>
                <w:lang w:eastAsia="en-US"/>
              </w:rPr>
            </w:pPr>
            <w:r>
              <w:t>DC_1A_n3A</w:t>
            </w:r>
          </w:p>
          <w:p w14:paraId="61D82A87" w14:textId="77777777" w:rsidR="0026487F" w:rsidRDefault="0026487F" w:rsidP="0026487F">
            <w:pPr>
              <w:pStyle w:val="TAC"/>
            </w:pPr>
            <w:r>
              <w:t>DC_42A_n3A</w:t>
            </w:r>
          </w:p>
          <w:p w14:paraId="3CE45695" w14:textId="77777777" w:rsidR="0026487F" w:rsidRDefault="0026487F" w:rsidP="0026487F">
            <w:pPr>
              <w:pStyle w:val="TAC"/>
              <w:rPr>
                <w:lang w:eastAsia="ja-JP"/>
              </w:rPr>
            </w:pPr>
            <w:r>
              <w:t>DC_42C_n3A</w:t>
            </w:r>
          </w:p>
        </w:tc>
      </w:tr>
      <w:tr w:rsidR="0026487F" w14:paraId="3A91509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C5F6C2" w14:textId="77777777" w:rsidR="0026487F" w:rsidRDefault="0026487F" w:rsidP="0026487F">
            <w:pPr>
              <w:pStyle w:val="TAC"/>
              <w:rPr>
                <w:lang w:eastAsia="ja-JP"/>
              </w:rPr>
            </w:pPr>
            <w:r>
              <w:t>DC_1A-42</w:t>
            </w:r>
            <w:r>
              <w:rPr>
                <w:rFonts w:eastAsia="Malgun Gothic"/>
              </w:rPr>
              <w:t>A_</w:t>
            </w:r>
            <w:r>
              <w:t>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1983D35" w14:textId="77777777" w:rsidR="0026487F" w:rsidRDefault="0026487F" w:rsidP="0026487F">
            <w:pPr>
              <w:pStyle w:val="TAC"/>
            </w:pPr>
            <w:r>
              <w:t>DC_1A_n28A</w:t>
            </w:r>
          </w:p>
          <w:p w14:paraId="1870CDBB" w14:textId="77777777" w:rsidR="0026487F" w:rsidRDefault="0026487F" w:rsidP="0026487F">
            <w:pPr>
              <w:pStyle w:val="TAC"/>
              <w:rPr>
                <w:lang w:eastAsia="ja-JP"/>
              </w:rPr>
            </w:pPr>
            <w:r>
              <w:t>DC_42A_n28A</w:t>
            </w:r>
          </w:p>
        </w:tc>
      </w:tr>
      <w:tr w:rsidR="0026487F" w14:paraId="1C260F8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CE23B2" w14:textId="77777777" w:rsidR="0026487F" w:rsidRDefault="0026487F" w:rsidP="0026487F">
            <w:pPr>
              <w:pStyle w:val="TAC"/>
              <w:rPr>
                <w:lang w:eastAsia="ja-JP"/>
              </w:rPr>
            </w:pPr>
            <w:r>
              <w:t>DC_1A-42C</w:t>
            </w:r>
            <w:r>
              <w:rPr>
                <w:rFonts w:eastAsia="Malgun Gothic"/>
              </w:rPr>
              <w:t>_</w:t>
            </w:r>
            <w:r>
              <w:t>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63C5841" w14:textId="77777777" w:rsidR="0026487F" w:rsidRDefault="0026487F" w:rsidP="0026487F">
            <w:pPr>
              <w:pStyle w:val="TAC"/>
            </w:pPr>
            <w:r>
              <w:t>DC_1A_n28A</w:t>
            </w:r>
          </w:p>
          <w:p w14:paraId="1412815E" w14:textId="77777777" w:rsidR="0026487F" w:rsidRDefault="0026487F" w:rsidP="0026487F">
            <w:pPr>
              <w:pStyle w:val="TAC"/>
              <w:rPr>
                <w:lang w:eastAsia="en-US"/>
              </w:rPr>
            </w:pPr>
            <w:r>
              <w:t>DC_42A_n28A</w:t>
            </w:r>
          </w:p>
          <w:p w14:paraId="24F9BF21" w14:textId="77777777" w:rsidR="0026487F" w:rsidRDefault="0026487F" w:rsidP="0026487F">
            <w:pPr>
              <w:pStyle w:val="TAC"/>
              <w:rPr>
                <w:lang w:eastAsia="ja-JP"/>
              </w:rPr>
            </w:pPr>
            <w:r>
              <w:t>DC_42C_n28A</w:t>
            </w:r>
          </w:p>
        </w:tc>
      </w:tr>
      <w:tr w:rsidR="0026487F" w14:paraId="49D8142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2DC2BE" w14:textId="77777777" w:rsidR="0026487F" w:rsidRDefault="0026487F" w:rsidP="0026487F">
            <w:pPr>
              <w:pStyle w:val="TAC"/>
              <w:rPr>
                <w:noProof/>
                <w:lang w:eastAsia="zh-CN"/>
              </w:rPr>
            </w:pPr>
            <w:r>
              <w:rPr>
                <w:noProof/>
                <w:lang w:eastAsia="zh-CN"/>
              </w:rPr>
              <w:t>DC_1A-42A_n77A</w:t>
            </w:r>
          </w:p>
          <w:p w14:paraId="2594EF08" w14:textId="77777777" w:rsidR="0026487F" w:rsidRDefault="0026487F" w:rsidP="0026487F">
            <w:pPr>
              <w:pStyle w:val="TAC"/>
              <w:rPr>
                <w:noProof/>
                <w:lang w:eastAsia="zh-CN"/>
              </w:rPr>
            </w:pPr>
            <w:r>
              <w:rPr>
                <w:noProof/>
                <w:lang w:eastAsia="zh-CN"/>
              </w:rPr>
              <w:t>DC_1A-42A_n77C</w:t>
            </w:r>
          </w:p>
          <w:p w14:paraId="5DA2D10F" w14:textId="77777777" w:rsidR="0026487F" w:rsidRDefault="0026487F" w:rsidP="0026487F">
            <w:pPr>
              <w:pStyle w:val="TAC"/>
              <w:rPr>
                <w:lang w:eastAsia="ja-JP"/>
              </w:rPr>
            </w:pPr>
            <w:r>
              <w:rPr>
                <w:lang w:eastAsia="ja-JP"/>
              </w:rPr>
              <w:t>DC_1A-42C_n77A</w:t>
            </w:r>
          </w:p>
          <w:p w14:paraId="4A3B0D68" w14:textId="77777777" w:rsidR="0026487F" w:rsidRDefault="0026487F" w:rsidP="0026487F">
            <w:pPr>
              <w:pStyle w:val="TAC"/>
              <w:rPr>
                <w:lang w:eastAsia="ja-JP"/>
              </w:rPr>
            </w:pPr>
            <w:r>
              <w:rPr>
                <w:lang w:eastAsia="ja-JP"/>
              </w:rPr>
              <w:t>DC_1A-42C_n77C</w:t>
            </w:r>
          </w:p>
          <w:p w14:paraId="567E2A45" w14:textId="77777777" w:rsidR="0026487F" w:rsidRDefault="0026487F" w:rsidP="0026487F">
            <w:pPr>
              <w:pStyle w:val="TAC"/>
              <w:rPr>
                <w:lang w:eastAsia="ja-JP"/>
              </w:rPr>
            </w:pPr>
            <w:r>
              <w:rPr>
                <w:lang w:eastAsia="ja-JP"/>
              </w:rPr>
              <w:t>DC_1A-42D_n77A</w:t>
            </w:r>
          </w:p>
          <w:p w14:paraId="41286A97" w14:textId="77777777" w:rsidR="0026487F" w:rsidRDefault="0026487F" w:rsidP="0026487F">
            <w:pPr>
              <w:pStyle w:val="TAC"/>
              <w:rPr>
                <w:lang w:eastAsia="ja-JP"/>
              </w:rPr>
            </w:pPr>
            <w:r>
              <w:t>DC_1A-42D_n77C</w:t>
            </w:r>
          </w:p>
          <w:p w14:paraId="468DEE4F" w14:textId="77777777" w:rsidR="0026487F" w:rsidRDefault="0026487F" w:rsidP="0026487F">
            <w:pPr>
              <w:pStyle w:val="TAC"/>
              <w:rPr>
                <w:noProof/>
                <w:lang w:eastAsia="ja-JP"/>
              </w:rPr>
            </w:pPr>
            <w:r>
              <w:rPr>
                <w:noProof/>
              </w:rPr>
              <w:t>DC_1A-42E_n77A</w:t>
            </w:r>
          </w:p>
          <w:p w14:paraId="4DFC232A" w14:textId="77777777" w:rsidR="0026487F" w:rsidRDefault="0026487F" w:rsidP="0026487F">
            <w:pPr>
              <w:pStyle w:val="TAC"/>
              <w:rPr>
                <w:noProof/>
                <w:lang w:eastAsia="zh-CN"/>
              </w:rPr>
            </w:pPr>
            <w:r>
              <w:t>DC_1A-42</w:t>
            </w:r>
            <w:r>
              <w:rPr>
                <w:lang w:eastAsia="ja-JP"/>
              </w:rPr>
              <w:t>E</w:t>
            </w:r>
            <w:r>
              <w:t>_n77C</w:t>
            </w:r>
          </w:p>
        </w:tc>
        <w:tc>
          <w:tcPr>
            <w:tcW w:w="5962" w:type="dxa"/>
            <w:tcBorders>
              <w:top w:val="single" w:sz="4" w:space="0" w:color="auto"/>
              <w:left w:val="single" w:sz="4" w:space="0" w:color="auto"/>
              <w:bottom w:val="single" w:sz="4" w:space="0" w:color="auto"/>
              <w:right w:val="single" w:sz="4" w:space="0" w:color="auto"/>
            </w:tcBorders>
            <w:hideMark/>
          </w:tcPr>
          <w:p w14:paraId="5CDDF39F" w14:textId="77777777" w:rsidR="0026487F" w:rsidRDefault="0026487F" w:rsidP="0026487F">
            <w:pPr>
              <w:pStyle w:val="TAC"/>
              <w:rPr>
                <w:lang w:eastAsia="en-US"/>
              </w:rPr>
            </w:pPr>
            <w:r>
              <w:t>DC_1A_n77A</w:t>
            </w:r>
          </w:p>
        </w:tc>
      </w:tr>
      <w:tr w:rsidR="0026487F" w14:paraId="03CF304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89B32D" w14:textId="77777777" w:rsidR="0026487F" w:rsidRDefault="0026487F" w:rsidP="0026487F">
            <w:pPr>
              <w:pStyle w:val="TAC"/>
              <w:rPr>
                <w:rFonts w:eastAsiaTheme="minorEastAsia"/>
                <w:noProof/>
                <w:lang w:eastAsia="ja-JP"/>
              </w:rPr>
            </w:pPr>
            <w:r>
              <w:rPr>
                <w:noProof/>
                <w:lang w:eastAsia="ja-JP"/>
              </w:rPr>
              <w:t>DC_1A-42A_n77(2A)</w:t>
            </w:r>
          </w:p>
          <w:p w14:paraId="1AAB6FC2" w14:textId="77777777" w:rsidR="0026487F" w:rsidRDefault="0026487F" w:rsidP="0026487F">
            <w:pPr>
              <w:pStyle w:val="TAC"/>
              <w:rPr>
                <w:noProof/>
                <w:lang w:eastAsia="zh-CN"/>
              </w:rPr>
            </w:pPr>
            <w:r>
              <w:rPr>
                <w:noProof/>
                <w:lang w:eastAsia="ja-JP"/>
              </w:rPr>
              <w:t>DC_1A-42C_n77(2A)</w:t>
            </w:r>
          </w:p>
        </w:tc>
        <w:tc>
          <w:tcPr>
            <w:tcW w:w="5962" w:type="dxa"/>
            <w:tcBorders>
              <w:top w:val="single" w:sz="4" w:space="0" w:color="auto"/>
              <w:left w:val="single" w:sz="4" w:space="0" w:color="auto"/>
              <w:bottom w:val="single" w:sz="4" w:space="0" w:color="auto"/>
              <w:right w:val="single" w:sz="4" w:space="0" w:color="auto"/>
            </w:tcBorders>
            <w:hideMark/>
          </w:tcPr>
          <w:p w14:paraId="3DEB37F9" w14:textId="77777777" w:rsidR="0026487F" w:rsidRDefault="0026487F" w:rsidP="0026487F">
            <w:pPr>
              <w:pStyle w:val="TAC"/>
            </w:pPr>
            <w:r>
              <w:t>DC_1A_n77A</w:t>
            </w:r>
          </w:p>
        </w:tc>
      </w:tr>
      <w:tr w:rsidR="0026487F" w14:paraId="6B7B871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7BC34C" w14:textId="77777777" w:rsidR="0026487F" w:rsidRDefault="0026487F" w:rsidP="0026487F">
            <w:pPr>
              <w:pStyle w:val="TAC"/>
              <w:rPr>
                <w:noProof/>
                <w:lang w:eastAsia="zh-CN"/>
              </w:rPr>
            </w:pPr>
            <w:r>
              <w:rPr>
                <w:noProof/>
                <w:lang w:eastAsia="zh-CN"/>
              </w:rPr>
              <w:t>DC_1A-42A_n78A</w:t>
            </w:r>
          </w:p>
          <w:p w14:paraId="2D001A98" w14:textId="77777777" w:rsidR="0026487F" w:rsidRDefault="0026487F" w:rsidP="0026487F">
            <w:pPr>
              <w:pStyle w:val="TAC"/>
              <w:rPr>
                <w:noProof/>
                <w:lang w:eastAsia="zh-CN"/>
              </w:rPr>
            </w:pPr>
            <w:r>
              <w:rPr>
                <w:noProof/>
                <w:lang w:eastAsia="zh-CN"/>
              </w:rPr>
              <w:t>DC_1A-42A_n78C</w:t>
            </w:r>
          </w:p>
          <w:p w14:paraId="780906D7" w14:textId="77777777" w:rsidR="0026487F" w:rsidRDefault="0026487F" w:rsidP="0026487F">
            <w:pPr>
              <w:pStyle w:val="TAC"/>
              <w:rPr>
                <w:lang w:eastAsia="ja-JP"/>
              </w:rPr>
            </w:pPr>
            <w:r>
              <w:rPr>
                <w:lang w:eastAsia="ja-JP"/>
              </w:rPr>
              <w:t>DC_1A-42C_n78A</w:t>
            </w:r>
          </w:p>
          <w:p w14:paraId="0D586D34" w14:textId="77777777" w:rsidR="0026487F" w:rsidRDefault="0026487F" w:rsidP="0026487F">
            <w:pPr>
              <w:pStyle w:val="TAC"/>
              <w:rPr>
                <w:lang w:eastAsia="ja-JP"/>
              </w:rPr>
            </w:pPr>
            <w:r>
              <w:rPr>
                <w:lang w:eastAsia="ja-JP"/>
              </w:rPr>
              <w:t>DC_1A-42C_n78C</w:t>
            </w:r>
          </w:p>
          <w:p w14:paraId="14622A8D" w14:textId="77777777" w:rsidR="0026487F" w:rsidRDefault="0026487F" w:rsidP="0026487F">
            <w:pPr>
              <w:pStyle w:val="TAC"/>
              <w:rPr>
                <w:lang w:eastAsia="ja-JP"/>
              </w:rPr>
            </w:pPr>
            <w:r>
              <w:rPr>
                <w:lang w:eastAsia="ja-JP"/>
              </w:rPr>
              <w:t>DC_1A-42D_n78A</w:t>
            </w:r>
          </w:p>
          <w:p w14:paraId="150721B7" w14:textId="77777777" w:rsidR="0026487F" w:rsidRDefault="0026487F" w:rsidP="0026487F">
            <w:pPr>
              <w:pStyle w:val="TAC"/>
              <w:rPr>
                <w:lang w:eastAsia="ja-JP"/>
              </w:rPr>
            </w:pPr>
            <w:r>
              <w:t>DC_1A-42D_n7</w:t>
            </w:r>
            <w:r>
              <w:rPr>
                <w:lang w:eastAsia="ja-JP"/>
              </w:rPr>
              <w:t>8</w:t>
            </w:r>
            <w:r>
              <w:t>C</w:t>
            </w:r>
          </w:p>
          <w:p w14:paraId="4DA52FB0" w14:textId="77777777" w:rsidR="0026487F" w:rsidRDefault="0026487F" w:rsidP="0026487F">
            <w:pPr>
              <w:pStyle w:val="TAC"/>
              <w:rPr>
                <w:noProof/>
                <w:lang w:eastAsia="ja-JP"/>
              </w:rPr>
            </w:pPr>
            <w:r>
              <w:rPr>
                <w:noProof/>
              </w:rPr>
              <w:t>DC_1A-42E_n78A</w:t>
            </w:r>
          </w:p>
          <w:p w14:paraId="55235458" w14:textId="77777777" w:rsidR="0026487F" w:rsidRDefault="0026487F" w:rsidP="0026487F">
            <w:pPr>
              <w:pStyle w:val="TAC"/>
              <w:rPr>
                <w:noProof/>
                <w:lang w:eastAsia="zh-CN"/>
              </w:rPr>
            </w:pPr>
            <w:r>
              <w:t>DC_1A-42</w:t>
            </w:r>
            <w:r>
              <w:rPr>
                <w:lang w:eastAsia="ja-JP"/>
              </w:rPr>
              <w:t>E</w:t>
            </w:r>
            <w:r>
              <w:t>_n7</w:t>
            </w:r>
            <w:r>
              <w:rPr>
                <w:lang w:eastAsia="ja-JP"/>
              </w:rPr>
              <w:t>8</w:t>
            </w:r>
            <w:r>
              <w:t>C</w:t>
            </w:r>
          </w:p>
        </w:tc>
        <w:tc>
          <w:tcPr>
            <w:tcW w:w="5962" w:type="dxa"/>
            <w:tcBorders>
              <w:top w:val="single" w:sz="4" w:space="0" w:color="auto"/>
              <w:left w:val="single" w:sz="4" w:space="0" w:color="auto"/>
              <w:bottom w:val="single" w:sz="4" w:space="0" w:color="auto"/>
              <w:right w:val="single" w:sz="4" w:space="0" w:color="auto"/>
            </w:tcBorders>
            <w:hideMark/>
          </w:tcPr>
          <w:p w14:paraId="476792E7" w14:textId="77777777" w:rsidR="0026487F" w:rsidRDefault="0026487F" w:rsidP="0026487F">
            <w:pPr>
              <w:pStyle w:val="TAC"/>
              <w:rPr>
                <w:lang w:eastAsia="en-US"/>
              </w:rPr>
            </w:pPr>
            <w:r>
              <w:t>DC_1A_n78A</w:t>
            </w:r>
          </w:p>
        </w:tc>
      </w:tr>
      <w:tr w:rsidR="0026487F" w14:paraId="2A50EB9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F9D7F6" w14:textId="77777777" w:rsidR="0026487F" w:rsidRDefault="0026487F" w:rsidP="0026487F">
            <w:pPr>
              <w:pStyle w:val="TAC"/>
              <w:rPr>
                <w:noProof/>
                <w:lang w:eastAsia="zh-CN"/>
              </w:rPr>
            </w:pPr>
            <w:r>
              <w:rPr>
                <w:noProof/>
                <w:lang w:eastAsia="zh-CN"/>
              </w:rPr>
              <w:t>DC_1A-42A_n79A</w:t>
            </w:r>
          </w:p>
          <w:p w14:paraId="17DF0682" w14:textId="77777777" w:rsidR="0026487F" w:rsidRDefault="0026487F" w:rsidP="0026487F">
            <w:pPr>
              <w:pStyle w:val="TAC"/>
              <w:rPr>
                <w:noProof/>
                <w:lang w:eastAsia="zh-CN"/>
              </w:rPr>
            </w:pPr>
            <w:r>
              <w:rPr>
                <w:noProof/>
                <w:lang w:eastAsia="zh-CN"/>
              </w:rPr>
              <w:t>DC_1A-42A_n79C</w:t>
            </w:r>
          </w:p>
          <w:p w14:paraId="620972BB" w14:textId="77777777" w:rsidR="0026487F" w:rsidRDefault="0026487F" w:rsidP="0026487F">
            <w:pPr>
              <w:pStyle w:val="TAC"/>
              <w:rPr>
                <w:lang w:eastAsia="ja-JP"/>
              </w:rPr>
            </w:pPr>
            <w:r>
              <w:rPr>
                <w:lang w:eastAsia="ja-JP"/>
              </w:rPr>
              <w:t>DC_1A-42C_n79A</w:t>
            </w:r>
          </w:p>
          <w:p w14:paraId="1F83510B" w14:textId="77777777" w:rsidR="0026487F" w:rsidRDefault="0026487F" w:rsidP="0026487F">
            <w:pPr>
              <w:pStyle w:val="TAC"/>
              <w:rPr>
                <w:lang w:eastAsia="ja-JP"/>
              </w:rPr>
            </w:pPr>
            <w:r>
              <w:rPr>
                <w:lang w:eastAsia="ja-JP"/>
              </w:rPr>
              <w:t>DC_1A-42C_n79C</w:t>
            </w:r>
          </w:p>
          <w:p w14:paraId="0BC8D60F" w14:textId="77777777" w:rsidR="0026487F" w:rsidRDefault="0026487F" w:rsidP="0026487F">
            <w:pPr>
              <w:pStyle w:val="TAC"/>
              <w:rPr>
                <w:lang w:eastAsia="ja-JP"/>
              </w:rPr>
            </w:pPr>
            <w:r>
              <w:rPr>
                <w:lang w:eastAsia="ja-JP"/>
              </w:rPr>
              <w:t>DC_1A-42D_n79A</w:t>
            </w:r>
          </w:p>
          <w:p w14:paraId="32C8C6BB" w14:textId="77777777" w:rsidR="0026487F" w:rsidRDefault="0026487F" w:rsidP="0026487F">
            <w:pPr>
              <w:pStyle w:val="TAC"/>
              <w:rPr>
                <w:lang w:eastAsia="ja-JP"/>
              </w:rPr>
            </w:pPr>
            <w:r>
              <w:t>DC_1A-42D_n7</w:t>
            </w:r>
            <w:r>
              <w:rPr>
                <w:lang w:eastAsia="ja-JP"/>
              </w:rPr>
              <w:t>9</w:t>
            </w:r>
            <w:r>
              <w:t>C</w:t>
            </w:r>
          </w:p>
          <w:p w14:paraId="5B7CC022" w14:textId="77777777" w:rsidR="0026487F" w:rsidRDefault="0026487F" w:rsidP="0026487F">
            <w:pPr>
              <w:pStyle w:val="TAC"/>
              <w:rPr>
                <w:noProof/>
                <w:lang w:eastAsia="ja-JP"/>
              </w:rPr>
            </w:pPr>
            <w:r>
              <w:rPr>
                <w:noProof/>
              </w:rPr>
              <w:t>DC_1A-42E_n79A</w:t>
            </w:r>
          </w:p>
          <w:p w14:paraId="5BE3CE23" w14:textId="77777777" w:rsidR="0026487F" w:rsidRDefault="0026487F" w:rsidP="0026487F">
            <w:pPr>
              <w:pStyle w:val="TAC"/>
              <w:rPr>
                <w:noProof/>
                <w:lang w:eastAsia="zh-CN"/>
              </w:rPr>
            </w:pPr>
            <w:r>
              <w:t>DC_1A-42</w:t>
            </w:r>
            <w:r>
              <w:rPr>
                <w:lang w:eastAsia="ja-JP"/>
              </w:rPr>
              <w:t>E</w:t>
            </w:r>
            <w:r>
              <w:t>_n7</w:t>
            </w:r>
            <w:r>
              <w:rPr>
                <w:lang w:eastAsia="ja-JP"/>
              </w:rPr>
              <w:t>9</w:t>
            </w:r>
            <w:r>
              <w:t>C</w:t>
            </w:r>
          </w:p>
        </w:tc>
        <w:tc>
          <w:tcPr>
            <w:tcW w:w="5962" w:type="dxa"/>
            <w:tcBorders>
              <w:top w:val="single" w:sz="4" w:space="0" w:color="auto"/>
              <w:left w:val="single" w:sz="4" w:space="0" w:color="auto"/>
              <w:bottom w:val="single" w:sz="4" w:space="0" w:color="auto"/>
              <w:right w:val="single" w:sz="4" w:space="0" w:color="auto"/>
            </w:tcBorders>
            <w:hideMark/>
          </w:tcPr>
          <w:p w14:paraId="4D68033C" w14:textId="77777777" w:rsidR="0026487F" w:rsidRDefault="0026487F" w:rsidP="0026487F">
            <w:pPr>
              <w:pStyle w:val="TAC"/>
              <w:rPr>
                <w:lang w:eastAsia="en-US"/>
              </w:rPr>
            </w:pPr>
            <w:r>
              <w:t>DC_1A_n79A</w:t>
            </w:r>
          </w:p>
        </w:tc>
      </w:tr>
      <w:tr w:rsidR="0026487F" w14:paraId="1A8838A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69DA30" w14:textId="77777777" w:rsidR="0026487F" w:rsidRDefault="0026487F" w:rsidP="0026487F">
            <w:pPr>
              <w:pStyle w:val="TAC"/>
              <w:rPr>
                <w:rFonts w:eastAsia="Malgun Gothic"/>
                <w:noProof/>
                <w:lang w:eastAsia="ko-KR"/>
              </w:rPr>
            </w:pPr>
            <w:r>
              <w:rPr>
                <w:rFonts w:eastAsia="Malgun Gothic"/>
                <w:noProof/>
                <w:lang w:eastAsia="ko-KR"/>
              </w:rPr>
              <w:t>DC_1A_n75A-n78A</w:t>
            </w:r>
          </w:p>
          <w:p w14:paraId="60E44C56" w14:textId="77777777" w:rsidR="0026487F" w:rsidRDefault="0026487F" w:rsidP="0026487F">
            <w:pPr>
              <w:pStyle w:val="TAC"/>
              <w:rPr>
                <w:rFonts w:eastAsia="Malgun Gothic"/>
                <w:lang w:eastAsia="ko-KR"/>
              </w:rPr>
            </w:pPr>
            <w:r>
              <w:rPr>
                <w:rFonts w:eastAsia="Malgun Gothic"/>
                <w:noProof/>
                <w:lang w:eastAsia="ko-KR"/>
              </w:rPr>
              <w:t>DC_1A_n75A-n78(2A)</w:t>
            </w:r>
          </w:p>
        </w:tc>
        <w:tc>
          <w:tcPr>
            <w:tcW w:w="5962" w:type="dxa"/>
            <w:tcBorders>
              <w:top w:val="single" w:sz="4" w:space="0" w:color="auto"/>
              <w:left w:val="single" w:sz="4" w:space="0" w:color="auto"/>
              <w:bottom w:val="single" w:sz="4" w:space="0" w:color="auto"/>
              <w:right w:val="single" w:sz="4" w:space="0" w:color="auto"/>
            </w:tcBorders>
            <w:hideMark/>
          </w:tcPr>
          <w:p w14:paraId="31516479" w14:textId="77777777" w:rsidR="0026487F" w:rsidRDefault="0026487F" w:rsidP="0026487F">
            <w:pPr>
              <w:pStyle w:val="TAC"/>
              <w:rPr>
                <w:rFonts w:eastAsia="Malgun Gothic"/>
                <w:lang w:eastAsia="ko-KR"/>
              </w:rPr>
            </w:pPr>
            <w:r>
              <w:rPr>
                <w:rFonts w:eastAsia="Malgun Gothic"/>
                <w:lang w:eastAsia="ko-KR"/>
              </w:rPr>
              <w:t>DC_1A_n78A</w:t>
            </w:r>
          </w:p>
        </w:tc>
      </w:tr>
      <w:tr w:rsidR="0026487F" w14:paraId="2114933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F1DEBD" w14:textId="77777777" w:rsidR="0026487F" w:rsidRDefault="0026487F" w:rsidP="0026487F">
            <w:pPr>
              <w:pStyle w:val="TAC"/>
              <w:rPr>
                <w:lang w:eastAsia="ja-JP"/>
              </w:rPr>
            </w:pPr>
            <w:r>
              <w:rPr>
                <w:rFonts w:eastAsia="Malgun Gothic"/>
                <w:lang w:eastAsia="ko-KR"/>
              </w:rPr>
              <w:t>DC_1A_n77A-n79A</w:t>
            </w:r>
          </w:p>
        </w:tc>
        <w:tc>
          <w:tcPr>
            <w:tcW w:w="5962" w:type="dxa"/>
            <w:tcBorders>
              <w:top w:val="single" w:sz="4" w:space="0" w:color="auto"/>
              <w:left w:val="single" w:sz="4" w:space="0" w:color="auto"/>
              <w:bottom w:val="single" w:sz="4" w:space="0" w:color="auto"/>
              <w:right w:val="single" w:sz="4" w:space="0" w:color="auto"/>
            </w:tcBorders>
            <w:hideMark/>
          </w:tcPr>
          <w:p w14:paraId="37FAFFD5" w14:textId="77777777" w:rsidR="0026487F" w:rsidRDefault="0026487F" w:rsidP="0026487F">
            <w:pPr>
              <w:pStyle w:val="TAC"/>
              <w:rPr>
                <w:rFonts w:eastAsia="Malgun Gothic"/>
                <w:lang w:eastAsia="ko-KR"/>
              </w:rPr>
            </w:pPr>
            <w:r>
              <w:rPr>
                <w:rFonts w:eastAsia="Malgun Gothic"/>
                <w:lang w:eastAsia="ko-KR"/>
              </w:rPr>
              <w:t>DC_1A_n77A</w:t>
            </w:r>
          </w:p>
          <w:p w14:paraId="33355BEE" w14:textId="77777777" w:rsidR="0026487F" w:rsidRDefault="0026487F" w:rsidP="0026487F">
            <w:pPr>
              <w:pStyle w:val="TAC"/>
              <w:rPr>
                <w:lang w:eastAsia="ja-JP"/>
              </w:rPr>
            </w:pPr>
            <w:r>
              <w:rPr>
                <w:rFonts w:eastAsia="Malgun Gothic"/>
                <w:lang w:eastAsia="ko-KR"/>
              </w:rPr>
              <w:t>DC_1A_n79A</w:t>
            </w:r>
          </w:p>
        </w:tc>
      </w:tr>
      <w:tr w:rsidR="0026487F" w14:paraId="2AE3B44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60E2C6" w14:textId="77777777" w:rsidR="0026487F" w:rsidRDefault="0026487F" w:rsidP="0026487F">
            <w:pPr>
              <w:pStyle w:val="TAC"/>
              <w:rPr>
                <w:rFonts w:eastAsia="Malgun Gothic"/>
                <w:lang w:eastAsia="ko-KR"/>
              </w:rPr>
            </w:pPr>
            <w:r>
              <w:rPr>
                <w:rFonts w:eastAsia="Malgun Gothic"/>
                <w:lang w:eastAsia="ko-KR"/>
              </w:rPr>
              <w:t>DC_1A_SUL_n77A-n80A</w:t>
            </w:r>
          </w:p>
        </w:tc>
        <w:tc>
          <w:tcPr>
            <w:tcW w:w="5962" w:type="dxa"/>
            <w:tcBorders>
              <w:top w:val="single" w:sz="4" w:space="0" w:color="auto"/>
              <w:left w:val="single" w:sz="4" w:space="0" w:color="auto"/>
              <w:bottom w:val="single" w:sz="4" w:space="0" w:color="auto"/>
              <w:right w:val="single" w:sz="4" w:space="0" w:color="auto"/>
            </w:tcBorders>
            <w:hideMark/>
          </w:tcPr>
          <w:p w14:paraId="78E8A370" w14:textId="77777777" w:rsidR="0026487F" w:rsidRDefault="0026487F" w:rsidP="0026487F">
            <w:pPr>
              <w:pStyle w:val="TAC"/>
              <w:rPr>
                <w:rFonts w:eastAsia="Malgun Gothic"/>
                <w:lang w:eastAsia="ko-KR"/>
              </w:rPr>
            </w:pPr>
            <w:r>
              <w:rPr>
                <w:rFonts w:eastAsia="Malgun Gothic"/>
                <w:lang w:eastAsia="ko-KR"/>
              </w:rPr>
              <w:t>DC_1A_n77A</w:t>
            </w:r>
          </w:p>
          <w:p w14:paraId="0FD2F3E8" w14:textId="77777777" w:rsidR="0026487F" w:rsidRDefault="0026487F" w:rsidP="0026487F">
            <w:pPr>
              <w:pStyle w:val="TAC"/>
              <w:rPr>
                <w:rFonts w:eastAsia="Malgun Gothic"/>
                <w:lang w:eastAsia="ko-KR"/>
              </w:rPr>
            </w:pPr>
            <w:r>
              <w:rPr>
                <w:rFonts w:eastAsia="Malgun Gothic"/>
                <w:lang w:eastAsia="ko-KR"/>
              </w:rPr>
              <w:t>DC_1A_n80A</w:t>
            </w:r>
          </w:p>
        </w:tc>
      </w:tr>
      <w:tr w:rsidR="0026487F" w14:paraId="0F50315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877C40" w14:textId="77777777" w:rsidR="0026487F" w:rsidRDefault="0026487F" w:rsidP="0026487F">
            <w:pPr>
              <w:pStyle w:val="TAC"/>
              <w:rPr>
                <w:rFonts w:eastAsia="Malgun Gothic"/>
                <w:lang w:eastAsia="ko-KR"/>
              </w:rPr>
            </w:pPr>
            <w:r>
              <w:rPr>
                <w:rFonts w:eastAsia="Malgun Gothic"/>
                <w:lang w:eastAsia="ko-KR"/>
              </w:rPr>
              <w:t>DC_1A_SUL_n77A-n84A</w:t>
            </w:r>
          </w:p>
        </w:tc>
        <w:tc>
          <w:tcPr>
            <w:tcW w:w="5962" w:type="dxa"/>
            <w:tcBorders>
              <w:top w:val="single" w:sz="4" w:space="0" w:color="auto"/>
              <w:left w:val="single" w:sz="4" w:space="0" w:color="auto"/>
              <w:bottom w:val="single" w:sz="4" w:space="0" w:color="auto"/>
              <w:right w:val="single" w:sz="4" w:space="0" w:color="auto"/>
            </w:tcBorders>
            <w:hideMark/>
          </w:tcPr>
          <w:p w14:paraId="74B6A480" w14:textId="77777777" w:rsidR="0026487F" w:rsidRDefault="0026487F" w:rsidP="0026487F">
            <w:pPr>
              <w:pStyle w:val="TAC"/>
              <w:rPr>
                <w:rFonts w:eastAsia="Malgun Gothic"/>
                <w:lang w:eastAsia="ko-KR"/>
              </w:rPr>
            </w:pPr>
            <w:r>
              <w:rPr>
                <w:rFonts w:eastAsia="Malgun Gothic"/>
                <w:lang w:eastAsia="ko-KR"/>
              </w:rPr>
              <w:t>DC_1A_n77A</w:t>
            </w:r>
          </w:p>
          <w:p w14:paraId="1DD1A914" w14:textId="77777777" w:rsidR="0026487F" w:rsidRDefault="0026487F" w:rsidP="0026487F">
            <w:pPr>
              <w:pStyle w:val="TAC"/>
              <w:rPr>
                <w:rFonts w:eastAsia="Malgun Gothic"/>
                <w:lang w:eastAsia="ko-KR"/>
              </w:rPr>
            </w:pPr>
            <w:r>
              <w:rPr>
                <w:rFonts w:eastAsia="Malgun Gothic"/>
                <w:lang w:eastAsia="ko-KR"/>
              </w:rPr>
              <w:t>DC_1A_n84A_ULSUP-TDM_n77A</w:t>
            </w:r>
          </w:p>
        </w:tc>
      </w:tr>
      <w:tr w:rsidR="0026487F" w14:paraId="5BE4DB0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82B978" w14:textId="77777777" w:rsidR="0026487F" w:rsidRDefault="0026487F" w:rsidP="0026487F">
            <w:pPr>
              <w:pStyle w:val="TAC"/>
              <w:rPr>
                <w:lang w:eastAsia="ja-JP"/>
              </w:rPr>
            </w:pPr>
            <w:r>
              <w:rPr>
                <w:rFonts w:eastAsia="Malgun Gothic"/>
                <w:lang w:eastAsia="ko-KR"/>
              </w:rPr>
              <w:t>DC_1A_n78A-n79A</w:t>
            </w:r>
          </w:p>
        </w:tc>
        <w:tc>
          <w:tcPr>
            <w:tcW w:w="5962" w:type="dxa"/>
            <w:tcBorders>
              <w:top w:val="single" w:sz="4" w:space="0" w:color="auto"/>
              <w:left w:val="single" w:sz="4" w:space="0" w:color="auto"/>
              <w:bottom w:val="single" w:sz="4" w:space="0" w:color="auto"/>
              <w:right w:val="single" w:sz="4" w:space="0" w:color="auto"/>
            </w:tcBorders>
            <w:hideMark/>
          </w:tcPr>
          <w:p w14:paraId="3C11EDA9" w14:textId="77777777" w:rsidR="0026487F" w:rsidRDefault="0026487F" w:rsidP="0026487F">
            <w:pPr>
              <w:pStyle w:val="TAC"/>
              <w:rPr>
                <w:rFonts w:eastAsia="Malgun Gothic"/>
                <w:lang w:eastAsia="ko-KR"/>
              </w:rPr>
            </w:pPr>
            <w:r>
              <w:rPr>
                <w:rFonts w:eastAsia="Malgun Gothic"/>
                <w:lang w:eastAsia="ko-KR"/>
              </w:rPr>
              <w:t>DC_1A_n78A</w:t>
            </w:r>
          </w:p>
          <w:p w14:paraId="16D747A9" w14:textId="77777777" w:rsidR="0026487F" w:rsidRDefault="0026487F" w:rsidP="0026487F">
            <w:pPr>
              <w:pStyle w:val="TAC"/>
              <w:rPr>
                <w:lang w:eastAsia="ja-JP"/>
              </w:rPr>
            </w:pPr>
            <w:r>
              <w:rPr>
                <w:rFonts w:eastAsia="Malgun Gothic"/>
                <w:lang w:eastAsia="ko-KR"/>
              </w:rPr>
              <w:t>DC_1A_n79A</w:t>
            </w:r>
          </w:p>
        </w:tc>
      </w:tr>
      <w:tr w:rsidR="0026487F" w14:paraId="729DE1A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B2D9E7" w14:textId="77777777" w:rsidR="0026487F" w:rsidRDefault="0026487F" w:rsidP="0026487F">
            <w:pPr>
              <w:pStyle w:val="TAC"/>
              <w:rPr>
                <w:rFonts w:eastAsia="Malgun Gothic"/>
                <w:lang w:eastAsia="ko-KR"/>
              </w:rPr>
            </w:pPr>
            <w:r>
              <w:rPr>
                <w:kern w:val="2"/>
                <w:szCs w:val="24"/>
                <w:lang w:eastAsia="ja-JP"/>
              </w:rPr>
              <w:t>DC_1A_SUL_n78A-n80A</w:t>
            </w:r>
          </w:p>
        </w:tc>
        <w:tc>
          <w:tcPr>
            <w:tcW w:w="5962" w:type="dxa"/>
            <w:tcBorders>
              <w:top w:val="single" w:sz="4" w:space="0" w:color="auto"/>
              <w:left w:val="single" w:sz="4" w:space="0" w:color="auto"/>
              <w:bottom w:val="single" w:sz="4" w:space="0" w:color="auto"/>
              <w:right w:val="single" w:sz="4" w:space="0" w:color="auto"/>
            </w:tcBorders>
            <w:hideMark/>
          </w:tcPr>
          <w:p w14:paraId="695E6E9F" w14:textId="77777777" w:rsidR="0026487F" w:rsidRDefault="0026487F" w:rsidP="0026487F">
            <w:pPr>
              <w:pStyle w:val="TAC"/>
              <w:rPr>
                <w:lang w:eastAsia="en-US"/>
              </w:rPr>
            </w:pPr>
            <w:r>
              <w:t>DC_1A_n78A</w:t>
            </w:r>
          </w:p>
          <w:p w14:paraId="66C6C5C4" w14:textId="77777777" w:rsidR="0026487F" w:rsidRDefault="0026487F" w:rsidP="0026487F">
            <w:pPr>
              <w:pStyle w:val="TAC"/>
              <w:rPr>
                <w:rFonts w:eastAsia="Malgun Gothic"/>
                <w:lang w:eastAsia="ko-KR"/>
              </w:rPr>
            </w:pPr>
            <w:r>
              <w:t>DC_1A_n80A</w:t>
            </w:r>
          </w:p>
        </w:tc>
      </w:tr>
      <w:tr w:rsidR="0026487F" w14:paraId="148019C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E650EF" w14:textId="77777777" w:rsidR="0026487F" w:rsidRDefault="0026487F" w:rsidP="0026487F">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7BB9A24" w14:textId="77777777" w:rsidR="0026487F" w:rsidRDefault="0026487F" w:rsidP="0026487F">
            <w:pPr>
              <w:pStyle w:val="TAC"/>
              <w:rPr>
                <w:lang w:eastAsia="zh-CN"/>
              </w:rPr>
            </w:pPr>
            <w:r>
              <w:rPr>
                <w:lang w:eastAsia="fi-FI"/>
              </w:rPr>
              <w:t>DC_</w:t>
            </w:r>
            <w:r>
              <w:rPr>
                <w:lang w:eastAsia="zh-CN"/>
              </w:rPr>
              <w:t>1A</w:t>
            </w:r>
            <w:r>
              <w:rPr>
                <w:lang w:eastAsia="fi-FI"/>
              </w:rPr>
              <w:t>_n78</w:t>
            </w:r>
            <w:r>
              <w:rPr>
                <w:lang w:eastAsia="zh-CN"/>
              </w:rPr>
              <w:t>A,</w:t>
            </w:r>
          </w:p>
          <w:p w14:paraId="7315558E" w14:textId="77777777" w:rsidR="0026487F" w:rsidRDefault="0026487F" w:rsidP="0026487F">
            <w:pPr>
              <w:pStyle w:val="TAC"/>
              <w:rPr>
                <w:lang w:eastAsia="zh-CN"/>
              </w:rPr>
            </w:pPr>
            <w:r>
              <w:t>DC_</w:t>
            </w:r>
            <w:r>
              <w:rPr>
                <w:lang w:eastAsia="zh-CN"/>
              </w:rPr>
              <w:t>1A</w:t>
            </w:r>
            <w:r>
              <w:t>_n84A_ULSUP-TDM_n78</w:t>
            </w:r>
            <w:r>
              <w:rPr>
                <w:lang w:eastAsia="zh-CN"/>
              </w:rPr>
              <w:t>A</w:t>
            </w:r>
          </w:p>
        </w:tc>
      </w:tr>
      <w:tr w:rsidR="0026487F" w14:paraId="3142F00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6AB8FF" w14:textId="77777777" w:rsidR="0026487F" w:rsidRDefault="0026487F" w:rsidP="0026487F">
            <w:pPr>
              <w:pStyle w:val="TAC"/>
              <w:rPr>
                <w:lang w:eastAsia="en-US"/>
              </w:rPr>
            </w:pPr>
            <w:r>
              <w:t>DC_</w:t>
            </w:r>
            <w:r>
              <w:rPr>
                <w:lang w:eastAsia="zh-CN"/>
              </w:rPr>
              <w:t>1A</w:t>
            </w:r>
            <w:r>
              <w:t>_SUL_n79</w:t>
            </w:r>
            <w:r>
              <w:rPr>
                <w:lang w:eastAsia="zh-CN"/>
              </w:rPr>
              <w:t>A</w:t>
            </w:r>
            <w:r>
              <w:t>-n8</w:t>
            </w:r>
            <w:r>
              <w:rPr>
                <w:lang w:eastAsia="zh-CN"/>
              </w:rPr>
              <w:t>4A</w:t>
            </w:r>
          </w:p>
        </w:tc>
        <w:tc>
          <w:tcPr>
            <w:tcW w:w="5962" w:type="dxa"/>
            <w:tcBorders>
              <w:top w:val="single" w:sz="4" w:space="0" w:color="auto"/>
              <w:left w:val="single" w:sz="4" w:space="0" w:color="auto"/>
              <w:bottom w:val="single" w:sz="4" w:space="0" w:color="auto"/>
              <w:right w:val="single" w:sz="4" w:space="0" w:color="auto"/>
            </w:tcBorders>
            <w:hideMark/>
          </w:tcPr>
          <w:p w14:paraId="4647DB37" w14:textId="77777777" w:rsidR="0026487F" w:rsidRDefault="0026487F" w:rsidP="0026487F">
            <w:pPr>
              <w:pStyle w:val="TAC"/>
              <w:rPr>
                <w:lang w:eastAsia="zh-CN"/>
              </w:rPr>
            </w:pPr>
            <w:r>
              <w:rPr>
                <w:lang w:eastAsia="fi-FI"/>
              </w:rPr>
              <w:t>DC_</w:t>
            </w:r>
            <w:r>
              <w:rPr>
                <w:lang w:eastAsia="zh-CN"/>
              </w:rPr>
              <w:t>1A</w:t>
            </w:r>
            <w:r>
              <w:rPr>
                <w:lang w:eastAsia="fi-FI"/>
              </w:rPr>
              <w:t>_n79</w:t>
            </w:r>
            <w:r>
              <w:rPr>
                <w:lang w:eastAsia="zh-CN"/>
              </w:rPr>
              <w:t>A,</w:t>
            </w:r>
          </w:p>
          <w:p w14:paraId="4DB198E2" w14:textId="77777777" w:rsidR="0026487F" w:rsidRDefault="0026487F" w:rsidP="0026487F">
            <w:pPr>
              <w:pStyle w:val="TAC"/>
              <w:rPr>
                <w:lang w:eastAsia="fi-FI"/>
              </w:rPr>
            </w:pPr>
            <w:r>
              <w:t>DC_</w:t>
            </w:r>
            <w:r>
              <w:rPr>
                <w:lang w:eastAsia="zh-CN"/>
              </w:rPr>
              <w:t>1A</w:t>
            </w:r>
            <w:r>
              <w:t>_n84A_ULSUP-TDM_n79</w:t>
            </w:r>
            <w:r>
              <w:rPr>
                <w:lang w:eastAsia="zh-CN"/>
              </w:rPr>
              <w:t>A</w:t>
            </w:r>
          </w:p>
        </w:tc>
      </w:tr>
      <w:tr w:rsidR="0026487F" w14:paraId="2ADF83A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FFEA217" w14:textId="77777777" w:rsidR="0026487F" w:rsidRDefault="0026487F" w:rsidP="0026487F">
            <w:pPr>
              <w:pStyle w:val="TAC"/>
              <w:rPr>
                <w:lang w:eastAsia="en-US"/>
              </w:rPr>
            </w:pPr>
            <w:r>
              <w:rPr>
                <w:rFonts w:cs="Arial"/>
                <w:szCs w:val="18"/>
              </w:rPr>
              <w:t>DC_2A_n2A-n38A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69D47FD" w14:textId="77777777" w:rsidR="0026487F" w:rsidRDefault="0026487F" w:rsidP="0026487F">
            <w:pPr>
              <w:pStyle w:val="TAC"/>
              <w:rPr>
                <w:lang w:eastAsia="fi-FI"/>
              </w:rPr>
            </w:pPr>
            <w:r>
              <w:rPr>
                <w:rFonts w:cs="Arial"/>
                <w:szCs w:val="18"/>
              </w:rPr>
              <w:t>DC_2A_n38</w:t>
            </w:r>
            <w:r>
              <w:rPr>
                <w:rFonts w:cs="Arial"/>
                <w:szCs w:val="18"/>
                <w:lang w:val="sv-SE"/>
              </w:rPr>
              <w:t>A</w:t>
            </w:r>
          </w:p>
        </w:tc>
      </w:tr>
      <w:tr w:rsidR="0026487F" w14:paraId="1432A75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BCAC090" w14:textId="77777777" w:rsidR="0026487F" w:rsidRDefault="0026487F" w:rsidP="0026487F">
            <w:pPr>
              <w:pStyle w:val="TAC"/>
              <w:rPr>
                <w:rFonts w:cs="Arial"/>
                <w:szCs w:val="18"/>
                <w:lang w:eastAsia="en-US"/>
              </w:rPr>
            </w:pPr>
            <w:r>
              <w:rPr>
                <w:rFonts w:cs="Arial"/>
                <w:szCs w:val="18"/>
              </w:rPr>
              <w:t>DC_2A_n2A-n41A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C4A29CF" w14:textId="77777777" w:rsidR="0026487F" w:rsidRDefault="0026487F" w:rsidP="0026487F">
            <w:pPr>
              <w:pStyle w:val="TAC"/>
              <w:rPr>
                <w:rFonts w:cs="Arial"/>
                <w:szCs w:val="18"/>
              </w:rPr>
            </w:pPr>
            <w:r>
              <w:rPr>
                <w:rFonts w:cs="Arial"/>
                <w:szCs w:val="18"/>
              </w:rPr>
              <w:t>DC_</w:t>
            </w:r>
            <w:r>
              <w:rPr>
                <w:rFonts w:cs="Arial"/>
                <w:szCs w:val="18"/>
                <w:lang w:val="sv-SE"/>
              </w:rPr>
              <w:t>2</w:t>
            </w:r>
            <w:r>
              <w:rPr>
                <w:rFonts w:cs="Arial"/>
                <w:szCs w:val="18"/>
              </w:rPr>
              <w:t>A_n41</w:t>
            </w:r>
            <w:r>
              <w:rPr>
                <w:rFonts w:cs="Arial"/>
                <w:szCs w:val="18"/>
                <w:lang w:val="sv-SE"/>
              </w:rPr>
              <w:t>A</w:t>
            </w:r>
          </w:p>
        </w:tc>
      </w:tr>
      <w:tr w:rsidR="0026487F" w14:paraId="0164E24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64A96D5" w14:textId="77777777" w:rsidR="0026487F" w:rsidRDefault="0026487F" w:rsidP="0026487F">
            <w:pPr>
              <w:pStyle w:val="TAC"/>
              <w:rPr>
                <w:rFonts w:cs="Arial"/>
                <w:szCs w:val="18"/>
              </w:rPr>
            </w:pPr>
            <w:r>
              <w:rPr>
                <w:rFonts w:cs="Arial"/>
                <w:szCs w:val="18"/>
              </w:rPr>
              <w:t>DC_2A_n2A-n66A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6896E9A" w14:textId="77777777" w:rsidR="0026487F" w:rsidRDefault="0026487F" w:rsidP="0026487F">
            <w:pPr>
              <w:pStyle w:val="TAC"/>
              <w:rPr>
                <w:rFonts w:cs="Arial"/>
                <w:szCs w:val="18"/>
              </w:rPr>
            </w:pPr>
            <w:r>
              <w:rPr>
                <w:rFonts w:cs="Arial"/>
                <w:szCs w:val="18"/>
              </w:rPr>
              <w:t>DC_</w:t>
            </w:r>
            <w:r>
              <w:rPr>
                <w:rFonts w:cs="Arial"/>
                <w:szCs w:val="18"/>
                <w:lang w:val="sv-SE"/>
              </w:rPr>
              <w:t>2</w:t>
            </w:r>
            <w:r>
              <w:rPr>
                <w:rFonts w:cs="Arial"/>
                <w:szCs w:val="18"/>
              </w:rPr>
              <w:t>A_n66</w:t>
            </w:r>
            <w:r>
              <w:rPr>
                <w:rFonts w:cs="Arial"/>
                <w:szCs w:val="18"/>
                <w:lang w:val="sv-SE"/>
              </w:rPr>
              <w:t>A</w:t>
            </w:r>
          </w:p>
        </w:tc>
      </w:tr>
      <w:tr w:rsidR="0026487F" w14:paraId="17CF7DF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649EA48" w14:textId="77777777" w:rsidR="0026487F" w:rsidRDefault="0026487F" w:rsidP="0026487F">
            <w:pPr>
              <w:pStyle w:val="TAC"/>
              <w:rPr>
                <w:rFonts w:cs="Arial"/>
                <w:szCs w:val="18"/>
              </w:rPr>
            </w:pPr>
            <w:r>
              <w:rPr>
                <w:rFonts w:cs="Arial"/>
                <w:szCs w:val="18"/>
              </w:rPr>
              <w:t>DC_2A_n2A-n71A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CAD84E1" w14:textId="77777777" w:rsidR="0026487F" w:rsidRDefault="0026487F" w:rsidP="0026487F">
            <w:pPr>
              <w:pStyle w:val="TAC"/>
              <w:rPr>
                <w:rFonts w:cs="Arial"/>
                <w:szCs w:val="18"/>
              </w:rPr>
            </w:pPr>
            <w:r>
              <w:rPr>
                <w:rFonts w:cs="Arial"/>
                <w:szCs w:val="18"/>
              </w:rPr>
              <w:t>DC_</w:t>
            </w:r>
            <w:r>
              <w:rPr>
                <w:rFonts w:cs="Arial"/>
                <w:szCs w:val="18"/>
                <w:lang w:val="sv-SE"/>
              </w:rPr>
              <w:t>2</w:t>
            </w:r>
            <w:r>
              <w:rPr>
                <w:rFonts w:cs="Arial"/>
                <w:szCs w:val="18"/>
              </w:rPr>
              <w:t>A_n71</w:t>
            </w:r>
            <w:r>
              <w:rPr>
                <w:rFonts w:cs="Arial"/>
                <w:szCs w:val="18"/>
                <w:lang w:val="sv-SE"/>
              </w:rPr>
              <w:t>A</w:t>
            </w:r>
          </w:p>
        </w:tc>
      </w:tr>
      <w:tr w:rsidR="0026487F" w14:paraId="67D0AAE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E208D91" w14:textId="77777777" w:rsidR="0026487F" w:rsidRDefault="0026487F" w:rsidP="0026487F">
            <w:pPr>
              <w:pStyle w:val="TAC"/>
              <w:rPr>
                <w:rFonts w:cs="Arial"/>
                <w:szCs w:val="18"/>
              </w:rPr>
            </w:pPr>
            <w:r>
              <w:rPr>
                <w:rFonts w:cs="Arial"/>
                <w:lang w:eastAsia="zh-CN"/>
              </w:rPr>
              <w:t>DC_2A_n2A-n77A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1E3B62E" w14:textId="77777777" w:rsidR="0026487F" w:rsidRDefault="0026487F" w:rsidP="0026487F">
            <w:pPr>
              <w:pStyle w:val="TAC"/>
              <w:rPr>
                <w:rFonts w:cs="Arial"/>
                <w:szCs w:val="18"/>
              </w:rPr>
            </w:pPr>
            <w:r>
              <w:rPr>
                <w:rFonts w:cs="Arial"/>
                <w:szCs w:val="18"/>
                <w:lang w:eastAsia="zh-CN"/>
              </w:rPr>
              <w:t>DC_2A_n77A</w:t>
            </w:r>
          </w:p>
        </w:tc>
      </w:tr>
      <w:tr w:rsidR="0026487F" w14:paraId="24C7B41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B398493" w14:textId="77777777" w:rsidR="0026487F" w:rsidRDefault="0026487F" w:rsidP="0026487F">
            <w:pPr>
              <w:pStyle w:val="TAC"/>
              <w:rPr>
                <w:rFonts w:cs="Arial"/>
                <w:szCs w:val="18"/>
              </w:rPr>
            </w:pPr>
          </w:p>
        </w:tc>
        <w:tc>
          <w:tcPr>
            <w:tcW w:w="5962" w:type="dxa"/>
            <w:tcBorders>
              <w:top w:val="single" w:sz="4" w:space="0" w:color="auto"/>
              <w:left w:val="single" w:sz="4" w:space="0" w:color="auto"/>
              <w:bottom w:val="single" w:sz="4" w:space="0" w:color="auto"/>
              <w:right w:val="single" w:sz="4" w:space="0" w:color="auto"/>
            </w:tcBorders>
            <w:vAlign w:val="center"/>
          </w:tcPr>
          <w:p w14:paraId="789FC7FA" w14:textId="77777777" w:rsidR="0026487F" w:rsidRDefault="0026487F" w:rsidP="0026487F">
            <w:pPr>
              <w:pStyle w:val="TAC"/>
              <w:rPr>
                <w:rFonts w:cs="Arial"/>
                <w:szCs w:val="18"/>
              </w:rPr>
            </w:pPr>
          </w:p>
        </w:tc>
      </w:tr>
      <w:tr w:rsidR="0026487F" w14:paraId="596ED9E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C5489FC" w14:textId="77777777" w:rsidR="0026487F" w:rsidRDefault="0026487F" w:rsidP="0026487F">
            <w:pPr>
              <w:pStyle w:val="TAC"/>
              <w:rPr>
                <w:rFonts w:cs="Arial"/>
                <w:szCs w:val="18"/>
              </w:rPr>
            </w:pPr>
            <w:r>
              <w:rPr>
                <w:rFonts w:cs="Arial"/>
                <w:szCs w:val="18"/>
              </w:rPr>
              <w:t>DC_2A_n2A-n78A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23E41CA" w14:textId="77777777" w:rsidR="0026487F" w:rsidRDefault="0026487F" w:rsidP="0026487F">
            <w:pPr>
              <w:pStyle w:val="TAC"/>
              <w:rPr>
                <w:rFonts w:cs="Arial"/>
                <w:szCs w:val="18"/>
              </w:rPr>
            </w:pPr>
            <w:r>
              <w:rPr>
                <w:rFonts w:cs="Arial"/>
                <w:szCs w:val="18"/>
              </w:rPr>
              <w:t>DC_</w:t>
            </w:r>
            <w:r>
              <w:rPr>
                <w:rFonts w:cs="Arial"/>
                <w:szCs w:val="18"/>
                <w:lang w:val="sv-SE"/>
              </w:rPr>
              <w:t>2</w:t>
            </w:r>
            <w:r>
              <w:rPr>
                <w:rFonts w:cs="Arial"/>
                <w:szCs w:val="18"/>
              </w:rPr>
              <w:t>A_n78</w:t>
            </w:r>
            <w:r>
              <w:rPr>
                <w:rFonts w:cs="Arial"/>
                <w:szCs w:val="18"/>
                <w:lang w:val="sv-SE"/>
              </w:rPr>
              <w:t>A</w:t>
            </w:r>
          </w:p>
        </w:tc>
      </w:tr>
      <w:tr w:rsidR="0026487F" w14:paraId="71305EA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A9F53F" w14:textId="77777777" w:rsidR="0026487F" w:rsidRDefault="0026487F" w:rsidP="0026487F">
            <w:pPr>
              <w:pStyle w:val="TAC"/>
            </w:pPr>
            <w:r>
              <w:rPr>
                <w:lang w:eastAsia="ja-JP"/>
              </w:rPr>
              <w:t>DC_2A-4A_n28A</w:t>
            </w:r>
          </w:p>
        </w:tc>
        <w:tc>
          <w:tcPr>
            <w:tcW w:w="5962" w:type="dxa"/>
            <w:tcBorders>
              <w:top w:val="single" w:sz="4" w:space="0" w:color="auto"/>
              <w:left w:val="single" w:sz="4" w:space="0" w:color="auto"/>
              <w:bottom w:val="single" w:sz="4" w:space="0" w:color="auto"/>
              <w:right w:val="single" w:sz="4" w:space="0" w:color="auto"/>
            </w:tcBorders>
            <w:hideMark/>
          </w:tcPr>
          <w:p w14:paraId="6F321733" w14:textId="77777777" w:rsidR="0026487F" w:rsidRDefault="0026487F" w:rsidP="0026487F">
            <w:pPr>
              <w:pStyle w:val="TAC"/>
              <w:rPr>
                <w:lang w:eastAsia="ja-JP"/>
              </w:rPr>
            </w:pPr>
            <w:r>
              <w:rPr>
                <w:lang w:eastAsia="ja-JP"/>
              </w:rPr>
              <w:t>DC_2A_n28A</w:t>
            </w:r>
          </w:p>
          <w:p w14:paraId="6FB0EAE6" w14:textId="77777777" w:rsidR="0026487F" w:rsidRDefault="0026487F" w:rsidP="0026487F">
            <w:pPr>
              <w:pStyle w:val="TAC"/>
              <w:rPr>
                <w:lang w:eastAsia="fi-FI"/>
              </w:rPr>
            </w:pPr>
            <w:r>
              <w:rPr>
                <w:lang w:eastAsia="ja-JP"/>
              </w:rPr>
              <w:t>DC_4A_n28A</w:t>
            </w:r>
          </w:p>
        </w:tc>
      </w:tr>
      <w:tr w:rsidR="0026487F" w14:paraId="6546F29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AB480A" w14:textId="77777777" w:rsidR="0026487F" w:rsidRDefault="0026487F" w:rsidP="0026487F">
            <w:pPr>
              <w:pStyle w:val="TAC"/>
              <w:rPr>
                <w:lang w:eastAsia="en-US"/>
              </w:rPr>
            </w:pPr>
            <w:r>
              <w:rPr>
                <w:lang w:eastAsia="ja-JP"/>
              </w:rPr>
              <w:lastRenderedPageBreak/>
              <w:t>DC_2A-4A_n38A</w:t>
            </w:r>
          </w:p>
        </w:tc>
        <w:tc>
          <w:tcPr>
            <w:tcW w:w="5962" w:type="dxa"/>
            <w:tcBorders>
              <w:top w:val="single" w:sz="4" w:space="0" w:color="auto"/>
              <w:left w:val="single" w:sz="4" w:space="0" w:color="auto"/>
              <w:bottom w:val="single" w:sz="4" w:space="0" w:color="auto"/>
              <w:right w:val="single" w:sz="4" w:space="0" w:color="auto"/>
            </w:tcBorders>
            <w:hideMark/>
          </w:tcPr>
          <w:p w14:paraId="30F783B9" w14:textId="77777777" w:rsidR="0026487F" w:rsidRDefault="0026487F" w:rsidP="0026487F">
            <w:pPr>
              <w:pStyle w:val="TAC"/>
              <w:rPr>
                <w:lang w:eastAsia="ja-JP"/>
              </w:rPr>
            </w:pPr>
            <w:r>
              <w:rPr>
                <w:lang w:eastAsia="fi-FI"/>
              </w:rPr>
              <w:t>DC_2A_</w:t>
            </w:r>
            <w:r>
              <w:rPr>
                <w:lang w:eastAsia="ja-JP"/>
              </w:rPr>
              <w:t>n38A</w:t>
            </w:r>
          </w:p>
          <w:p w14:paraId="22850CC0" w14:textId="77777777" w:rsidR="0026487F" w:rsidRDefault="0026487F" w:rsidP="0026487F">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26487F" w14:paraId="297F619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D5B10B" w14:textId="77777777" w:rsidR="0026487F" w:rsidRDefault="0026487F" w:rsidP="0026487F">
            <w:pPr>
              <w:pStyle w:val="TAC"/>
              <w:rPr>
                <w:lang w:eastAsia="en-US"/>
              </w:rPr>
            </w:pPr>
            <w:r>
              <w:rPr>
                <w:lang w:eastAsia="ja-JP"/>
              </w:rPr>
              <w:t>DC_2A-4A_n41A</w:t>
            </w:r>
          </w:p>
        </w:tc>
        <w:tc>
          <w:tcPr>
            <w:tcW w:w="5962" w:type="dxa"/>
            <w:tcBorders>
              <w:top w:val="single" w:sz="4" w:space="0" w:color="auto"/>
              <w:left w:val="single" w:sz="4" w:space="0" w:color="auto"/>
              <w:bottom w:val="single" w:sz="4" w:space="0" w:color="auto"/>
              <w:right w:val="single" w:sz="4" w:space="0" w:color="auto"/>
            </w:tcBorders>
            <w:hideMark/>
          </w:tcPr>
          <w:p w14:paraId="39F5EE8E" w14:textId="77777777" w:rsidR="0026487F" w:rsidRDefault="0026487F" w:rsidP="0026487F">
            <w:pPr>
              <w:pStyle w:val="TAC"/>
              <w:rPr>
                <w:lang w:eastAsia="ja-JP"/>
              </w:rPr>
            </w:pPr>
            <w:r>
              <w:rPr>
                <w:lang w:eastAsia="fi-FI"/>
              </w:rPr>
              <w:t>DC_2A_</w:t>
            </w:r>
            <w:r>
              <w:rPr>
                <w:lang w:eastAsia="ja-JP"/>
              </w:rPr>
              <w:t>n41A</w:t>
            </w:r>
          </w:p>
          <w:p w14:paraId="2ACD854B" w14:textId="77777777" w:rsidR="0026487F" w:rsidRDefault="0026487F" w:rsidP="0026487F">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26487F" w14:paraId="622E326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CED0EB" w14:textId="77777777" w:rsidR="0026487F" w:rsidRDefault="0026487F" w:rsidP="0026487F">
            <w:pPr>
              <w:pStyle w:val="TAC"/>
              <w:rPr>
                <w:lang w:eastAsia="en-US"/>
              </w:rPr>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73187AA" w14:textId="77777777" w:rsidR="0026487F" w:rsidRDefault="0026487F" w:rsidP="0026487F">
            <w:pPr>
              <w:pStyle w:val="TAC"/>
              <w:rPr>
                <w:noProof/>
                <w:lang w:eastAsia="zh-CN"/>
              </w:rPr>
            </w:pPr>
            <w:r>
              <w:rPr>
                <w:lang w:eastAsia="zh-CN"/>
              </w:rPr>
              <w:t>DC_5A_n2A</w:t>
            </w:r>
          </w:p>
        </w:tc>
      </w:tr>
      <w:tr w:rsidR="0026487F" w14:paraId="0536C4F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4FF18F" w14:textId="77777777" w:rsidR="0026487F" w:rsidRDefault="0026487F" w:rsidP="0026487F">
            <w:pPr>
              <w:pStyle w:val="TAC"/>
              <w:rPr>
                <w:lang w:eastAsia="en-US"/>
              </w:rPr>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2F2BC84" w14:textId="77777777" w:rsidR="0026487F" w:rsidRDefault="0026487F" w:rsidP="0026487F">
            <w:pPr>
              <w:pStyle w:val="TAC"/>
              <w:rPr>
                <w:noProof/>
                <w:lang w:eastAsia="zh-CN"/>
              </w:rPr>
            </w:pPr>
            <w:r>
              <w:rPr>
                <w:lang w:eastAsia="zh-CN"/>
              </w:rPr>
              <w:t>DC_5A_n2A</w:t>
            </w:r>
          </w:p>
        </w:tc>
      </w:tr>
      <w:tr w:rsidR="0026487F" w14:paraId="56E0BA0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2EBCE7" w14:textId="77777777" w:rsidR="0026487F" w:rsidRDefault="0026487F" w:rsidP="0026487F">
            <w:pPr>
              <w:pStyle w:val="TAC"/>
              <w:rPr>
                <w:lang w:eastAsia="en-US"/>
              </w:rPr>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911B1DA" w14:textId="77777777" w:rsidR="0026487F" w:rsidRDefault="0026487F" w:rsidP="0026487F">
            <w:pPr>
              <w:pStyle w:val="TAC"/>
              <w:rPr>
                <w:noProof/>
                <w:lang w:eastAsia="zh-CN"/>
              </w:rPr>
            </w:pPr>
            <w:r>
              <w:rPr>
                <w:lang w:eastAsia="zh-CN"/>
              </w:rPr>
              <w:t>DC_5A_n2A</w:t>
            </w:r>
          </w:p>
        </w:tc>
      </w:tr>
      <w:tr w:rsidR="0026487F" w14:paraId="16AF1CE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4E9E54" w14:textId="77777777" w:rsidR="0026487F" w:rsidRDefault="0026487F" w:rsidP="0026487F">
            <w:pPr>
              <w:pStyle w:val="TAC"/>
              <w:rPr>
                <w:lang w:eastAsia="en-US"/>
              </w:rPr>
            </w:pPr>
            <w:r>
              <w:rPr>
                <w:lang w:eastAsia="fi-FI"/>
              </w:rPr>
              <w:t>DC_2A-5A_n5A</w:t>
            </w:r>
          </w:p>
        </w:tc>
        <w:tc>
          <w:tcPr>
            <w:tcW w:w="5962" w:type="dxa"/>
            <w:tcBorders>
              <w:top w:val="single" w:sz="4" w:space="0" w:color="auto"/>
              <w:left w:val="single" w:sz="4" w:space="0" w:color="auto"/>
              <w:bottom w:val="single" w:sz="4" w:space="0" w:color="auto"/>
              <w:right w:val="single" w:sz="4" w:space="0" w:color="auto"/>
            </w:tcBorders>
            <w:hideMark/>
          </w:tcPr>
          <w:p w14:paraId="111CBDEE" w14:textId="77777777" w:rsidR="0026487F" w:rsidRDefault="0026487F" w:rsidP="0026487F">
            <w:pPr>
              <w:pStyle w:val="TAC"/>
              <w:rPr>
                <w:noProof/>
                <w:lang w:eastAsia="zh-CN"/>
              </w:rPr>
            </w:pPr>
            <w:r>
              <w:rPr>
                <w:lang w:eastAsia="fi-FI"/>
              </w:rPr>
              <w:t>DC_2A_n5A</w:t>
            </w:r>
          </w:p>
        </w:tc>
      </w:tr>
      <w:tr w:rsidR="0026487F" w14:paraId="432BA9B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F430F7" w14:textId="77777777" w:rsidR="0026487F" w:rsidRDefault="0026487F" w:rsidP="0026487F">
            <w:pPr>
              <w:pStyle w:val="TAC"/>
              <w:rPr>
                <w:lang w:eastAsia="en-US"/>
              </w:rPr>
            </w:pPr>
            <w:r>
              <w:rPr>
                <w:lang w:eastAsia="zh-CN"/>
              </w:rPr>
              <w:t>DC_2A-2A-5A_n5A</w:t>
            </w:r>
          </w:p>
        </w:tc>
        <w:tc>
          <w:tcPr>
            <w:tcW w:w="5962" w:type="dxa"/>
            <w:tcBorders>
              <w:top w:val="single" w:sz="4" w:space="0" w:color="auto"/>
              <w:left w:val="single" w:sz="4" w:space="0" w:color="auto"/>
              <w:bottom w:val="single" w:sz="4" w:space="0" w:color="auto"/>
              <w:right w:val="single" w:sz="4" w:space="0" w:color="auto"/>
            </w:tcBorders>
            <w:hideMark/>
          </w:tcPr>
          <w:p w14:paraId="71076146" w14:textId="77777777" w:rsidR="0026487F" w:rsidRDefault="0026487F" w:rsidP="0026487F">
            <w:pPr>
              <w:pStyle w:val="TAC"/>
              <w:rPr>
                <w:noProof/>
                <w:lang w:eastAsia="zh-CN"/>
              </w:rPr>
            </w:pPr>
            <w:r>
              <w:rPr>
                <w:lang w:eastAsia="fi-FI"/>
              </w:rPr>
              <w:t>DC_2A_n5</w:t>
            </w:r>
            <w:r>
              <w:rPr>
                <w:lang w:eastAsia="zh-CN"/>
              </w:rPr>
              <w:t>A</w:t>
            </w:r>
          </w:p>
        </w:tc>
      </w:tr>
      <w:tr w:rsidR="0026487F" w14:paraId="0DAD09C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D1A07D3" w14:textId="77777777" w:rsidR="0026487F" w:rsidRDefault="0026487F" w:rsidP="0026487F">
            <w:pPr>
              <w:pStyle w:val="TAC"/>
              <w:rPr>
                <w:lang w:eastAsia="ja-JP"/>
              </w:rPr>
            </w:pPr>
            <w:r>
              <w:rPr>
                <w:noProof/>
              </w:rPr>
              <w:t>DC_</w:t>
            </w:r>
            <w:r>
              <w:rPr>
                <w:noProof/>
                <w:lang w:val="fi-FI"/>
              </w:rPr>
              <w:t>2</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AAB14A6" w14:textId="77777777" w:rsidR="0026487F" w:rsidRDefault="0026487F" w:rsidP="0026487F">
            <w:pPr>
              <w:pStyle w:val="TAC"/>
              <w:rPr>
                <w:noProof/>
                <w:lang w:eastAsia="en-US"/>
              </w:rPr>
            </w:pPr>
            <w:r>
              <w:rPr>
                <w:noProof/>
              </w:rPr>
              <w:t>DC_2A_n5A</w:t>
            </w:r>
          </w:p>
          <w:p w14:paraId="40440CD4" w14:textId="77777777" w:rsidR="0026487F" w:rsidRDefault="0026487F" w:rsidP="0026487F">
            <w:pPr>
              <w:pStyle w:val="TAC"/>
              <w:rPr>
                <w:lang w:eastAsia="ja-JP"/>
              </w:rPr>
            </w:pPr>
            <w:r>
              <w:rPr>
                <w:noProof/>
              </w:rPr>
              <w:t>DC_(n)5AA</w:t>
            </w:r>
            <w:r>
              <w:rPr>
                <w:noProof/>
                <w:vertAlign w:val="superscript"/>
              </w:rPr>
              <w:t>2</w:t>
            </w:r>
          </w:p>
        </w:tc>
      </w:tr>
      <w:tr w:rsidR="0026487F" w14:paraId="5B62A2F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5C7B7F" w14:textId="77777777" w:rsidR="0026487F" w:rsidRDefault="0026487F" w:rsidP="0026487F">
            <w:pPr>
              <w:pStyle w:val="TAC"/>
              <w:rPr>
                <w:lang w:eastAsia="zh-CN"/>
              </w:rPr>
            </w:pPr>
            <w:r>
              <w:rPr>
                <w:lang w:eastAsia="ja-JP"/>
              </w:rPr>
              <w:t>DC_2A-5A_n7A</w:t>
            </w:r>
          </w:p>
        </w:tc>
        <w:tc>
          <w:tcPr>
            <w:tcW w:w="5962" w:type="dxa"/>
            <w:tcBorders>
              <w:top w:val="single" w:sz="4" w:space="0" w:color="auto"/>
              <w:left w:val="single" w:sz="4" w:space="0" w:color="auto"/>
              <w:bottom w:val="single" w:sz="4" w:space="0" w:color="auto"/>
              <w:right w:val="single" w:sz="4" w:space="0" w:color="auto"/>
            </w:tcBorders>
            <w:hideMark/>
          </w:tcPr>
          <w:p w14:paraId="70FA8210" w14:textId="77777777" w:rsidR="0026487F" w:rsidRDefault="0026487F" w:rsidP="0026487F">
            <w:pPr>
              <w:pStyle w:val="TAC"/>
              <w:rPr>
                <w:lang w:eastAsia="ja-JP"/>
              </w:rPr>
            </w:pPr>
            <w:r>
              <w:rPr>
                <w:lang w:eastAsia="ja-JP"/>
              </w:rPr>
              <w:t>DC_2A_n7A</w:t>
            </w:r>
          </w:p>
          <w:p w14:paraId="555C923A" w14:textId="77777777" w:rsidR="0026487F" w:rsidRDefault="0026487F" w:rsidP="0026487F">
            <w:pPr>
              <w:pStyle w:val="TAC"/>
              <w:rPr>
                <w:lang w:eastAsia="fi-FI"/>
              </w:rPr>
            </w:pPr>
            <w:r>
              <w:rPr>
                <w:lang w:eastAsia="ja-JP"/>
              </w:rPr>
              <w:t>DC_5A_n7A</w:t>
            </w:r>
          </w:p>
        </w:tc>
      </w:tr>
      <w:tr w:rsidR="0026487F" w14:paraId="3786125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13E800" w14:textId="77777777" w:rsidR="0026487F" w:rsidRDefault="0026487F" w:rsidP="0026487F">
            <w:pPr>
              <w:pStyle w:val="TAC"/>
              <w:rPr>
                <w:lang w:eastAsia="zh-CN"/>
              </w:rPr>
            </w:pPr>
            <w:r>
              <w:t>DC_2A-5A_n12A</w:t>
            </w:r>
          </w:p>
        </w:tc>
        <w:tc>
          <w:tcPr>
            <w:tcW w:w="5962" w:type="dxa"/>
            <w:tcBorders>
              <w:top w:val="single" w:sz="4" w:space="0" w:color="auto"/>
              <w:left w:val="single" w:sz="4" w:space="0" w:color="auto"/>
              <w:bottom w:val="single" w:sz="4" w:space="0" w:color="auto"/>
              <w:right w:val="single" w:sz="4" w:space="0" w:color="auto"/>
            </w:tcBorders>
            <w:hideMark/>
          </w:tcPr>
          <w:p w14:paraId="00B84044" w14:textId="77777777" w:rsidR="0026487F" w:rsidRDefault="0026487F" w:rsidP="0026487F">
            <w:pPr>
              <w:pStyle w:val="TAC"/>
              <w:rPr>
                <w:lang w:eastAsia="fi-FI"/>
              </w:rPr>
            </w:pPr>
            <w:r>
              <w:t>DC_2A_n12A</w:t>
            </w:r>
            <w:r>
              <w:br/>
              <w:t>DC_5A_n12A</w:t>
            </w:r>
          </w:p>
        </w:tc>
      </w:tr>
      <w:tr w:rsidR="0026487F" w14:paraId="35EAF6E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D7AA92A" w14:textId="77777777" w:rsidR="0026487F" w:rsidRDefault="0026487F" w:rsidP="0026487F">
            <w:pPr>
              <w:pStyle w:val="TAC"/>
              <w:rPr>
                <w:rFonts w:cs="Arial"/>
                <w:lang w:eastAsia="en-US"/>
              </w:rPr>
            </w:pPr>
            <w:r>
              <w:rPr>
                <w:rFonts w:cs="Arial"/>
              </w:rPr>
              <w:t>DC_2A-5A_n30A</w:t>
            </w:r>
          </w:p>
          <w:p w14:paraId="55B8847A" w14:textId="77777777" w:rsidR="0026487F" w:rsidRDefault="0026487F" w:rsidP="0026487F">
            <w:pPr>
              <w:pStyle w:val="TAC"/>
            </w:pPr>
            <w:r>
              <w:rPr>
                <w:rFonts w:cs="Arial"/>
              </w:rPr>
              <w:t>DC_2A-2A-5A_n30A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2BF1C75" w14:textId="77777777" w:rsidR="0026487F" w:rsidRDefault="0026487F" w:rsidP="0026487F">
            <w:pPr>
              <w:pStyle w:val="TAC"/>
              <w:rPr>
                <w:rFonts w:cs="Arial"/>
              </w:rPr>
            </w:pPr>
            <w:r>
              <w:rPr>
                <w:rFonts w:cs="Arial"/>
              </w:rPr>
              <w:t>DC_2A_n30A</w:t>
            </w:r>
          </w:p>
          <w:p w14:paraId="18B369B5" w14:textId="77777777" w:rsidR="0026487F" w:rsidRDefault="0026487F" w:rsidP="0026487F">
            <w:pPr>
              <w:pStyle w:val="TAC"/>
            </w:pPr>
            <w:r>
              <w:rPr>
                <w:rFonts w:cs="Arial"/>
              </w:rPr>
              <w:t>DC_5A_n30A</w:t>
            </w:r>
          </w:p>
        </w:tc>
      </w:tr>
      <w:tr w:rsidR="0026487F" w14:paraId="7218634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0E0370" w14:textId="77777777" w:rsidR="0026487F" w:rsidRDefault="0026487F" w:rsidP="0026487F">
            <w:pPr>
              <w:pStyle w:val="TAC"/>
              <w:rPr>
                <w:b/>
              </w:rPr>
            </w:pPr>
            <w:r>
              <w:rPr>
                <w:lang w:eastAsia="fi-FI"/>
              </w:rPr>
              <w:t>DC_</w:t>
            </w:r>
            <w:r>
              <w:t>2</w:t>
            </w:r>
            <w:r>
              <w:rPr>
                <w:lang w:eastAsia="fi-FI"/>
              </w:rPr>
              <w:t>A</w:t>
            </w:r>
            <w:r>
              <w:t>-5A</w:t>
            </w:r>
            <w:r>
              <w:rPr>
                <w:lang w:eastAsia="fi-FI"/>
              </w:rPr>
              <w:t>_</w:t>
            </w:r>
            <w:r>
              <w:t>n48</w:t>
            </w:r>
            <w:r>
              <w:rPr>
                <w:lang w:eastAsia="fi-FI"/>
              </w:rPr>
              <w:t>A</w:t>
            </w:r>
          </w:p>
          <w:p w14:paraId="3EA6902B" w14:textId="77777777" w:rsidR="0026487F" w:rsidRDefault="0026487F" w:rsidP="0026487F">
            <w:pPr>
              <w:pStyle w:val="TAC"/>
              <w:rPr>
                <w:lang w:eastAsia="zh-CN"/>
              </w:rPr>
            </w:pPr>
            <w:r>
              <w:rPr>
                <w:lang w:eastAsia="fi-FI"/>
              </w:rPr>
              <w:t>DC_</w:t>
            </w:r>
            <w:r>
              <w:t>2</w:t>
            </w:r>
            <w:r>
              <w:rPr>
                <w:lang w:eastAsia="fi-FI"/>
              </w:rPr>
              <w:t>A</w:t>
            </w:r>
            <w:r>
              <w:t>-5A</w:t>
            </w:r>
            <w:r>
              <w:rPr>
                <w:lang w:eastAsia="fi-FI"/>
              </w:rPr>
              <w:t>_</w:t>
            </w:r>
            <w:r>
              <w:t>n48B</w:t>
            </w:r>
          </w:p>
        </w:tc>
        <w:tc>
          <w:tcPr>
            <w:tcW w:w="5962" w:type="dxa"/>
            <w:tcBorders>
              <w:top w:val="single" w:sz="4" w:space="0" w:color="auto"/>
              <w:left w:val="single" w:sz="4" w:space="0" w:color="auto"/>
              <w:bottom w:val="single" w:sz="4" w:space="0" w:color="auto"/>
              <w:right w:val="single" w:sz="4" w:space="0" w:color="auto"/>
            </w:tcBorders>
            <w:hideMark/>
          </w:tcPr>
          <w:p w14:paraId="16F5891B" w14:textId="77777777" w:rsidR="0026487F" w:rsidRDefault="0026487F" w:rsidP="0026487F">
            <w:pPr>
              <w:pStyle w:val="TAC"/>
              <w:rPr>
                <w:b/>
                <w:lang w:eastAsia="en-US"/>
              </w:rPr>
            </w:pPr>
            <w:r>
              <w:rPr>
                <w:lang w:eastAsia="fi-FI"/>
              </w:rPr>
              <w:t>DC_</w:t>
            </w:r>
            <w:r>
              <w:t>2A_n48A</w:t>
            </w:r>
          </w:p>
          <w:p w14:paraId="64998F39" w14:textId="77777777" w:rsidR="0026487F" w:rsidRDefault="0026487F" w:rsidP="0026487F">
            <w:pPr>
              <w:pStyle w:val="TAC"/>
              <w:rPr>
                <w:lang w:eastAsia="fi-FI"/>
              </w:rPr>
            </w:pPr>
            <w:r>
              <w:rPr>
                <w:lang w:eastAsia="fi-FI"/>
              </w:rPr>
              <w:t>DC_</w:t>
            </w:r>
            <w:r>
              <w:t>5A_n48A</w:t>
            </w:r>
          </w:p>
        </w:tc>
      </w:tr>
      <w:tr w:rsidR="0026487F" w14:paraId="555B2A2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A6B33B" w14:textId="77777777" w:rsidR="0026487F" w:rsidRDefault="0026487F" w:rsidP="0026487F">
            <w:pPr>
              <w:pStyle w:val="TAC"/>
              <w:rPr>
                <w:lang w:eastAsia="en-US"/>
              </w:rPr>
            </w:pPr>
            <w:r>
              <w:t>DC_2A-5A_n66A</w:t>
            </w:r>
          </w:p>
          <w:p w14:paraId="123696B5" w14:textId="77777777" w:rsidR="0026487F" w:rsidRDefault="0026487F" w:rsidP="0026487F">
            <w:pPr>
              <w:pStyle w:val="TAC"/>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5340610A" w14:textId="77777777" w:rsidR="0026487F" w:rsidRDefault="0026487F" w:rsidP="0026487F">
            <w:pPr>
              <w:pStyle w:val="TAC"/>
              <w:rPr>
                <w:noProof/>
                <w:lang w:eastAsia="zh-CN"/>
              </w:rPr>
            </w:pPr>
            <w:r>
              <w:rPr>
                <w:noProof/>
                <w:lang w:eastAsia="zh-CN"/>
              </w:rPr>
              <w:t>DC_2A_n66A</w:t>
            </w:r>
          </w:p>
          <w:p w14:paraId="67D79AD1" w14:textId="77777777" w:rsidR="0026487F" w:rsidRDefault="0026487F" w:rsidP="0026487F">
            <w:pPr>
              <w:pStyle w:val="TAC"/>
              <w:rPr>
                <w:lang w:eastAsia="fi-FI"/>
              </w:rPr>
            </w:pPr>
            <w:r>
              <w:rPr>
                <w:noProof/>
                <w:lang w:eastAsia="zh-CN"/>
              </w:rPr>
              <w:t>DC_5A_n66A</w:t>
            </w:r>
          </w:p>
        </w:tc>
      </w:tr>
      <w:tr w:rsidR="0026487F" w14:paraId="75B3930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6C048A" w14:textId="77777777" w:rsidR="0026487F" w:rsidRDefault="0026487F" w:rsidP="0026487F">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p w14:paraId="3BF6DFB9" w14:textId="77777777" w:rsidR="0026487F" w:rsidRDefault="0026487F" w:rsidP="0026487F">
            <w:pPr>
              <w:pStyle w:val="TAC"/>
              <w:rPr>
                <w:lang w:eastAsia="zh-CN"/>
              </w:rPr>
            </w:pPr>
            <w:r>
              <w:rPr>
                <w:lang w:eastAsia="fi-FI"/>
              </w:rPr>
              <w:t>DC_2</w:t>
            </w:r>
            <w:r>
              <w:rPr>
                <w:lang w:eastAsia="zh-CN"/>
              </w:rPr>
              <w:t>A</w:t>
            </w:r>
            <w:r>
              <w:rPr>
                <w:lang w:eastAsia="fi-FI"/>
              </w:rPr>
              <w:t>-</w:t>
            </w:r>
            <w:r>
              <w:rPr>
                <w:lang w:eastAsia="zh-CN"/>
              </w:rPr>
              <w:t>2A-5A</w:t>
            </w:r>
            <w:r>
              <w:rPr>
                <w:lang w:eastAsia="fi-FI"/>
              </w:rPr>
              <w:t>_n66</w:t>
            </w:r>
            <w:r>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08F1A1E3" w14:textId="77777777" w:rsidR="0026487F" w:rsidRDefault="0026487F" w:rsidP="0026487F">
            <w:pPr>
              <w:pStyle w:val="TAC"/>
              <w:rPr>
                <w:lang w:eastAsia="fi-FI"/>
              </w:rPr>
            </w:pPr>
            <w:r>
              <w:rPr>
                <w:lang w:eastAsia="fi-FI"/>
              </w:rPr>
              <w:t>DC_2A_n66A</w:t>
            </w:r>
          </w:p>
          <w:p w14:paraId="38DC4799" w14:textId="77777777" w:rsidR="0026487F" w:rsidRDefault="0026487F" w:rsidP="0026487F">
            <w:pPr>
              <w:pStyle w:val="TAC"/>
              <w:rPr>
                <w:lang w:eastAsia="zh-CN"/>
              </w:rPr>
            </w:pPr>
            <w:r>
              <w:rPr>
                <w:lang w:eastAsia="fi-FI"/>
              </w:rPr>
              <w:t>DC_5A_n66A</w:t>
            </w:r>
          </w:p>
        </w:tc>
      </w:tr>
      <w:tr w:rsidR="0026487F" w14:paraId="2CEBDB9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1C09E0" w14:textId="77777777" w:rsidR="0026487F" w:rsidRDefault="0026487F" w:rsidP="0026487F">
            <w:pPr>
              <w:pStyle w:val="TAC"/>
              <w:rPr>
                <w:lang w:eastAsia="zh-CN"/>
              </w:rPr>
            </w:pPr>
            <w:r>
              <w:rPr>
                <w:lang w:eastAsia="fi-FI"/>
              </w:rPr>
              <w:t>DC_2A-5A_n71A</w:t>
            </w:r>
          </w:p>
        </w:tc>
        <w:tc>
          <w:tcPr>
            <w:tcW w:w="5962" w:type="dxa"/>
            <w:tcBorders>
              <w:top w:val="single" w:sz="4" w:space="0" w:color="auto"/>
              <w:left w:val="single" w:sz="4" w:space="0" w:color="auto"/>
              <w:bottom w:val="single" w:sz="4" w:space="0" w:color="auto"/>
              <w:right w:val="single" w:sz="4" w:space="0" w:color="auto"/>
            </w:tcBorders>
            <w:hideMark/>
          </w:tcPr>
          <w:p w14:paraId="1FB38EF3" w14:textId="77777777" w:rsidR="0026487F" w:rsidRDefault="0026487F" w:rsidP="0026487F">
            <w:pPr>
              <w:pStyle w:val="TAC"/>
              <w:rPr>
                <w:lang w:eastAsia="fi-FI"/>
              </w:rPr>
            </w:pPr>
            <w:r>
              <w:rPr>
                <w:lang w:eastAsia="fi-FI"/>
              </w:rPr>
              <w:t>DC_2A_n71A</w:t>
            </w:r>
          </w:p>
          <w:p w14:paraId="467FB913" w14:textId="77777777" w:rsidR="0026487F" w:rsidRDefault="0026487F" w:rsidP="0026487F">
            <w:pPr>
              <w:pStyle w:val="TAC"/>
              <w:rPr>
                <w:lang w:eastAsia="zh-CN"/>
              </w:rPr>
            </w:pPr>
            <w:r>
              <w:rPr>
                <w:lang w:eastAsia="fi-FI"/>
              </w:rPr>
              <w:t>DC_5A_n71A</w:t>
            </w:r>
          </w:p>
        </w:tc>
      </w:tr>
      <w:tr w:rsidR="0026487F" w14:paraId="10A51AF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548AA5" w14:textId="77777777" w:rsidR="0026487F" w:rsidRDefault="0026487F" w:rsidP="0026487F">
            <w:pPr>
              <w:pStyle w:val="TAC"/>
              <w:rPr>
                <w:noProof/>
                <w:vertAlign w:val="superscript"/>
                <w:lang w:eastAsia="zh-CN"/>
              </w:rPr>
            </w:pPr>
            <w:r>
              <w:rPr>
                <w:lang w:eastAsia="ja-JP"/>
              </w:rPr>
              <w:t>DC_2A-5A_n77A</w:t>
            </w:r>
            <w:r>
              <w:rPr>
                <w:noProof/>
                <w:vertAlign w:val="superscript"/>
                <w:lang w:eastAsia="zh-CN"/>
              </w:rPr>
              <w:t>14</w:t>
            </w:r>
          </w:p>
          <w:p w14:paraId="1180ACA7" w14:textId="7E4219CD" w:rsidR="00F0756A" w:rsidRPr="00F0756A" w:rsidRDefault="00F0756A" w:rsidP="00786105">
            <w:pPr>
              <w:keepNext/>
              <w:keepLines/>
              <w:spacing w:after="0"/>
              <w:jc w:val="center"/>
              <w:rPr>
                <w:lang w:eastAsia="en-US"/>
              </w:rPr>
            </w:pPr>
            <w:r>
              <w:rPr>
                <w:rFonts w:ascii="Arial" w:hAnsi="Arial"/>
                <w:sz w:val="18"/>
              </w:rPr>
              <w:t>DC_2A-5A_n77C</w:t>
            </w:r>
          </w:p>
          <w:p w14:paraId="48E4D1B9" w14:textId="77777777" w:rsidR="0026487F" w:rsidRDefault="0026487F" w:rsidP="0026487F">
            <w:pPr>
              <w:pStyle w:val="TAC"/>
              <w:rPr>
                <w:vertAlign w:val="superscript"/>
                <w:lang w:eastAsia="ja-JP"/>
              </w:rPr>
            </w:pPr>
            <w:r>
              <w:rPr>
                <w:lang w:eastAsia="fi-FI"/>
              </w:rPr>
              <w:t>DC_2A-2A-5A_n77A</w:t>
            </w:r>
            <w:r>
              <w:rPr>
                <w:vertAlign w:val="superscript"/>
                <w:lang w:eastAsia="ja-JP"/>
              </w:rPr>
              <w:t>14</w:t>
            </w:r>
          </w:p>
          <w:p w14:paraId="1957C4C5" w14:textId="26EF7964" w:rsidR="00F0756A" w:rsidRDefault="00F0756A" w:rsidP="0026487F">
            <w:pPr>
              <w:pStyle w:val="TAC"/>
              <w:rPr>
                <w:lang w:eastAsia="fi-FI"/>
              </w:rPr>
            </w:pPr>
            <w:r>
              <w:rPr>
                <w:lang w:eastAsia="fi-FI"/>
              </w:rPr>
              <w:t>DC_2A-2A-5A_n77C</w:t>
            </w:r>
          </w:p>
        </w:tc>
        <w:tc>
          <w:tcPr>
            <w:tcW w:w="5962" w:type="dxa"/>
            <w:tcBorders>
              <w:top w:val="single" w:sz="4" w:space="0" w:color="auto"/>
              <w:left w:val="single" w:sz="4" w:space="0" w:color="auto"/>
              <w:bottom w:val="single" w:sz="4" w:space="0" w:color="auto"/>
              <w:right w:val="single" w:sz="4" w:space="0" w:color="auto"/>
            </w:tcBorders>
            <w:hideMark/>
          </w:tcPr>
          <w:p w14:paraId="57247189" w14:textId="77777777" w:rsidR="0026487F" w:rsidRDefault="0026487F" w:rsidP="0026487F">
            <w:pPr>
              <w:pStyle w:val="TAC"/>
              <w:rPr>
                <w:lang w:eastAsia="fi-FI"/>
              </w:rPr>
            </w:pPr>
            <w:r>
              <w:rPr>
                <w:lang w:eastAsia="fi-FI"/>
              </w:rPr>
              <w:t>DC_2A_</w:t>
            </w:r>
            <w:r>
              <w:rPr>
                <w:lang w:eastAsia="ja-JP"/>
              </w:rPr>
              <w:t>n77A</w:t>
            </w:r>
            <w:r>
              <w:rPr>
                <w:noProof/>
                <w:vertAlign w:val="superscript"/>
                <w:lang w:eastAsia="zh-CN"/>
              </w:rPr>
              <w:t>14</w:t>
            </w:r>
          </w:p>
          <w:p w14:paraId="2C2488E9" w14:textId="77777777" w:rsidR="0026487F" w:rsidRDefault="0026487F" w:rsidP="0026487F">
            <w:pPr>
              <w:pStyle w:val="TAC"/>
              <w:rPr>
                <w:lang w:eastAsia="fi-FI"/>
              </w:rPr>
            </w:pPr>
            <w:r>
              <w:rPr>
                <w:lang w:eastAsia="fi-FI"/>
              </w:rPr>
              <w:t>DC_5A_</w:t>
            </w:r>
            <w:r>
              <w:rPr>
                <w:lang w:eastAsia="ja-JP"/>
              </w:rPr>
              <w:t>n77A</w:t>
            </w:r>
            <w:r>
              <w:rPr>
                <w:noProof/>
                <w:vertAlign w:val="superscript"/>
                <w:lang w:eastAsia="zh-CN"/>
              </w:rPr>
              <w:t>14</w:t>
            </w:r>
          </w:p>
        </w:tc>
      </w:tr>
      <w:tr w:rsidR="0026487F" w14:paraId="0A8EA79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07C0FC" w14:textId="77777777" w:rsidR="0026487F" w:rsidRDefault="0026487F" w:rsidP="0026487F">
            <w:pPr>
              <w:pStyle w:val="TAC"/>
              <w:rPr>
                <w:lang w:eastAsia="ja-JP"/>
              </w:rPr>
            </w:pPr>
            <w:r>
              <w:rPr>
                <w:lang w:eastAsia="ja-JP"/>
              </w:rPr>
              <w:t>DC_2A-2A-5A_n77A</w:t>
            </w:r>
          </w:p>
        </w:tc>
        <w:tc>
          <w:tcPr>
            <w:tcW w:w="5962" w:type="dxa"/>
            <w:tcBorders>
              <w:top w:val="single" w:sz="4" w:space="0" w:color="auto"/>
              <w:left w:val="single" w:sz="4" w:space="0" w:color="auto"/>
              <w:bottom w:val="single" w:sz="4" w:space="0" w:color="auto"/>
              <w:right w:val="single" w:sz="4" w:space="0" w:color="auto"/>
            </w:tcBorders>
            <w:hideMark/>
          </w:tcPr>
          <w:p w14:paraId="29833BD2" w14:textId="77777777" w:rsidR="0026487F" w:rsidRDefault="0026487F" w:rsidP="0026487F">
            <w:pPr>
              <w:keepNext/>
              <w:keepLines/>
              <w:spacing w:after="0"/>
              <w:jc w:val="center"/>
              <w:rPr>
                <w:rFonts w:ascii="Arial" w:hAnsi="Arial"/>
                <w:sz w:val="18"/>
                <w:lang w:eastAsia="fi-FI"/>
              </w:rPr>
            </w:pPr>
            <w:r>
              <w:rPr>
                <w:rFonts w:ascii="Arial" w:hAnsi="Arial"/>
                <w:sz w:val="18"/>
                <w:lang w:eastAsia="fi-FI"/>
              </w:rPr>
              <w:t>DC_5A_n77A</w:t>
            </w:r>
          </w:p>
          <w:p w14:paraId="2A9AAA94" w14:textId="77777777" w:rsidR="0026487F" w:rsidRDefault="0026487F" w:rsidP="0026487F">
            <w:pPr>
              <w:pStyle w:val="TAC"/>
              <w:rPr>
                <w:lang w:eastAsia="fi-FI"/>
              </w:rPr>
            </w:pPr>
            <w:r>
              <w:rPr>
                <w:lang w:eastAsia="fi-FI"/>
              </w:rPr>
              <w:t>DC_2A_n77A</w:t>
            </w:r>
          </w:p>
        </w:tc>
      </w:tr>
      <w:tr w:rsidR="0026487F" w14:paraId="7C9F85B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DC00BB2" w14:textId="77777777" w:rsidR="0026487F" w:rsidRDefault="0026487F" w:rsidP="0026487F">
            <w:pPr>
              <w:keepNext/>
              <w:keepLines/>
              <w:spacing w:after="0" w:line="252" w:lineRule="auto"/>
              <w:jc w:val="center"/>
              <w:rPr>
                <w:rFonts w:ascii="Arial" w:hAnsi="Arial" w:cs="Arial"/>
                <w:sz w:val="18"/>
                <w:lang w:eastAsia="ja-JP"/>
              </w:rPr>
            </w:pPr>
            <w:r>
              <w:rPr>
                <w:rFonts w:ascii="Arial" w:hAnsi="Arial" w:cs="Arial"/>
                <w:sz w:val="18"/>
                <w:lang w:eastAsia="ja-JP"/>
              </w:rPr>
              <w:t>DC_2A-5A_n78A</w:t>
            </w:r>
          </w:p>
          <w:p w14:paraId="6B8D7C36" w14:textId="77777777" w:rsidR="0026487F" w:rsidRDefault="0026487F" w:rsidP="0026487F">
            <w:pPr>
              <w:pStyle w:val="TAC"/>
              <w:rPr>
                <w:lang w:eastAsia="ja-JP"/>
              </w:rPr>
            </w:pPr>
            <w:r>
              <w:rPr>
                <w:rFonts w:eastAsia="MS Mincho" w:cs="Arial"/>
                <w:lang w:eastAsia="ja-JP"/>
              </w:rPr>
              <w:t>DC_2A-5A_n78(2A)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DE30793" w14:textId="77777777" w:rsidR="0026487F" w:rsidRPr="006507AF" w:rsidRDefault="0026487F" w:rsidP="0026487F">
            <w:pPr>
              <w:keepNext/>
              <w:keepLines/>
              <w:spacing w:after="0" w:line="252" w:lineRule="auto"/>
              <w:jc w:val="center"/>
              <w:rPr>
                <w:rFonts w:ascii="Arial" w:hAnsi="Arial"/>
                <w:sz w:val="18"/>
                <w:lang w:eastAsia="fi-FI"/>
              </w:rPr>
            </w:pPr>
            <w:r w:rsidRPr="006507AF">
              <w:rPr>
                <w:rFonts w:ascii="Arial" w:hAnsi="Arial"/>
                <w:sz w:val="18"/>
                <w:lang w:eastAsia="fi-FI"/>
              </w:rPr>
              <w:t>DC_2A_n78A</w:t>
            </w:r>
          </w:p>
          <w:p w14:paraId="79A651DD" w14:textId="77777777" w:rsidR="0026487F" w:rsidRDefault="0026487F" w:rsidP="0026487F">
            <w:pPr>
              <w:pStyle w:val="TAC"/>
              <w:rPr>
                <w:lang w:eastAsia="fi-FI"/>
              </w:rPr>
            </w:pPr>
            <w:r w:rsidRPr="006507AF">
              <w:rPr>
                <w:lang w:eastAsia="fi-FI"/>
              </w:rPr>
              <w:t>DC_5A_n78A</w:t>
            </w:r>
          </w:p>
        </w:tc>
      </w:tr>
      <w:tr w:rsidR="0026487F" w14:paraId="1EDDC8B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D9B631" w14:textId="77777777" w:rsidR="0026487F" w:rsidRDefault="0026487F" w:rsidP="0026487F">
            <w:pPr>
              <w:pStyle w:val="TAC"/>
              <w:rPr>
                <w:lang w:eastAsia="en-US"/>
              </w:rPr>
            </w:pPr>
            <w:r>
              <w:t>DC_2A-7A_n5A</w:t>
            </w:r>
          </w:p>
          <w:p w14:paraId="512F4141" w14:textId="77777777" w:rsidR="0026487F" w:rsidRDefault="0026487F" w:rsidP="0026487F">
            <w:pPr>
              <w:pStyle w:val="TAC"/>
            </w:pPr>
            <w:r>
              <w:t>DC_2A-7C_n5A</w:t>
            </w:r>
          </w:p>
          <w:p w14:paraId="1CE73115" w14:textId="77777777" w:rsidR="0026487F" w:rsidRDefault="0026487F" w:rsidP="0026487F">
            <w:pPr>
              <w:pStyle w:val="TAC"/>
              <w:rPr>
                <w:lang w:eastAsia="fi-FI"/>
              </w:rPr>
            </w:pPr>
            <w:r>
              <w:t>DC_2A-7A-7A_n5A</w:t>
            </w:r>
          </w:p>
        </w:tc>
        <w:tc>
          <w:tcPr>
            <w:tcW w:w="5962" w:type="dxa"/>
            <w:tcBorders>
              <w:top w:val="single" w:sz="4" w:space="0" w:color="auto"/>
              <w:left w:val="single" w:sz="4" w:space="0" w:color="auto"/>
              <w:bottom w:val="single" w:sz="4" w:space="0" w:color="auto"/>
              <w:right w:val="single" w:sz="4" w:space="0" w:color="auto"/>
            </w:tcBorders>
            <w:hideMark/>
          </w:tcPr>
          <w:p w14:paraId="6C52BDA1" w14:textId="77777777" w:rsidR="0026487F" w:rsidRDefault="0026487F" w:rsidP="0026487F">
            <w:pPr>
              <w:pStyle w:val="TAC"/>
              <w:rPr>
                <w:lang w:eastAsia="en-US"/>
              </w:rPr>
            </w:pPr>
            <w:r>
              <w:t>DC_2A_n5A</w:t>
            </w:r>
          </w:p>
          <w:p w14:paraId="3D41C2DF" w14:textId="77777777" w:rsidR="0026487F" w:rsidRDefault="0026487F" w:rsidP="0026487F">
            <w:pPr>
              <w:pStyle w:val="TAC"/>
              <w:rPr>
                <w:lang w:eastAsia="fi-FI"/>
              </w:rPr>
            </w:pPr>
            <w:r>
              <w:t>DC_7A_n5A</w:t>
            </w:r>
          </w:p>
        </w:tc>
      </w:tr>
      <w:tr w:rsidR="0026487F" w14:paraId="66A3A09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6AF1CC" w14:textId="77777777" w:rsidR="0026487F" w:rsidRDefault="0026487F" w:rsidP="0026487F">
            <w:pPr>
              <w:pStyle w:val="TAC"/>
              <w:rPr>
                <w:lang w:eastAsia="fi-FI"/>
              </w:rPr>
            </w:pPr>
            <w:r>
              <w:rPr>
                <w:lang w:eastAsia="fi-FI"/>
              </w:rPr>
              <w:t>DC_2A-7A_n7A</w:t>
            </w:r>
          </w:p>
        </w:tc>
        <w:tc>
          <w:tcPr>
            <w:tcW w:w="5962" w:type="dxa"/>
            <w:tcBorders>
              <w:top w:val="single" w:sz="4" w:space="0" w:color="auto"/>
              <w:left w:val="single" w:sz="4" w:space="0" w:color="auto"/>
              <w:bottom w:val="single" w:sz="4" w:space="0" w:color="auto"/>
              <w:right w:val="single" w:sz="4" w:space="0" w:color="auto"/>
            </w:tcBorders>
            <w:hideMark/>
          </w:tcPr>
          <w:p w14:paraId="4ACAF19B" w14:textId="77777777" w:rsidR="0026487F" w:rsidRDefault="0026487F" w:rsidP="0026487F">
            <w:pPr>
              <w:pStyle w:val="TAC"/>
              <w:rPr>
                <w:lang w:eastAsia="fi-FI"/>
              </w:rPr>
            </w:pPr>
            <w:r>
              <w:rPr>
                <w:color w:val="000000"/>
                <w:szCs w:val="18"/>
              </w:rPr>
              <w:t>DC_2A_n7A</w:t>
            </w:r>
            <w:r>
              <w:rPr>
                <w:color w:val="000000"/>
                <w:szCs w:val="18"/>
              </w:rPr>
              <w:br/>
              <w:t>DC_7A_n7A</w:t>
            </w:r>
            <w:r>
              <w:rPr>
                <w:color w:val="000000"/>
                <w:szCs w:val="18"/>
                <w:vertAlign w:val="superscript"/>
              </w:rPr>
              <w:t>2</w:t>
            </w:r>
          </w:p>
        </w:tc>
      </w:tr>
      <w:tr w:rsidR="0026487F" w14:paraId="5B1B452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F05E81" w14:textId="77777777" w:rsidR="0026487F" w:rsidRDefault="0026487F" w:rsidP="0026487F">
            <w:pPr>
              <w:pStyle w:val="TAC"/>
              <w:rPr>
                <w:ins w:id="27" w:author="Vasenkari, Petri J. (Nokia - FI/Espoo)" w:date="2021-12-17T11:14:00Z"/>
                <w:lang w:eastAsia="ja-JP"/>
              </w:rPr>
            </w:pPr>
            <w:r>
              <w:rPr>
                <w:lang w:eastAsia="ja-JP"/>
              </w:rPr>
              <w:t>DC_2A-7A_n28A</w:t>
            </w:r>
          </w:p>
          <w:p w14:paraId="2E55E162" w14:textId="68D9708B" w:rsidR="006507AF" w:rsidRDefault="006507AF" w:rsidP="0026487F">
            <w:pPr>
              <w:pStyle w:val="TAC"/>
              <w:rPr>
                <w:lang w:eastAsia="fi-FI"/>
              </w:rPr>
            </w:pPr>
            <w:ins w:id="28" w:author="Vasenkari, Petri J. (Nokia - FI/Espoo)" w:date="2021-12-17T11:14:00Z">
              <w:r w:rsidRPr="006507AF">
                <w:rPr>
                  <w:lang w:eastAsia="fi-FI"/>
                </w:rPr>
                <w:t>DC_2A-7C_n28A</w:t>
              </w:r>
            </w:ins>
          </w:p>
        </w:tc>
        <w:tc>
          <w:tcPr>
            <w:tcW w:w="5962" w:type="dxa"/>
            <w:tcBorders>
              <w:top w:val="single" w:sz="4" w:space="0" w:color="auto"/>
              <w:left w:val="single" w:sz="4" w:space="0" w:color="auto"/>
              <w:bottom w:val="single" w:sz="4" w:space="0" w:color="auto"/>
              <w:right w:val="single" w:sz="4" w:space="0" w:color="auto"/>
            </w:tcBorders>
            <w:hideMark/>
          </w:tcPr>
          <w:p w14:paraId="2FB43C7A" w14:textId="77777777" w:rsidR="0026487F" w:rsidRDefault="0026487F" w:rsidP="0026487F">
            <w:pPr>
              <w:pStyle w:val="TAC"/>
              <w:rPr>
                <w:lang w:eastAsia="ja-JP"/>
              </w:rPr>
            </w:pPr>
            <w:r>
              <w:rPr>
                <w:lang w:eastAsia="ja-JP"/>
              </w:rPr>
              <w:t>DC_2A_n28A</w:t>
            </w:r>
          </w:p>
          <w:p w14:paraId="3080DFED" w14:textId="77777777" w:rsidR="0026487F" w:rsidRDefault="0026487F" w:rsidP="0026487F">
            <w:pPr>
              <w:pStyle w:val="TAC"/>
              <w:rPr>
                <w:lang w:eastAsia="fi-FI"/>
              </w:rPr>
            </w:pPr>
            <w:r>
              <w:rPr>
                <w:lang w:eastAsia="ja-JP"/>
              </w:rPr>
              <w:t>DC_7A_n28A</w:t>
            </w:r>
          </w:p>
        </w:tc>
      </w:tr>
      <w:tr w:rsidR="0026487F" w14:paraId="37D1FCE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3838D7" w14:textId="77777777" w:rsidR="0026487F" w:rsidRDefault="0026487F" w:rsidP="0026487F">
            <w:pPr>
              <w:pStyle w:val="TAC"/>
              <w:rPr>
                <w:lang w:eastAsia="en-US"/>
              </w:rPr>
            </w:pPr>
            <w:r>
              <w:t>DC_2A_n5A-n77A</w:t>
            </w:r>
            <w:r>
              <w:rPr>
                <w:vertAlign w:val="superscript"/>
                <w:lang w:eastAsia="ja-JP"/>
              </w:rPr>
              <w:t>14</w:t>
            </w:r>
          </w:p>
          <w:p w14:paraId="47E963E0" w14:textId="77777777" w:rsidR="0026487F" w:rsidRDefault="0026487F" w:rsidP="0026487F">
            <w:pPr>
              <w:pStyle w:val="TAC"/>
              <w:rPr>
                <w:lang w:eastAsia="fi-FI"/>
              </w:rPr>
            </w:pPr>
          </w:p>
        </w:tc>
        <w:tc>
          <w:tcPr>
            <w:tcW w:w="5962" w:type="dxa"/>
            <w:tcBorders>
              <w:top w:val="single" w:sz="4" w:space="0" w:color="auto"/>
              <w:left w:val="single" w:sz="4" w:space="0" w:color="auto"/>
              <w:bottom w:val="single" w:sz="4" w:space="0" w:color="auto"/>
              <w:right w:val="single" w:sz="4" w:space="0" w:color="auto"/>
            </w:tcBorders>
            <w:hideMark/>
          </w:tcPr>
          <w:p w14:paraId="5FA9650F" w14:textId="77777777" w:rsidR="0026487F" w:rsidRDefault="0026487F" w:rsidP="0026487F">
            <w:pPr>
              <w:pStyle w:val="TAC"/>
              <w:rPr>
                <w:lang w:eastAsia="en-US"/>
              </w:rPr>
            </w:pPr>
            <w:r>
              <w:t>DC_2A_n5A</w:t>
            </w:r>
          </w:p>
          <w:p w14:paraId="0096E4BE" w14:textId="77777777" w:rsidR="0026487F" w:rsidRDefault="0026487F" w:rsidP="0026487F">
            <w:pPr>
              <w:pStyle w:val="TAC"/>
              <w:rPr>
                <w:lang w:eastAsia="fi-FI"/>
              </w:rPr>
            </w:pPr>
            <w:r>
              <w:t>DC_2A_n77A</w:t>
            </w:r>
            <w:r>
              <w:rPr>
                <w:vertAlign w:val="superscript"/>
                <w:lang w:eastAsia="ja-JP"/>
              </w:rPr>
              <w:t>14</w:t>
            </w:r>
          </w:p>
        </w:tc>
      </w:tr>
      <w:tr w:rsidR="0026487F" w14:paraId="4A94009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E00662" w14:textId="77777777" w:rsidR="0026487F" w:rsidRDefault="0026487F" w:rsidP="0026487F">
            <w:pPr>
              <w:pStyle w:val="TAC"/>
              <w:rPr>
                <w:lang w:eastAsia="zh-CN"/>
              </w:rPr>
            </w:pPr>
            <w:r>
              <w:rPr>
                <w:lang w:eastAsia="ja-JP"/>
              </w:rPr>
              <w:t>DC_2A-7A_n38A</w:t>
            </w:r>
          </w:p>
        </w:tc>
        <w:tc>
          <w:tcPr>
            <w:tcW w:w="5962" w:type="dxa"/>
            <w:tcBorders>
              <w:top w:val="single" w:sz="4" w:space="0" w:color="auto"/>
              <w:left w:val="single" w:sz="4" w:space="0" w:color="auto"/>
              <w:bottom w:val="single" w:sz="4" w:space="0" w:color="auto"/>
              <w:right w:val="single" w:sz="4" w:space="0" w:color="auto"/>
            </w:tcBorders>
            <w:hideMark/>
          </w:tcPr>
          <w:p w14:paraId="6661A216" w14:textId="77777777" w:rsidR="0026487F" w:rsidRDefault="0026487F" w:rsidP="0026487F">
            <w:pPr>
              <w:pStyle w:val="TAC"/>
              <w:rPr>
                <w:lang w:eastAsia="zh-CN"/>
              </w:rPr>
            </w:pPr>
            <w:r>
              <w:rPr>
                <w:lang w:eastAsia="ja-JP"/>
              </w:rPr>
              <w:t>2A</w:t>
            </w:r>
            <w:r>
              <w:rPr>
                <w:vertAlign w:val="superscript"/>
              </w:rPr>
              <w:t>8</w:t>
            </w:r>
          </w:p>
        </w:tc>
      </w:tr>
      <w:tr w:rsidR="0026487F" w14:paraId="6479C4C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E71EC2" w14:textId="77777777" w:rsidR="0026487F" w:rsidRDefault="0026487F" w:rsidP="0026487F">
            <w:pPr>
              <w:pStyle w:val="TAC"/>
              <w:rPr>
                <w:lang w:eastAsia="zh-CN"/>
              </w:rPr>
            </w:pPr>
            <w:r>
              <w:rPr>
                <w:lang w:eastAsia="ja-JP"/>
              </w:rPr>
              <w:t>DC_2A-2A-7A_n38A</w:t>
            </w:r>
          </w:p>
        </w:tc>
        <w:tc>
          <w:tcPr>
            <w:tcW w:w="5962" w:type="dxa"/>
            <w:tcBorders>
              <w:top w:val="single" w:sz="4" w:space="0" w:color="auto"/>
              <w:left w:val="single" w:sz="4" w:space="0" w:color="auto"/>
              <w:bottom w:val="single" w:sz="4" w:space="0" w:color="auto"/>
              <w:right w:val="single" w:sz="4" w:space="0" w:color="auto"/>
            </w:tcBorders>
            <w:hideMark/>
          </w:tcPr>
          <w:p w14:paraId="7F93CF04" w14:textId="77777777" w:rsidR="0026487F" w:rsidRDefault="0026487F" w:rsidP="0026487F">
            <w:pPr>
              <w:pStyle w:val="TAC"/>
              <w:rPr>
                <w:lang w:eastAsia="zh-CN"/>
              </w:rPr>
            </w:pPr>
            <w:r>
              <w:rPr>
                <w:lang w:eastAsia="ja-JP"/>
              </w:rPr>
              <w:t>2A</w:t>
            </w:r>
            <w:r>
              <w:rPr>
                <w:vertAlign w:val="superscript"/>
              </w:rPr>
              <w:t>8</w:t>
            </w:r>
          </w:p>
        </w:tc>
      </w:tr>
      <w:tr w:rsidR="0026487F" w14:paraId="3A923A3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7F486F" w14:textId="77777777" w:rsidR="0026487F" w:rsidRDefault="0026487F" w:rsidP="0026487F">
            <w:pPr>
              <w:pStyle w:val="TAC"/>
              <w:rPr>
                <w:lang w:eastAsia="zh-CN"/>
              </w:rPr>
            </w:pPr>
            <w:r>
              <w:rPr>
                <w:lang w:eastAsia="zh-CN"/>
              </w:rPr>
              <w:t>DC_2A-7A_n66A</w:t>
            </w:r>
          </w:p>
          <w:p w14:paraId="640A9600" w14:textId="77777777" w:rsidR="0026487F" w:rsidRDefault="0026487F" w:rsidP="0026487F">
            <w:pPr>
              <w:pStyle w:val="TAC"/>
              <w:rPr>
                <w:lang w:eastAsia="zh-CN"/>
              </w:rPr>
            </w:pPr>
            <w:r>
              <w:rPr>
                <w:lang w:eastAsia="zh-CN"/>
              </w:rPr>
              <w:t>DC_2A-7C_n66A</w:t>
            </w:r>
          </w:p>
          <w:p w14:paraId="05296960" w14:textId="77777777" w:rsidR="0026487F" w:rsidRDefault="0026487F" w:rsidP="0026487F">
            <w:pPr>
              <w:pStyle w:val="TAC"/>
              <w:rPr>
                <w:lang w:eastAsia="en-US"/>
              </w:rPr>
            </w:pPr>
            <w:r>
              <w:rPr>
                <w:noProof/>
              </w:rPr>
              <w:t>DC_2A-2A-7C_n66A</w:t>
            </w:r>
          </w:p>
        </w:tc>
        <w:tc>
          <w:tcPr>
            <w:tcW w:w="5962" w:type="dxa"/>
            <w:tcBorders>
              <w:top w:val="single" w:sz="4" w:space="0" w:color="auto"/>
              <w:left w:val="single" w:sz="4" w:space="0" w:color="auto"/>
              <w:bottom w:val="single" w:sz="4" w:space="0" w:color="auto"/>
              <w:right w:val="single" w:sz="4" w:space="0" w:color="auto"/>
            </w:tcBorders>
            <w:hideMark/>
          </w:tcPr>
          <w:p w14:paraId="20BC4684" w14:textId="77777777" w:rsidR="0026487F" w:rsidRDefault="0026487F" w:rsidP="0026487F">
            <w:pPr>
              <w:pStyle w:val="TAC"/>
              <w:rPr>
                <w:vertAlign w:val="superscript"/>
                <w:lang w:eastAsia="zh-CN"/>
              </w:rPr>
            </w:pPr>
            <w:r>
              <w:rPr>
                <w:lang w:eastAsia="zh-CN"/>
              </w:rPr>
              <w:t>DC_2A_n66A</w:t>
            </w:r>
          </w:p>
          <w:p w14:paraId="71EA0A18" w14:textId="77777777" w:rsidR="0026487F" w:rsidRDefault="0026487F" w:rsidP="0026487F">
            <w:pPr>
              <w:pStyle w:val="TAC"/>
              <w:rPr>
                <w:noProof/>
                <w:lang w:eastAsia="zh-CN"/>
              </w:rPr>
            </w:pPr>
            <w:r>
              <w:rPr>
                <w:lang w:eastAsia="zh-CN"/>
              </w:rPr>
              <w:t>DC_7A_n66A</w:t>
            </w:r>
          </w:p>
        </w:tc>
      </w:tr>
      <w:tr w:rsidR="0026487F" w14:paraId="0BEEB79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D162B9" w14:textId="77777777" w:rsidR="0026487F" w:rsidRDefault="0026487F" w:rsidP="0026487F">
            <w:pPr>
              <w:pStyle w:val="TAC"/>
              <w:rPr>
                <w:lang w:eastAsia="zh-CN"/>
              </w:rPr>
            </w:pPr>
            <w:r>
              <w:rPr>
                <w:lang w:eastAsia="zh-CN"/>
              </w:rPr>
              <w:t>DC_2A-7A-7A_n66A</w:t>
            </w:r>
          </w:p>
          <w:p w14:paraId="79C512E5" w14:textId="77777777" w:rsidR="0026487F" w:rsidRDefault="0026487F" w:rsidP="0026487F">
            <w:pPr>
              <w:pStyle w:val="TAC"/>
              <w:rPr>
                <w:szCs w:val="18"/>
                <w:lang w:eastAsia="fi-FI"/>
              </w:rPr>
            </w:pPr>
            <w:r>
              <w:rPr>
                <w:szCs w:val="18"/>
                <w:lang w:eastAsia="fi-FI"/>
              </w:rPr>
              <w:t>DC_2A-2A-7A_n66A</w:t>
            </w:r>
          </w:p>
          <w:p w14:paraId="1872C42B" w14:textId="77777777" w:rsidR="0026487F" w:rsidRDefault="0026487F" w:rsidP="0026487F">
            <w:pPr>
              <w:pStyle w:val="TAC"/>
              <w:rPr>
                <w:lang w:eastAsia="zh-CN"/>
              </w:rPr>
            </w:pPr>
            <w:r>
              <w:rPr>
                <w:noProof/>
              </w:rPr>
              <w:t>DC_2A-2A-7A-7A_n66A</w:t>
            </w:r>
          </w:p>
        </w:tc>
        <w:tc>
          <w:tcPr>
            <w:tcW w:w="5962" w:type="dxa"/>
            <w:tcBorders>
              <w:top w:val="single" w:sz="4" w:space="0" w:color="auto"/>
              <w:left w:val="single" w:sz="4" w:space="0" w:color="auto"/>
              <w:bottom w:val="single" w:sz="4" w:space="0" w:color="auto"/>
              <w:right w:val="single" w:sz="4" w:space="0" w:color="auto"/>
            </w:tcBorders>
            <w:hideMark/>
          </w:tcPr>
          <w:p w14:paraId="05DC6B88" w14:textId="77777777" w:rsidR="0026487F" w:rsidRDefault="0026487F" w:rsidP="0026487F">
            <w:pPr>
              <w:pStyle w:val="TAC"/>
              <w:rPr>
                <w:vertAlign w:val="superscript"/>
                <w:lang w:eastAsia="zh-CN"/>
              </w:rPr>
            </w:pPr>
            <w:r>
              <w:rPr>
                <w:lang w:eastAsia="zh-CN"/>
              </w:rPr>
              <w:t>DC_2A_n66A</w:t>
            </w:r>
          </w:p>
          <w:p w14:paraId="741605F0" w14:textId="77777777" w:rsidR="0026487F" w:rsidRDefault="0026487F" w:rsidP="0026487F">
            <w:pPr>
              <w:pStyle w:val="TAC"/>
              <w:rPr>
                <w:lang w:eastAsia="zh-CN"/>
              </w:rPr>
            </w:pPr>
            <w:r>
              <w:rPr>
                <w:lang w:eastAsia="zh-CN"/>
              </w:rPr>
              <w:t>DC_7A_n66A</w:t>
            </w:r>
          </w:p>
        </w:tc>
      </w:tr>
      <w:tr w:rsidR="0026487F" w14:paraId="09B615C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06930B" w14:textId="77777777" w:rsidR="0026487F" w:rsidRDefault="0026487F" w:rsidP="0026487F">
            <w:pPr>
              <w:pStyle w:val="TAC"/>
              <w:rPr>
                <w:lang w:eastAsia="zh-CN"/>
              </w:rPr>
            </w:pPr>
            <w:r>
              <w:rPr>
                <w:lang w:eastAsia="zh-CN"/>
              </w:rPr>
              <w:t>DC_2A_n7A-n66A</w:t>
            </w:r>
          </w:p>
          <w:p w14:paraId="7743EFC0" w14:textId="77777777" w:rsidR="0026487F" w:rsidRDefault="0026487F" w:rsidP="0026487F">
            <w:pPr>
              <w:pStyle w:val="TAC"/>
              <w:rPr>
                <w:lang w:eastAsia="zh-CN"/>
              </w:rPr>
            </w:pPr>
            <w:r>
              <w:rPr>
                <w:lang w:eastAsia="zh-CN"/>
              </w:rPr>
              <w:t>DC_2A_n7(2A)-n66A</w:t>
            </w:r>
          </w:p>
        </w:tc>
        <w:tc>
          <w:tcPr>
            <w:tcW w:w="5962" w:type="dxa"/>
            <w:tcBorders>
              <w:top w:val="single" w:sz="4" w:space="0" w:color="auto"/>
              <w:left w:val="single" w:sz="4" w:space="0" w:color="auto"/>
              <w:bottom w:val="single" w:sz="4" w:space="0" w:color="auto"/>
              <w:right w:val="single" w:sz="4" w:space="0" w:color="auto"/>
            </w:tcBorders>
            <w:hideMark/>
          </w:tcPr>
          <w:p w14:paraId="04518207" w14:textId="77777777" w:rsidR="0026487F" w:rsidRDefault="0026487F" w:rsidP="0026487F">
            <w:pPr>
              <w:pStyle w:val="TAC"/>
              <w:rPr>
                <w:vertAlign w:val="superscript"/>
                <w:lang w:eastAsia="zh-CN"/>
              </w:rPr>
            </w:pPr>
            <w:r>
              <w:rPr>
                <w:lang w:eastAsia="zh-CN"/>
              </w:rPr>
              <w:t>DC_2A_n7A</w:t>
            </w:r>
          </w:p>
          <w:p w14:paraId="45F601F6" w14:textId="77777777" w:rsidR="0026487F" w:rsidRDefault="0026487F" w:rsidP="0026487F">
            <w:pPr>
              <w:pStyle w:val="TAC"/>
              <w:rPr>
                <w:lang w:eastAsia="zh-CN"/>
              </w:rPr>
            </w:pPr>
            <w:r>
              <w:rPr>
                <w:lang w:eastAsia="zh-CN"/>
              </w:rPr>
              <w:t>DC_7A_n66A</w:t>
            </w:r>
          </w:p>
        </w:tc>
      </w:tr>
      <w:tr w:rsidR="0026487F" w14:paraId="746DCBB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6E6436" w14:textId="77777777" w:rsidR="0026487F" w:rsidRDefault="0026487F" w:rsidP="0026487F">
            <w:pPr>
              <w:pStyle w:val="TAC"/>
              <w:rPr>
                <w:lang w:eastAsia="en-US"/>
              </w:rPr>
            </w:pPr>
            <w:r>
              <w:rPr>
                <w:lang w:eastAsia="zh-CN"/>
              </w:rPr>
              <w:t>DC_2A-7A_n71A</w:t>
            </w:r>
          </w:p>
        </w:tc>
        <w:tc>
          <w:tcPr>
            <w:tcW w:w="5962" w:type="dxa"/>
            <w:tcBorders>
              <w:top w:val="single" w:sz="4" w:space="0" w:color="auto"/>
              <w:left w:val="single" w:sz="4" w:space="0" w:color="auto"/>
              <w:bottom w:val="single" w:sz="4" w:space="0" w:color="auto"/>
              <w:right w:val="single" w:sz="4" w:space="0" w:color="auto"/>
            </w:tcBorders>
            <w:hideMark/>
          </w:tcPr>
          <w:p w14:paraId="0B073B32" w14:textId="77777777" w:rsidR="0026487F" w:rsidRDefault="0026487F" w:rsidP="0026487F">
            <w:pPr>
              <w:pStyle w:val="TAC"/>
              <w:rPr>
                <w:noProof/>
                <w:kern w:val="2"/>
                <w:lang w:eastAsia="zh-CN"/>
              </w:rPr>
            </w:pPr>
            <w:r>
              <w:rPr>
                <w:noProof/>
                <w:kern w:val="2"/>
                <w:lang w:eastAsia="zh-CN"/>
              </w:rPr>
              <w:t>DC_2A_n71A</w:t>
            </w:r>
          </w:p>
          <w:p w14:paraId="2F769CE5" w14:textId="77777777" w:rsidR="0026487F" w:rsidRDefault="0026487F" w:rsidP="0026487F">
            <w:pPr>
              <w:pStyle w:val="TAC"/>
              <w:rPr>
                <w:noProof/>
                <w:lang w:eastAsia="zh-CN"/>
              </w:rPr>
            </w:pPr>
            <w:r>
              <w:rPr>
                <w:noProof/>
                <w:lang w:eastAsia="zh-CN"/>
              </w:rPr>
              <w:t>DC_7A_n71A</w:t>
            </w:r>
          </w:p>
        </w:tc>
      </w:tr>
      <w:tr w:rsidR="0026487F" w14:paraId="09EC756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2D131B" w14:textId="77777777" w:rsidR="0026487F" w:rsidRDefault="0026487F" w:rsidP="0026487F">
            <w:pPr>
              <w:pStyle w:val="TAC"/>
              <w:rPr>
                <w:lang w:eastAsia="zh-CN"/>
              </w:rPr>
            </w:pPr>
            <w:r>
              <w:rPr>
                <w:szCs w:val="18"/>
                <w:lang w:eastAsia="fi-FI"/>
              </w:rPr>
              <w:t>DC_2A-2A-7A_n71A</w:t>
            </w:r>
          </w:p>
        </w:tc>
        <w:tc>
          <w:tcPr>
            <w:tcW w:w="5962" w:type="dxa"/>
            <w:tcBorders>
              <w:top w:val="single" w:sz="4" w:space="0" w:color="auto"/>
              <w:left w:val="single" w:sz="4" w:space="0" w:color="auto"/>
              <w:bottom w:val="single" w:sz="4" w:space="0" w:color="auto"/>
              <w:right w:val="single" w:sz="4" w:space="0" w:color="auto"/>
            </w:tcBorders>
            <w:hideMark/>
          </w:tcPr>
          <w:p w14:paraId="6342D4BD" w14:textId="77777777" w:rsidR="0026487F" w:rsidRDefault="0026487F" w:rsidP="0026487F">
            <w:pPr>
              <w:pStyle w:val="TAC"/>
              <w:rPr>
                <w:noProof/>
                <w:kern w:val="2"/>
                <w:lang w:eastAsia="zh-CN"/>
              </w:rPr>
            </w:pPr>
            <w:r>
              <w:rPr>
                <w:noProof/>
                <w:kern w:val="2"/>
                <w:lang w:eastAsia="zh-CN"/>
              </w:rPr>
              <w:t>DC_2A_n71A</w:t>
            </w:r>
          </w:p>
          <w:p w14:paraId="15E84003" w14:textId="77777777" w:rsidR="0026487F" w:rsidRDefault="0026487F" w:rsidP="0026487F">
            <w:pPr>
              <w:pStyle w:val="TAC"/>
              <w:rPr>
                <w:noProof/>
                <w:kern w:val="2"/>
                <w:lang w:eastAsia="zh-CN"/>
              </w:rPr>
            </w:pPr>
            <w:r>
              <w:rPr>
                <w:noProof/>
                <w:lang w:eastAsia="zh-CN"/>
              </w:rPr>
              <w:t>DC_7A_n71A</w:t>
            </w:r>
          </w:p>
        </w:tc>
      </w:tr>
      <w:tr w:rsidR="0026487F" w14:paraId="3D6DA79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60C0BE" w14:textId="77777777" w:rsidR="0026487F" w:rsidRDefault="0026487F" w:rsidP="0026487F">
            <w:pPr>
              <w:pStyle w:val="TAC"/>
              <w:rPr>
                <w:lang w:eastAsia="en-US"/>
              </w:rPr>
            </w:pPr>
            <w:bookmarkStart w:id="29" w:name="OLE_LINK72"/>
            <w:r>
              <w:t>DC_2A-7A_n77A</w:t>
            </w:r>
          </w:p>
          <w:p w14:paraId="4DCF0813" w14:textId="77777777" w:rsidR="0026487F" w:rsidRDefault="0026487F" w:rsidP="0026487F">
            <w:pPr>
              <w:pStyle w:val="TAC"/>
            </w:pPr>
            <w:r>
              <w:t>DC_2A-7C_n77A</w:t>
            </w:r>
          </w:p>
          <w:p w14:paraId="1A758C95" w14:textId="77777777" w:rsidR="0026487F" w:rsidRDefault="0026487F" w:rsidP="0026487F">
            <w:pPr>
              <w:pStyle w:val="TAC"/>
            </w:pPr>
            <w:r>
              <w:t>DC_2A-7A-7A_n77A</w:t>
            </w:r>
          </w:p>
          <w:p w14:paraId="2A9EF524" w14:textId="77777777" w:rsidR="0026487F" w:rsidRDefault="0026487F" w:rsidP="0026487F">
            <w:pPr>
              <w:pStyle w:val="TAC"/>
            </w:pPr>
            <w:r>
              <w:t>DC_2A-7A_n77(2A)</w:t>
            </w:r>
          </w:p>
          <w:p w14:paraId="2F2F24B8" w14:textId="77777777" w:rsidR="0026487F" w:rsidRDefault="0026487F" w:rsidP="0026487F">
            <w:pPr>
              <w:pStyle w:val="TAC"/>
            </w:pPr>
            <w:r>
              <w:t>DC_2A-7C_n77(2A)</w:t>
            </w:r>
          </w:p>
          <w:p w14:paraId="3EA07AFD" w14:textId="77777777" w:rsidR="0026487F" w:rsidRDefault="0026487F" w:rsidP="0026487F">
            <w:pPr>
              <w:pStyle w:val="TAC"/>
              <w:rPr>
                <w:szCs w:val="18"/>
                <w:lang w:eastAsia="fi-FI"/>
              </w:rPr>
            </w:pPr>
            <w:r>
              <w:t>DC_2A-7A-7A_n77(2A)</w:t>
            </w:r>
            <w:bookmarkEnd w:id="29"/>
          </w:p>
        </w:tc>
        <w:tc>
          <w:tcPr>
            <w:tcW w:w="5962" w:type="dxa"/>
            <w:tcBorders>
              <w:top w:val="single" w:sz="4" w:space="0" w:color="auto"/>
              <w:left w:val="single" w:sz="4" w:space="0" w:color="auto"/>
              <w:bottom w:val="single" w:sz="4" w:space="0" w:color="auto"/>
              <w:right w:val="single" w:sz="4" w:space="0" w:color="auto"/>
            </w:tcBorders>
            <w:hideMark/>
          </w:tcPr>
          <w:p w14:paraId="2D9B1514" w14:textId="77777777" w:rsidR="0026487F" w:rsidRDefault="0026487F" w:rsidP="0026487F">
            <w:pPr>
              <w:pStyle w:val="TAC"/>
              <w:rPr>
                <w:lang w:eastAsia="en-US"/>
              </w:rPr>
            </w:pPr>
            <w:r>
              <w:t>DC_2A_n77A</w:t>
            </w:r>
          </w:p>
          <w:p w14:paraId="31845996" w14:textId="77777777" w:rsidR="0026487F" w:rsidRDefault="0026487F" w:rsidP="0026487F">
            <w:pPr>
              <w:pStyle w:val="TAC"/>
              <w:rPr>
                <w:noProof/>
                <w:kern w:val="2"/>
                <w:lang w:eastAsia="zh-CN"/>
              </w:rPr>
            </w:pPr>
            <w:r>
              <w:t>DC_7A_n77A</w:t>
            </w:r>
          </w:p>
        </w:tc>
      </w:tr>
      <w:tr w:rsidR="0026487F" w14:paraId="101C155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C3D687" w14:textId="77777777" w:rsidR="0026487F" w:rsidRDefault="0026487F" w:rsidP="0026487F">
            <w:pPr>
              <w:pStyle w:val="TAC"/>
              <w:rPr>
                <w:lang w:eastAsia="en-US"/>
              </w:rPr>
            </w:pPr>
            <w:r>
              <w:lastRenderedPageBreak/>
              <w:t>DC_2A-7A_n78A</w:t>
            </w:r>
          </w:p>
          <w:p w14:paraId="1E09BE21" w14:textId="77777777" w:rsidR="0026487F" w:rsidRDefault="0026487F" w:rsidP="0026487F">
            <w:pPr>
              <w:pStyle w:val="TAC"/>
            </w:pPr>
            <w:r>
              <w:t>DC_2A-7C_n78A</w:t>
            </w:r>
          </w:p>
          <w:p w14:paraId="76CFBD98" w14:textId="77777777" w:rsidR="0026487F" w:rsidRDefault="0026487F" w:rsidP="0026487F">
            <w:pPr>
              <w:pStyle w:val="TAC"/>
              <w:rPr>
                <w:lang w:eastAsia="zh-CN"/>
              </w:rPr>
            </w:pPr>
            <w:r>
              <w:rPr>
                <w:lang w:eastAsia="zh-CN"/>
              </w:rPr>
              <w:t>DC_2A-7A_n78(2A)</w:t>
            </w:r>
          </w:p>
          <w:p w14:paraId="1AA9669C" w14:textId="77777777" w:rsidR="0026487F" w:rsidRDefault="0026487F" w:rsidP="0026487F">
            <w:pPr>
              <w:pStyle w:val="TAC"/>
              <w:rPr>
                <w:lang w:eastAsia="zh-CN"/>
              </w:rPr>
            </w:pPr>
            <w:r>
              <w:rPr>
                <w:lang w:eastAsia="zh-CN"/>
              </w:rPr>
              <w:t>DC_2A-7C_n78(2A)</w:t>
            </w:r>
          </w:p>
        </w:tc>
        <w:tc>
          <w:tcPr>
            <w:tcW w:w="5962" w:type="dxa"/>
            <w:tcBorders>
              <w:top w:val="single" w:sz="4" w:space="0" w:color="auto"/>
              <w:left w:val="single" w:sz="4" w:space="0" w:color="auto"/>
              <w:bottom w:val="single" w:sz="4" w:space="0" w:color="auto"/>
              <w:right w:val="single" w:sz="4" w:space="0" w:color="auto"/>
            </w:tcBorders>
            <w:hideMark/>
          </w:tcPr>
          <w:p w14:paraId="6FD221D8" w14:textId="77777777" w:rsidR="0026487F" w:rsidRDefault="0026487F" w:rsidP="0026487F">
            <w:pPr>
              <w:pStyle w:val="TAC"/>
              <w:rPr>
                <w:noProof/>
                <w:kern w:val="2"/>
                <w:lang w:eastAsia="en-US"/>
              </w:rPr>
            </w:pPr>
            <w:r>
              <w:rPr>
                <w:noProof/>
                <w:kern w:val="2"/>
              </w:rPr>
              <w:t>DC_2A_n78A</w:t>
            </w:r>
          </w:p>
          <w:p w14:paraId="6B695DFE" w14:textId="77777777" w:rsidR="0026487F" w:rsidRDefault="0026487F" w:rsidP="0026487F">
            <w:pPr>
              <w:pStyle w:val="TAC"/>
              <w:rPr>
                <w:noProof/>
              </w:rPr>
            </w:pPr>
            <w:r>
              <w:rPr>
                <w:noProof/>
              </w:rPr>
              <w:t>DC_7A_n78A</w:t>
            </w:r>
          </w:p>
          <w:p w14:paraId="4447C34C" w14:textId="77777777" w:rsidR="0026487F" w:rsidRDefault="0026487F" w:rsidP="0026487F">
            <w:pPr>
              <w:pStyle w:val="TAC"/>
              <w:rPr>
                <w:noProof/>
                <w:kern w:val="2"/>
                <w:lang w:eastAsia="zh-CN"/>
              </w:rPr>
            </w:pPr>
            <w:r>
              <w:rPr>
                <w:noProof/>
              </w:rPr>
              <w:t>DC_7C_n78A</w:t>
            </w:r>
          </w:p>
        </w:tc>
      </w:tr>
      <w:tr w:rsidR="0026487F" w14:paraId="72E55E0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6BCFE6" w14:textId="77777777" w:rsidR="0026487F" w:rsidRDefault="0026487F" w:rsidP="0026487F">
            <w:pPr>
              <w:pStyle w:val="TAC"/>
              <w:rPr>
                <w:lang w:eastAsia="en-US"/>
              </w:rPr>
            </w:pPr>
            <w:r>
              <w:t>DC_</w:t>
            </w:r>
            <w:r>
              <w:rPr>
                <w:noProof/>
              </w:rPr>
              <w:t>2A-2A-7A_n78A</w:t>
            </w:r>
          </w:p>
        </w:tc>
        <w:tc>
          <w:tcPr>
            <w:tcW w:w="5962" w:type="dxa"/>
            <w:tcBorders>
              <w:top w:val="single" w:sz="4" w:space="0" w:color="auto"/>
              <w:left w:val="single" w:sz="4" w:space="0" w:color="auto"/>
              <w:bottom w:val="single" w:sz="4" w:space="0" w:color="auto"/>
              <w:right w:val="single" w:sz="4" w:space="0" w:color="auto"/>
            </w:tcBorders>
            <w:hideMark/>
          </w:tcPr>
          <w:p w14:paraId="631378DA" w14:textId="77777777" w:rsidR="0026487F" w:rsidRDefault="0026487F" w:rsidP="0026487F">
            <w:pPr>
              <w:pStyle w:val="TAC"/>
              <w:rPr>
                <w:noProof/>
                <w:kern w:val="2"/>
              </w:rPr>
            </w:pPr>
            <w:r>
              <w:rPr>
                <w:noProof/>
                <w:kern w:val="2"/>
              </w:rPr>
              <w:t>DC_2A_n78A</w:t>
            </w:r>
          </w:p>
          <w:p w14:paraId="7D103C47" w14:textId="77777777" w:rsidR="0026487F" w:rsidRDefault="0026487F" w:rsidP="0026487F">
            <w:pPr>
              <w:pStyle w:val="TAC"/>
              <w:rPr>
                <w:noProof/>
                <w:kern w:val="2"/>
              </w:rPr>
            </w:pPr>
            <w:r>
              <w:rPr>
                <w:noProof/>
              </w:rPr>
              <w:t>DC_7A_n78A</w:t>
            </w:r>
          </w:p>
        </w:tc>
      </w:tr>
      <w:tr w:rsidR="0026487F" w14:paraId="5FDD286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547A6B" w14:textId="77777777" w:rsidR="0026487F" w:rsidRDefault="0026487F" w:rsidP="0026487F">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962" w:type="dxa"/>
            <w:tcBorders>
              <w:top w:val="single" w:sz="4" w:space="0" w:color="auto"/>
              <w:left w:val="single" w:sz="4" w:space="0" w:color="auto"/>
              <w:bottom w:val="single" w:sz="4" w:space="0" w:color="auto"/>
              <w:right w:val="single" w:sz="4" w:space="0" w:color="auto"/>
            </w:tcBorders>
            <w:hideMark/>
          </w:tcPr>
          <w:p w14:paraId="17E95947" w14:textId="77777777" w:rsidR="0026487F" w:rsidRDefault="0026487F" w:rsidP="0026487F">
            <w:pPr>
              <w:pStyle w:val="TAC"/>
              <w:rPr>
                <w:lang w:eastAsia="zh-CN"/>
              </w:rPr>
            </w:pPr>
            <w:r>
              <w:rPr>
                <w:lang w:eastAsia="zh-CN"/>
              </w:rPr>
              <w:t>DC_2A_n7A</w:t>
            </w:r>
          </w:p>
          <w:p w14:paraId="6E12BCAD" w14:textId="77777777" w:rsidR="0026487F" w:rsidRDefault="0026487F" w:rsidP="0026487F">
            <w:pPr>
              <w:pStyle w:val="TAC"/>
              <w:rPr>
                <w:noProof/>
                <w:kern w:val="2"/>
                <w:lang w:eastAsia="en-US"/>
              </w:rPr>
            </w:pPr>
            <w:r>
              <w:rPr>
                <w:lang w:eastAsia="zh-CN"/>
              </w:rPr>
              <w:t>DC_2A_n78A</w:t>
            </w:r>
          </w:p>
        </w:tc>
      </w:tr>
      <w:tr w:rsidR="0026487F" w14:paraId="09D5A99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64562E" w14:textId="77777777" w:rsidR="0026487F" w:rsidRDefault="0026487F" w:rsidP="0026487F">
            <w:pPr>
              <w:pStyle w:val="TAC"/>
              <w:rPr>
                <w:lang w:eastAsia="ja-JP"/>
              </w:rPr>
            </w:pPr>
            <w:r>
              <w:rPr>
                <w:rFonts w:cs="Arial"/>
                <w:lang w:eastAsia="ja-JP"/>
              </w:rPr>
              <w:t>DC_2A_n7(2A)-n78A</w:t>
            </w:r>
          </w:p>
        </w:tc>
        <w:tc>
          <w:tcPr>
            <w:tcW w:w="5962" w:type="dxa"/>
            <w:tcBorders>
              <w:top w:val="single" w:sz="4" w:space="0" w:color="auto"/>
              <w:left w:val="single" w:sz="4" w:space="0" w:color="auto"/>
              <w:bottom w:val="single" w:sz="4" w:space="0" w:color="auto"/>
              <w:right w:val="single" w:sz="4" w:space="0" w:color="auto"/>
            </w:tcBorders>
            <w:hideMark/>
          </w:tcPr>
          <w:p w14:paraId="1E4AFD3A" w14:textId="77777777" w:rsidR="0026487F" w:rsidRDefault="0026487F" w:rsidP="0026487F">
            <w:pPr>
              <w:pStyle w:val="TAC"/>
              <w:rPr>
                <w:rFonts w:cs="Arial"/>
                <w:lang w:eastAsia="zh-CN"/>
              </w:rPr>
            </w:pPr>
            <w:r>
              <w:rPr>
                <w:rFonts w:cs="Arial"/>
                <w:lang w:eastAsia="zh-CN"/>
              </w:rPr>
              <w:t>DC_2A_n7A</w:t>
            </w:r>
          </w:p>
          <w:p w14:paraId="3DE15DBB" w14:textId="77777777" w:rsidR="0026487F" w:rsidRDefault="0026487F" w:rsidP="0026487F">
            <w:pPr>
              <w:pStyle w:val="TAC"/>
              <w:rPr>
                <w:lang w:eastAsia="zh-CN"/>
              </w:rPr>
            </w:pPr>
            <w:r>
              <w:rPr>
                <w:rFonts w:cs="Arial"/>
                <w:lang w:eastAsia="zh-CN"/>
              </w:rPr>
              <w:t>DC_2A_n78A</w:t>
            </w:r>
          </w:p>
        </w:tc>
      </w:tr>
      <w:tr w:rsidR="0026487F" w14:paraId="7354036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D8242D" w14:textId="77777777" w:rsidR="0026487F" w:rsidRDefault="0026487F" w:rsidP="0026487F">
            <w:pPr>
              <w:pStyle w:val="TAC"/>
              <w:rPr>
                <w:lang w:eastAsia="ja-JP"/>
              </w:rPr>
            </w:pPr>
            <w:r>
              <w:rPr>
                <w:rFonts w:cs="Arial"/>
                <w:lang w:eastAsia="ja-JP"/>
              </w:rPr>
              <w:t>DC_2A_n7A-n78(2A)</w:t>
            </w:r>
          </w:p>
        </w:tc>
        <w:tc>
          <w:tcPr>
            <w:tcW w:w="5962" w:type="dxa"/>
            <w:tcBorders>
              <w:top w:val="single" w:sz="4" w:space="0" w:color="auto"/>
              <w:left w:val="single" w:sz="4" w:space="0" w:color="auto"/>
              <w:bottom w:val="single" w:sz="4" w:space="0" w:color="auto"/>
              <w:right w:val="single" w:sz="4" w:space="0" w:color="auto"/>
            </w:tcBorders>
            <w:hideMark/>
          </w:tcPr>
          <w:p w14:paraId="52F0CB22" w14:textId="77777777" w:rsidR="0026487F" w:rsidRDefault="0026487F" w:rsidP="0026487F">
            <w:pPr>
              <w:pStyle w:val="TAC"/>
              <w:rPr>
                <w:rFonts w:cs="Arial"/>
                <w:lang w:eastAsia="zh-CN"/>
              </w:rPr>
            </w:pPr>
            <w:r>
              <w:rPr>
                <w:rFonts w:cs="Arial"/>
                <w:lang w:eastAsia="zh-CN"/>
              </w:rPr>
              <w:t>DC_2A_n7A</w:t>
            </w:r>
          </w:p>
          <w:p w14:paraId="7AADA9B2" w14:textId="77777777" w:rsidR="0026487F" w:rsidRDefault="0026487F" w:rsidP="0026487F">
            <w:pPr>
              <w:pStyle w:val="TAC"/>
              <w:rPr>
                <w:lang w:eastAsia="zh-CN"/>
              </w:rPr>
            </w:pPr>
            <w:r>
              <w:rPr>
                <w:rFonts w:cs="Arial"/>
                <w:lang w:eastAsia="zh-CN"/>
              </w:rPr>
              <w:t>DC_2A_n78A</w:t>
            </w:r>
          </w:p>
        </w:tc>
      </w:tr>
      <w:tr w:rsidR="0026487F" w14:paraId="0B86C2F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137C6D" w14:textId="77777777" w:rsidR="0026487F" w:rsidRDefault="0026487F" w:rsidP="0026487F">
            <w:pPr>
              <w:pStyle w:val="TAC"/>
              <w:rPr>
                <w:lang w:eastAsia="ja-JP"/>
              </w:rPr>
            </w:pPr>
            <w:r>
              <w:rPr>
                <w:rFonts w:cs="Arial"/>
                <w:lang w:eastAsia="ja-JP"/>
              </w:rPr>
              <w:t>DC_2A_n7(2A)-n78(2A)</w:t>
            </w:r>
          </w:p>
        </w:tc>
        <w:tc>
          <w:tcPr>
            <w:tcW w:w="5962" w:type="dxa"/>
            <w:tcBorders>
              <w:top w:val="single" w:sz="4" w:space="0" w:color="auto"/>
              <w:left w:val="single" w:sz="4" w:space="0" w:color="auto"/>
              <w:bottom w:val="single" w:sz="4" w:space="0" w:color="auto"/>
              <w:right w:val="single" w:sz="4" w:space="0" w:color="auto"/>
            </w:tcBorders>
            <w:hideMark/>
          </w:tcPr>
          <w:p w14:paraId="7B996518" w14:textId="77777777" w:rsidR="0026487F" w:rsidRDefault="0026487F" w:rsidP="0026487F">
            <w:pPr>
              <w:pStyle w:val="TAC"/>
              <w:rPr>
                <w:rFonts w:cs="Arial"/>
                <w:lang w:eastAsia="zh-CN"/>
              </w:rPr>
            </w:pPr>
            <w:r>
              <w:rPr>
                <w:rFonts w:cs="Arial"/>
                <w:lang w:eastAsia="zh-CN"/>
              </w:rPr>
              <w:t>DC_2A_n7A</w:t>
            </w:r>
          </w:p>
          <w:p w14:paraId="46C84187" w14:textId="77777777" w:rsidR="0026487F" w:rsidRDefault="0026487F" w:rsidP="0026487F">
            <w:pPr>
              <w:pStyle w:val="TAC"/>
              <w:rPr>
                <w:lang w:eastAsia="zh-CN"/>
              </w:rPr>
            </w:pPr>
            <w:r>
              <w:rPr>
                <w:rFonts w:cs="Arial"/>
                <w:lang w:eastAsia="zh-CN"/>
              </w:rPr>
              <w:t>DC_2A_n78A</w:t>
            </w:r>
          </w:p>
        </w:tc>
      </w:tr>
      <w:tr w:rsidR="0026487F" w14:paraId="386031F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F25F49" w14:textId="77777777" w:rsidR="0026487F" w:rsidRDefault="0026487F" w:rsidP="0026487F">
            <w:pPr>
              <w:pStyle w:val="TAC"/>
            </w:pPr>
            <w:r>
              <w:t>DC_2A-7A-7A_n78A</w:t>
            </w:r>
          </w:p>
          <w:p w14:paraId="2C3E6064" w14:textId="77777777" w:rsidR="0026487F" w:rsidRDefault="0026487F" w:rsidP="0026487F">
            <w:pPr>
              <w:pStyle w:val="TAC"/>
              <w:rPr>
                <w:lang w:eastAsia="zh-CN"/>
              </w:rPr>
            </w:pPr>
            <w:r>
              <w:rPr>
                <w:lang w:eastAsia="zh-CN"/>
              </w:rPr>
              <w:t>DC_2A-7A-7A_n78(2A)</w:t>
            </w:r>
          </w:p>
        </w:tc>
        <w:tc>
          <w:tcPr>
            <w:tcW w:w="5962" w:type="dxa"/>
            <w:tcBorders>
              <w:top w:val="single" w:sz="4" w:space="0" w:color="auto"/>
              <w:left w:val="single" w:sz="4" w:space="0" w:color="auto"/>
              <w:bottom w:val="single" w:sz="4" w:space="0" w:color="auto"/>
              <w:right w:val="single" w:sz="4" w:space="0" w:color="auto"/>
            </w:tcBorders>
            <w:hideMark/>
          </w:tcPr>
          <w:p w14:paraId="7004B33E" w14:textId="77777777" w:rsidR="0026487F" w:rsidRDefault="0026487F" w:rsidP="0026487F">
            <w:pPr>
              <w:pStyle w:val="TAC"/>
              <w:rPr>
                <w:noProof/>
                <w:kern w:val="2"/>
                <w:lang w:eastAsia="en-US"/>
              </w:rPr>
            </w:pPr>
            <w:r>
              <w:rPr>
                <w:noProof/>
                <w:kern w:val="2"/>
              </w:rPr>
              <w:t>DC_2A_n78A</w:t>
            </w:r>
          </w:p>
          <w:p w14:paraId="7F5D4655" w14:textId="77777777" w:rsidR="0026487F" w:rsidRDefault="0026487F" w:rsidP="0026487F">
            <w:pPr>
              <w:pStyle w:val="TAC"/>
              <w:rPr>
                <w:noProof/>
                <w:kern w:val="2"/>
                <w:lang w:eastAsia="zh-CN"/>
              </w:rPr>
            </w:pPr>
            <w:r>
              <w:rPr>
                <w:noProof/>
              </w:rPr>
              <w:t>DC_7A_n78A</w:t>
            </w:r>
          </w:p>
        </w:tc>
      </w:tr>
      <w:tr w:rsidR="0026487F" w14:paraId="2266A3F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6A0A7A" w14:textId="77777777" w:rsidR="0026487F" w:rsidRDefault="0026487F" w:rsidP="0026487F">
            <w:pPr>
              <w:pStyle w:val="TAC"/>
              <w:rPr>
                <w:lang w:eastAsia="fi-FI"/>
              </w:rPr>
            </w:pPr>
            <w:r>
              <w:rPr>
                <w:lang w:eastAsia="ja-JP"/>
              </w:rPr>
              <w:t>DC_2A-8A_n2A</w:t>
            </w:r>
          </w:p>
        </w:tc>
        <w:tc>
          <w:tcPr>
            <w:tcW w:w="5962" w:type="dxa"/>
            <w:tcBorders>
              <w:top w:val="single" w:sz="4" w:space="0" w:color="auto"/>
              <w:left w:val="single" w:sz="4" w:space="0" w:color="auto"/>
              <w:bottom w:val="single" w:sz="4" w:space="0" w:color="auto"/>
              <w:right w:val="single" w:sz="4" w:space="0" w:color="auto"/>
            </w:tcBorders>
            <w:hideMark/>
          </w:tcPr>
          <w:p w14:paraId="4820CF2C" w14:textId="77777777" w:rsidR="0026487F" w:rsidRDefault="0026487F" w:rsidP="0026487F">
            <w:pPr>
              <w:pStyle w:val="TAC"/>
              <w:rPr>
                <w:lang w:eastAsia="ja-JP"/>
              </w:rPr>
            </w:pPr>
            <w:r>
              <w:rPr>
                <w:lang w:eastAsia="ja-JP"/>
              </w:rPr>
              <w:t>DC_2A_n2A</w:t>
            </w:r>
            <w:r>
              <w:rPr>
                <w:vertAlign w:val="superscript"/>
                <w:lang w:eastAsia="ja-JP"/>
              </w:rPr>
              <w:t>2</w:t>
            </w:r>
          </w:p>
          <w:p w14:paraId="2DB8B78F" w14:textId="77777777" w:rsidR="0026487F" w:rsidRDefault="0026487F" w:rsidP="0026487F">
            <w:pPr>
              <w:pStyle w:val="TAC"/>
              <w:rPr>
                <w:lang w:eastAsia="fi-FI"/>
              </w:rPr>
            </w:pPr>
            <w:r>
              <w:rPr>
                <w:lang w:eastAsia="ja-JP"/>
              </w:rPr>
              <w:t>DC_8A_n2A</w:t>
            </w:r>
          </w:p>
        </w:tc>
      </w:tr>
      <w:tr w:rsidR="0026487F" w14:paraId="0356163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AE2635" w14:textId="77777777" w:rsidR="0026487F" w:rsidRDefault="0026487F" w:rsidP="0026487F">
            <w:pPr>
              <w:pStyle w:val="TAC"/>
              <w:rPr>
                <w:lang w:eastAsia="en-US"/>
              </w:rPr>
            </w:pPr>
            <w:r>
              <w:rPr>
                <w:lang w:eastAsia="fi-FI"/>
              </w:rPr>
              <w:t>DC_2A-12A_n2A</w:t>
            </w:r>
          </w:p>
        </w:tc>
        <w:tc>
          <w:tcPr>
            <w:tcW w:w="5962" w:type="dxa"/>
            <w:tcBorders>
              <w:top w:val="single" w:sz="4" w:space="0" w:color="auto"/>
              <w:left w:val="single" w:sz="4" w:space="0" w:color="auto"/>
              <w:bottom w:val="single" w:sz="4" w:space="0" w:color="auto"/>
              <w:right w:val="single" w:sz="4" w:space="0" w:color="auto"/>
            </w:tcBorders>
            <w:hideMark/>
          </w:tcPr>
          <w:p w14:paraId="71FC9E69" w14:textId="77777777" w:rsidR="0026487F" w:rsidRDefault="0026487F" w:rsidP="0026487F">
            <w:pPr>
              <w:pStyle w:val="TAC"/>
              <w:rPr>
                <w:noProof/>
                <w:kern w:val="2"/>
              </w:rPr>
            </w:pPr>
            <w:r>
              <w:rPr>
                <w:lang w:eastAsia="fi-FI"/>
              </w:rPr>
              <w:t>DC_12A_n2A</w:t>
            </w:r>
          </w:p>
        </w:tc>
      </w:tr>
      <w:tr w:rsidR="0026487F" w14:paraId="229C2EC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9ED708" w14:textId="77777777" w:rsidR="0026487F" w:rsidRDefault="0026487F" w:rsidP="0026487F">
            <w:pPr>
              <w:pStyle w:val="TAC"/>
              <w:rPr>
                <w:lang w:eastAsia="fi-FI"/>
              </w:rPr>
            </w:pPr>
            <w:r>
              <w:t>DC_2A-12A_n5A</w:t>
            </w:r>
          </w:p>
        </w:tc>
        <w:tc>
          <w:tcPr>
            <w:tcW w:w="5962" w:type="dxa"/>
            <w:tcBorders>
              <w:top w:val="single" w:sz="4" w:space="0" w:color="auto"/>
              <w:left w:val="single" w:sz="4" w:space="0" w:color="auto"/>
              <w:bottom w:val="single" w:sz="4" w:space="0" w:color="auto"/>
              <w:right w:val="single" w:sz="4" w:space="0" w:color="auto"/>
            </w:tcBorders>
            <w:hideMark/>
          </w:tcPr>
          <w:p w14:paraId="20AC1757" w14:textId="77777777" w:rsidR="0026487F" w:rsidRDefault="0026487F" w:rsidP="0026487F">
            <w:pPr>
              <w:pStyle w:val="TAC"/>
              <w:rPr>
                <w:lang w:eastAsia="ja-JP"/>
              </w:rPr>
            </w:pPr>
            <w:r>
              <w:t>DC_2A_n5A</w:t>
            </w:r>
          </w:p>
          <w:p w14:paraId="05081863" w14:textId="77777777" w:rsidR="0026487F" w:rsidRDefault="0026487F" w:rsidP="0026487F">
            <w:pPr>
              <w:pStyle w:val="TAC"/>
              <w:rPr>
                <w:lang w:eastAsia="fi-FI"/>
              </w:rPr>
            </w:pPr>
            <w:r>
              <w:t>DC_12A_n5A</w:t>
            </w:r>
          </w:p>
        </w:tc>
      </w:tr>
      <w:tr w:rsidR="0026487F" w14:paraId="686A72E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CBB9DEC" w14:textId="77777777" w:rsidR="0026487F" w:rsidRDefault="0026487F" w:rsidP="0026487F">
            <w:pPr>
              <w:keepNext/>
              <w:keepLines/>
              <w:spacing w:after="0" w:line="254" w:lineRule="auto"/>
              <w:jc w:val="center"/>
              <w:rPr>
                <w:rFonts w:ascii="Arial" w:hAnsi="Arial" w:cs="Arial"/>
                <w:sz w:val="18"/>
                <w:lang w:eastAsia="ja-JP"/>
              </w:rPr>
            </w:pPr>
            <w:r>
              <w:rPr>
                <w:rFonts w:ascii="Arial" w:hAnsi="Arial" w:cs="Arial"/>
                <w:sz w:val="18"/>
                <w:lang w:eastAsia="ja-JP"/>
              </w:rPr>
              <w:t>DC_2A-12A_n7A</w:t>
            </w:r>
          </w:p>
          <w:p w14:paraId="24A65CD3" w14:textId="77777777" w:rsidR="0026487F" w:rsidRDefault="0026487F" w:rsidP="0026487F">
            <w:pPr>
              <w:pStyle w:val="TAC"/>
              <w:rPr>
                <w:lang w:eastAsia="fi-FI"/>
              </w:rPr>
            </w:pPr>
            <w:r>
              <w:rPr>
                <w:rFonts w:eastAsia="MS Mincho" w:cs="Arial"/>
                <w:lang w:eastAsia="ja-JP"/>
              </w:rPr>
              <w:t>DC_2A-12A_n7(2A)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D43C852" w14:textId="77777777" w:rsidR="0026487F" w:rsidRPr="006507AF" w:rsidRDefault="0026487F" w:rsidP="0026487F">
            <w:pPr>
              <w:keepNext/>
              <w:keepLines/>
              <w:spacing w:after="0" w:line="254" w:lineRule="auto"/>
              <w:jc w:val="center"/>
              <w:rPr>
                <w:rFonts w:ascii="Arial" w:hAnsi="Arial"/>
                <w:sz w:val="18"/>
                <w:lang w:eastAsia="fi-FI"/>
              </w:rPr>
            </w:pPr>
            <w:r w:rsidRPr="006507AF">
              <w:rPr>
                <w:rFonts w:ascii="Arial" w:hAnsi="Arial"/>
                <w:sz w:val="18"/>
                <w:lang w:eastAsia="fi-FI"/>
              </w:rPr>
              <w:t>DC_2A_n7A</w:t>
            </w:r>
          </w:p>
          <w:p w14:paraId="4C68B812" w14:textId="77777777" w:rsidR="0026487F" w:rsidRDefault="0026487F" w:rsidP="0026487F">
            <w:pPr>
              <w:pStyle w:val="TAC"/>
              <w:rPr>
                <w:lang w:eastAsia="fi-FI"/>
              </w:rPr>
            </w:pPr>
            <w:r w:rsidRPr="006507AF">
              <w:rPr>
                <w:lang w:eastAsia="fi-FI"/>
              </w:rPr>
              <w:t>DC_12A_n7A</w:t>
            </w:r>
          </w:p>
        </w:tc>
      </w:tr>
      <w:tr w:rsidR="0026487F" w14:paraId="08167E7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C755D2" w14:textId="77777777" w:rsidR="0026487F" w:rsidRDefault="0026487F" w:rsidP="0026487F">
            <w:pPr>
              <w:pStyle w:val="TAC"/>
              <w:rPr>
                <w:lang w:eastAsia="fi-FI"/>
              </w:rPr>
            </w:pPr>
            <w:r>
              <w:rPr>
                <w:lang w:eastAsia="fi-FI"/>
              </w:rPr>
              <w:t>DC_2A-(n)12AA</w:t>
            </w:r>
          </w:p>
        </w:tc>
        <w:tc>
          <w:tcPr>
            <w:tcW w:w="5962" w:type="dxa"/>
            <w:tcBorders>
              <w:top w:val="single" w:sz="4" w:space="0" w:color="auto"/>
              <w:left w:val="single" w:sz="4" w:space="0" w:color="auto"/>
              <w:bottom w:val="single" w:sz="4" w:space="0" w:color="auto"/>
              <w:right w:val="single" w:sz="4" w:space="0" w:color="auto"/>
            </w:tcBorders>
            <w:hideMark/>
          </w:tcPr>
          <w:p w14:paraId="383438D3" w14:textId="77777777" w:rsidR="0026487F" w:rsidRDefault="0026487F" w:rsidP="0026487F">
            <w:pPr>
              <w:pStyle w:val="TAC"/>
              <w:rPr>
                <w:lang w:eastAsia="fi-FI"/>
              </w:rPr>
            </w:pPr>
            <w:r>
              <w:rPr>
                <w:lang w:eastAsia="fi-FI"/>
              </w:rPr>
              <w:t>DC_2A_n12A</w:t>
            </w:r>
          </w:p>
          <w:p w14:paraId="4674C0D5" w14:textId="77777777" w:rsidR="0026487F" w:rsidRDefault="0026487F" w:rsidP="0026487F">
            <w:pPr>
              <w:pStyle w:val="TAC"/>
              <w:rPr>
                <w:lang w:eastAsia="fi-FI"/>
              </w:rPr>
            </w:pPr>
            <w:r>
              <w:rPr>
                <w:lang w:eastAsia="fi-FI"/>
              </w:rPr>
              <w:t>DC_(n)12AA</w:t>
            </w:r>
            <w:r>
              <w:rPr>
                <w:vertAlign w:val="superscript"/>
                <w:lang w:eastAsia="fi-FI"/>
              </w:rPr>
              <w:t>2</w:t>
            </w:r>
          </w:p>
        </w:tc>
      </w:tr>
      <w:tr w:rsidR="0026487F" w14:paraId="3426E44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1FED2A7" w14:textId="77777777" w:rsidR="0026487F" w:rsidRDefault="0026487F" w:rsidP="0026487F">
            <w:pPr>
              <w:pStyle w:val="TAC"/>
              <w:rPr>
                <w:rFonts w:cs="Arial"/>
                <w:lang w:eastAsia="en-US"/>
              </w:rPr>
            </w:pPr>
            <w:r>
              <w:rPr>
                <w:rFonts w:cs="Arial"/>
              </w:rPr>
              <w:t>DC_2A-12A_n30A</w:t>
            </w:r>
          </w:p>
          <w:p w14:paraId="07E443B0" w14:textId="77777777" w:rsidR="0026487F" w:rsidRDefault="0026487F" w:rsidP="0026487F">
            <w:pPr>
              <w:pStyle w:val="TAC"/>
              <w:rPr>
                <w:lang w:eastAsia="fi-FI"/>
              </w:rPr>
            </w:pPr>
            <w:r>
              <w:rPr>
                <w:rFonts w:cs="Arial"/>
              </w:rPr>
              <w:t>DC_2A-2A-12A_n30A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B056372" w14:textId="77777777" w:rsidR="0026487F" w:rsidRDefault="0026487F" w:rsidP="0026487F">
            <w:pPr>
              <w:pStyle w:val="TAC"/>
              <w:rPr>
                <w:rFonts w:cs="Arial"/>
                <w:lang w:eastAsia="en-US"/>
              </w:rPr>
            </w:pPr>
            <w:r>
              <w:rPr>
                <w:rFonts w:cs="Arial"/>
              </w:rPr>
              <w:t>DC_2A_n30A</w:t>
            </w:r>
          </w:p>
          <w:p w14:paraId="78C4E234" w14:textId="77777777" w:rsidR="0026487F" w:rsidRDefault="0026487F" w:rsidP="0026487F">
            <w:pPr>
              <w:pStyle w:val="TAC"/>
              <w:rPr>
                <w:lang w:eastAsia="fi-FI"/>
              </w:rPr>
            </w:pPr>
            <w:r>
              <w:rPr>
                <w:rFonts w:cs="Arial"/>
              </w:rPr>
              <w:t>DC_12A_n30A</w:t>
            </w:r>
          </w:p>
        </w:tc>
      </w:tr>
      <w:tr w:rsidR="0026487F" w14:paraId="6786CC4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30FFCD0" w14:textId="77777777" w:rsidR="0026487F" w:rsidRDefault="0026487F" w:rsidP="0026487F">
            <w:pPr>
              <w:pStyle w:val="TAC"/>
              <w:rPr>
                <w:lang w:eastAsia="en-US"/>
              </w:rPr>
            </w:pPr>
            <w:r>
              <w:t>DC_2A-12A_n41A</w:t>
            </w:r>
          </w:p>
          <w:p w14:paraId="276297EC" w14:textId="77777777" w:rsidR="0026487F" w:rsidRDefault="0026487F" w:rsidP="0026487F">
            <w:pPr>
              <w:pStyle w:val="TAC"/>
              <w:rPr>
                <w:lang w:eastAsia="fi-FI"/>
              </w:rPr>
            </w:pPr>
            <w:r>
              <w:t>DC_2A-2A-12A_n41A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C6B02D8" w14:textId="77777777" w:rsidR="0026487F" w:rsidRDefault="0026487F" w:rsidP="0026487F">
            <w:pPr>
              <w:pStyle w:val="TAC"/>
              <w:rPr>
                <w:lang w:eastAsia="en-US"/>
              </w:rPr>
            </w:pPr>
            <w:r>
              <w:t>DC_2A_n41A</w:t>
            </w:r>
          </w:p>
          <w:p w14:paraId="0058BE3D" w14:textId="77777777" w:rsidR="0026487F" w:rsidRDefault="0026487F" w:rsidP="0026487F">
            <w:pPr>
              <w:pStyle w:val="TAC"/>
              <w:rPr>
                <w:lang w:eastAsia="fi-FI"/>
              </w:rPr>
            </w:pPr>
            <w:r>
              <w:t>DC_12A_n41A</w:t>
            </w:r>
          </w:p>
        </w:tc>
      </w:tr>
      <w:tr w:rsidR="0026487F" w14:paraId="6988132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56A5E4" w14:textId="77777777" w:rsidR="0026487F" w:rsidRDefault="0026487F" w:rsidP="0026487F">
            <w:pPr>
              <w:pStyle w:val="TAC"/>
            </w:pPr>
            <w:r>
              <w:t>DC_2A-12A_n66A</w:t>
            </w:r>
          </w:p>
        </w:tc>
        <w:tc>
          <w:tcPr>
            <w:tcW w:w="5962" w:type="dxa"/>
            <w:tcBorders>
              <w:top w:val="single" w:sz="4" w:space="0" w:color="auto"/>
              <w:left w:val="single" w:sz="4" w:space="0" w:color="auto"/>
              <w:bottom w:val="single" w:sz="4" w:space="0" w:color="auto"/>
              <w:right w:val="single" w:sz="4" w:space="0" w:color="auto"/>
            </w:tcBorders>
            <w:hideMark/>
          </w:tcPr>
          <w:p w14:paraId="4C27009B" w14:textId="77777777" w:rsidR="0026487F" w:rsidRDefault="0026487F" w:rsidP="0026487F">
            <w:pPr>
              <w:pStyle w:val="TAC"/>
              <w:rPr>
                <w:noProof/>
                <w:lang w:eastAsia="zh-CN"/>
              </w:rPr>
            </w:pPr>
            <w:r>
              <w:rPr>
                <w:noProof/>
                <w:lang w:eastAsia="zh-CN"/>
              </w:rPr>
              <w:t>DC_2A_n66A</w:t>
            </w:r>
          </w:p>
          <w:p w14:paraId="0F4F1FEA" w14:textId="77777777" w:rsidR="0026487F" w:rsidRDefault="0026487F" w:rsidP="0026487F">
            <w:pPr>
              <w:pStyle w:val="TAC"/>
              <w:rPr>
                <w:lang w:eastAsia="fi-FI"/>
              </w:rPr>
            </w:pPr>
            <w:r>
              <w:rPr>
                <w:noProof/>
                <w:lang w:eastAsia="zh-CN"/>
              </w:rPr>
              <w:t>DC_12A_n66A</w:t>
            </w:r>
          </w:p>
        </w:tc>
      </w:tr>
      <w:tr w:rsidR="0026487F" w14:paraId="5AE88C7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545D8C" w14:textId="77777777" w:rsidR="0026487F" w:rsidRDefault="0026487F" w:rsidP="0026487F">
            <w:pPr>
              <w:pStyle w:val="TAC"/>
              <w:rPr>
                <w:lang w:eastAsia="en-US"/>
              </w:rPr>
            </w:pPr>
            <w:r>
              <w:t>DC_2A-2A-12A_n66A</w:t>
            </w:r>
          </w:p>
        </w:tc>
        <w:tc>
          <w:tcPr>
            <w:tcW w:w="5962" w:type="dxa"/>
            <w:tcBorders>
              <w:top w:val="single" w:sz="4" w:space="0" w:color="auto"/>
              <w:left w:val="single" w:sz="4" w:space="0" w:color="auto"/>
              <w:bottom w:val="single" w:sz="4" w:space="0" w:color="auto"/>
              <w:right w:val="single" w:sz="4" w:space="0" w:color="auto"/>
            </w:tcBorders>
            <w:hideMark/>
          </w:tcPr>
          <w:p w14:paraId="5395802D" w14:textId="77777777" w:rsidR="0026487F" w:rsidRDefault="0026487F" w:rsidP="0026487F">
            <w:pPr>
              <w:pStyle w:val="TAC"/>
              <w:rPr>
                <w:noProof/>
                <w:lang w:eastAsia="zh-CN"/>
              </w:rPr>
            </w:pPr>
            <w:r>
              <w:rPr>
                <w:noProof/>
                <w:lang w:eastAsia="zh-CN"/>
              </w:rPr>
              <w:t>DC_2A_n66A</w:t>
            </w:r>
          </w:p>
          <w:p w14:paraId="296320A8" w14:textId="77777777" w:rsidR="0026487F" w:rsidRDefault="0026487F" w:rsidP="0026487F">
            <w:pPr>
              <w:pStyle w:val="TAC"/>
              <w:rPr>
                <w:noProof/>
                <w:lang w:eastAsia="zh-CN"/>
              </w:rPr>
            </w:pPr>
            <w:r>
              <w:rPr>
                <w:noProof/>
                <w:lang w:eastAsia="zh-CN"/>
              </w:rPr>
              <w:t>DC_12A_n66A</w:t>
            </w:r>
          </w:p>
        </w:tc>
      </w:tr>
      <w:tr w:rsidR="0026487F" w14:paraId="09A021E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BF84722" w14:textId="77777777" w:rsidR="0026487F" w:rsidRPr="006507AF" w:rsidRDefault="0026487F" w:rsidP="0026487F">
            <w:pPr>
              <w:pStyle w:val="TAC"/>
              <w:rPr>
                <w:lang w:eastAsia="fi-FI"/>
              </w:rPr>
            </w:pPr>
            <w:r w:rsidRPr="006507AF">
              <w:rPr>
                <w:lang w:eastAsia="fi-FI"/>
              </w:rPr>
              <w:t>DC_</w:t>
            </w:r>
            <w:r w:rsidRPr="006507AF">
              <w:t>2</w:t>
            </w:r>
            <w:r w:rsidRPr="006507AF">
              <w:rPr>
                <w:lang w:eastAsia="fi-FI"/>
              </w:rPr>
              <w:t>A</w:t>
            </w:r>
            <w:r w:rsidRPr="006507AF">
              <w:t>-12A</w:t>
            </w:r>
            <w:r w:rsidRPr="006507AF">
              <w:rPr>
                <w:lang w:eastAsia="fi-FI"/>
              </w:rPr>
              <w:t>_</w:t>
            </w:r>
            <w:r w:rsidRPr="006507AF">
              <w:t>n77</w:t>
            </w:r>
            <w:r w:rsidRPr="006507AF">
              <w:rPr>
                <w:lang w:eastAsia="fi-FI"/>
              </w:rPr>
              <w:t>A</w:t>
            </w:r>
          </w:p>
          <w:p w14:paraId="2662B835" w14:textId="0703BA06" w:rsidR="00A35059" w:rsidRDefault="00A35059" w:rsidP="0026487F">
            <w:pPr>
              <w:pStyle w:val="TAC"/>
              <w:rPr>
                <w:lang w:eastAsia="en-US"/>
              </w:rPr>
            </w:pPr>
            <w:r w:rsidRPr="006507AF">
              <w:rPr>
                <w:lang w:eastAsia="fi-FI"/>
              </w:rPr>
              <w:t>DC_2A-2A-12A_n77A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4419B74" w14:textId="77777777" w:rsidR="0026487F" w:rsidRPr="006507AF" w:rsidRDefault="0026487F" w:rsidP="0026487F">
            <w:pPr>
              <w:pStyle w:val="TAC"/>
            </w:pPr>
            <w:r w:rsidRPr="006507AF">
              <w:rPr>
                <w:lang w:eastAsia="fi-FI"/>
              </w:rPr>
              <w:t>DC_</w:t>
            </w:r>
            <w:r w:rsidRPr="006507AF">
              <w:t>2A_n77A</w:t>
            </w:r>
          </w:p>
          <w:p w14:paraId="53F56E95" w14:textId="77777777" w:rsidR="0026487F" w:rsidRDefault="0026487F" w:rsidP="0026487F">
            <w:pPr>
              <w:pStyle w:val="TAC"/>
              <w:rPr>
                <w:noProof/>
                <w:lang w:eastAsia="zh-CN"/>
              </w:rPr>
            </w:pPr>
            <w:r w:rsidRPr="006507AF">
              <w:rPr>
                <w:lang w:eastAsia="fi-FI"/>
              </w:rPr>
              <w:t>DC_</w:t>
            </w:r>
            <w:r w:rsidRPr="006507AF">
              <w:t>12A_n77A</w:t>
            </w:r>
          </w:p>
        </w:tc>
      </w:tr>
      <w:tr w:rsidR="0026487F" w14:paraId="0B76E9C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403663" w14:textId="77777777" w:rsidR="0026487F" w:rsidRDefault="0026487F" w:rsidP="0026487F">
            <w:pPr>
              <w:pStyle w:val="TAC"/>
              <w:rPr>
                <w:lang w:eastAsia="en-US"/>
              </w:rPr>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3D734DA8" w14:textId="77777777" w:rsidR="0026487F" w:rsidRDefault="0026487F" w:rsidP="0026487F">
            <w:pPr>
              <w:pStyle w:val="TAC"/>
              <w:rPr>
                <w:noProof/>
                <w:lang w:eastAsia="zh-CN"/>
              </w:rPr>
            </w:pPr>
            <w:r>
              <w:rPr>
                <w:lang w:eastAsia="zh-CN"/>
              </w:rPr>
              <w:t>DC_13A_n2A</w:t>
            </w:r>
          </w:p>
        </w:tc>
      </w:tr>
      <w:tr w:rsidR="0026487F" w14:paraId="4EE167D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BF2E5D5" w14:textId="77777777" w:rsidR="0026487F" w:rsidRDefault="0026487F" w:rsidP="0026487F">
            <w:pPr>
              <w:pStyle w:val="TAC"/>
              <w:rPr>
                <w:lang w:eastAsia="en-US"/>
              </w:rPr>
            </w:pPr>
            <w:r>
              <w:t>DC_2A-12A_n78A</w:t>
            </w:r>
          </w:p>
          <w:p w14:paraId="60681037" w14:textId="77777777" w:rsidR="0026487F" w:rsidRDefault="0026487F" w:rsidP="0026487F">
            <w:pPr>
              <w:pStyle w:val="TAC"/>
            </w:pPr>
            <w:r>
              <w:t>DC_2A-2A-12A_78A</w:t>
            </w:r>
          </w:p>
          <w:p w14:paraId="1343074B" w14:textId="77777777" w:rsidR="0026487F" w:rsidRDefault="0026487F" w:rsidP="0026487F">
            <w:pPr>
              <w:pStyle w:val="TAC"/>
              <w:rPr>
                <w:lang w:eastAsia="fi-FI"/>
              </w:rPr>
            </w:pPr>
            <w:r>
              <w:t>DC_2A-12A_n78(2A)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D7B7EA6" w14:textId="77777777" w:rsidR="0026487F" w:rsidRDefault="0026487F" w:rsidP="0026487F">
            <w:pPr>
              <w:pStyle w:val="TAC"/>
              <w:rPr>
                <w:lang w:eastAsia="en-US"/>
              </w:rPr>
            </w:pPr>
            <w:r>
              <w:t>DC_2A_n78A</w:t>
            </w:r>
          </w:p>
          <w:p w14:paraId="55B654D6" w14:textId="77777777" w:rsidR="0026487F" w:rsidRDefault="0026487F" w:rsidP="0026487F">
            <w:pPr>
              <w:pStyle w:val="TAC"/>
              <w:rPr>
                <w:lang w:eastAsia="zh-CN"/>
              </w:rPr>
            </w:pPr>
            <w:r>
              <w:t>DC_12A_n78A</w:t>
            </w:r>
          </w:p>
        </w:tc>
      </w:tr>
      <w:tr w:rsidR="0026487F" w14:paraId="1FDB8CA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5A661F" w14:textId="77777777" w:rsidR="0026487F" w:rsidRDefault="0026487F" w:rsidP="0026487F">
            <w:pPr>
              <w:pStyle w:val="TAC"/>
              <w:rPr>
                <w:lang w:eastAsia="en-US"/>
              </w:rPr>
            </w:pPr>
            <w:r>
              <w:rPr>
                <w:lang w:eastAsia="fi-FI"/>
              </w:rPr>
              <w:t>DC_2A-13A_n5A</w:t>
            </w:r>
          </w:p>
        </w:tc>
        <w:tc>
          <w:tcPr>
            <w:tcW w:w="5962" w:type="dxa"/>
            <w:tcBorders>
              <w:top w:val="single" w:sz="4" w:space="0" w:color="auto"/>
              <w:left w:val="single" w:sz="4" w:space="0" w:color="auto"/>
              <w:bottom w:val="single" w:sz="4" w:space="0" w:color="auto"/>
              <w:right w:val="single" w:sz="4" w:space="0" w:color="auto"/>
            </w:tcBorders>
            <w:hideMark/>
          </w:tcPr>
          <w:p w14:paraId="7F0C8F1F" w14:textId="77777777" w:rsidR="0026487F" w:rsidRDefault="0026487F" w:rsidP="0026487F">
            <w:pPr>
              <w:pStyle w:val="TAC"/>
              <w:rPr>
                <w:noProof/>
                <w:lang w:eastAsia="zh-CN"/>
              </w:rPr>
            </w:pPr>
            <w:r>
              <w:rPr>
                <w:lang w:eastAsia="fi-FI"/>
              </w:rPr>
              <w:t>DC_2A_n5A</w:t>
            </w:r>
          </w:p>
        </w:tc>
      </w:tr>
      <w:tr w:rsidR="0026487F" w14:paraId="27D617C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AEB369" w14:textId="77777777" w:rsidR="0026487F" w:rsidRDefault="0026487F" w:rsidP="0026487F">
            <w:pPr>
              <w:pStyle w:val="TAC"/>
              <w:rPr>
                <w:lang w:eastAsia="en-US"/>
              </w:rPr>
            </w:pPr>
            <w:r>
              <w:rPr>
                <w:lang w:eastAsia="zh-CN"/>
              </w:rPr>
              <w:t>DC_2A-2A-13A_n5A</w:t>
            </w:r>
          </w:p>
        </w:tc>
        <w:tc>
          <w:tcPr>
            <w:tcW w:w="5962" w:type="dxa"/>
            <w:tcBorders>
              <w:top w:val="single" w:sz="4" w:space="0" w:color="auto"/>
              <w:left w:val="single" w:sz="4" w:space="0" w:color="auto"/>
              <w:bottom w:val="single" w:sz="4" w:space="0" w:color="auto"/>
              <w:right w:val="single" w:sz="4" w:space="0" w:color="auto"/>
            </w:tcBorders>
            <w:hideMark/>
          </w:tcPr>
          <w:p w14:paraId="7D25A273" w14:textId="77777777" w:rsidR="0026487F" w:rsidRDefault="0026487F" w:rsidP="0026487F">
            <w:pPr>
              <w:pStyle w:val="TAC"/>
              <w:rPr>
                <w:noProof/>
                <w:lang w:eastAsia="zh-CN"/>
              </w:rPr>
            </w:pPr>
            <w:r>
              <w:rPr>
                <w:lang w:eastAsia="fi-FI"/>
              </w:rPr>
              <w:t>DC_2A_n5</w:t>
            </w:r>
            <w:r>
              <w:rPr>
                <w:lang w:eastAsia="zh-CN"/>
              </w:rPr>
              <w:t>A</w:t>
            </w:r>
          </w:p>
        </w:tc>
      </w:tr>
      <w:tr w:rsidR="0026487F" w14:paraId="7DD6B04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B5B0CD3" w14:textId="77777777" w:rsidR="0026487F" w:rsidRDefault="0026487F" w:rsidP="0026487F">
            <w:pPr>
              <w:pStyle w:val="TAC"/>
              <w:rPr>
                <w:lang w:eastAsia="fi-FI"/>
              </w:rPr>
            </w:pPr>
            <w:r>
              <w:rPr>
                <w:lang w:eastAsia="zh-CN"/>
              </w:rPr>
              <w:t>DC_2A-13A_n25A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F07EB32" w14:textId="77777777" w:rsidR="0026487F" w:rsidRDefault="0026487F" w:rsidP="0026487F">
            <w:pPr>
              <w:pStyle w:val="TAC"/>
              <w:rPr>
                <w:lang w:eastAsia="fi-FI"/>
              </w:rPr>
            </w:pPr>
            <w:r>
              <w:rPr>
                <w:lang w:eastAsia="zh-CN"/>
              </w:rPr>
              <w:t>DC_13A_n25A</w:t>
            </w:r>
          </w:p>
        </w:tc>
      </w:tr>
      <w:tr w:rsidR="0026487F" w14:paraId="3B48571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34BEAD" w14:textId="77777777" w:rsidR="0026487F" w:rsidRDefault="0026487F" w:rsidP="0026487F">
            <w:pPr>
              <w:pStyle w:val="TAC"/>
              <w:rPr>
                <w:b/>
                <w:lang w:eastAsia="en-US"/>
              </w:rPr>
            </w:pPr>
            <w:r>
              <w:rPr>
                <w:lang w:eastAsia="fi-FI"/>
              </w:rPr>
              <w:t>DC_</w:t>
            </w:r>
            <w:r>
              <w:t>2</w:t>
            </w:r>
            <w:r>
              <w:rPr>
                <w:lang w:eastAsia="fi-FI"/>
              </w:rPr>
              <w:t>A</w:t>
            </w:r>
            <w:r>
              <w:t>-13A</w:t>
            </w:r>
            <w:r>
              <w:rPr>
                <w:lang w:eastAsia="fi-FI"/>
              </w:rPr>
              <w:t>_</w:t>
            </w:r>
            <w:r>
              <w:t>n48</w:t>
            </w:r>
            <w:r>
              <w:rPr>
                <w:lang w:eastAsia="fi-FI"/>
              </w:rPr>
              <w:t>A</w:t>
            </w:r>
          </w:p>
          <w:p w14:paraId="7283BF7F" w14:textId="77777777" w:rsidR="0026487F" w:rsidRDefault="0026487F" w:rsidP="0026487F">
            <w:pPr>
              <w:pStyle w:val="TAC"/>
              <w:rPr>
                <w:lang w:eastAsia="zh-CN"/>
              </w:rPr>
            </w:pPr>
            <w:r>
              <w:rPr>
                <w:lang w:eastAsia="fi-FI"/>
              </w:rPr>
              <w:t>DC_</w:t>
            </w:r>
            <w:r>
              <w:t>2</w:t>
            </w:r>
            <w:r>
              <w:rPr>
                <w:lang w:eastAsia="fi-FI"/>
              </w:rPr>
              <w:t>A</w:t>
            </w:r>
            <w:r>
              <w:t>-13A</w:t>
            </w:r>
            <w:r>
              <w:rPr>
                <w:lang w:eastAsia="fi-FI"/>
              </w:rPr>
              <w:t>_</w:t>
            </w:r>
            <w:r>
              <w:t>n48B</w:t>
            </w:r>
          </w:p>
        </w:tc>
        <w:tc>
          <w:tcPr>
            <w:tcW w:w="5962" w:type="dxa"/>
            <w:tcBorders>
              <w:top w:val="single" w:sz="4" w:space="0" w:color="auto"/>
              <w:left w:val="single" w:sz="4" w:space="0" w:color="auto"/>
              <w:bottom w:val="single" w:sz="4" w:space="0" w:color="auto"/>
              <w:right w:val="single" w:sz="4" w:space="0" w:color="auto"/>
            </w:tcBorders>
            <w:hideMark/>
          </w:tcPr>
          <w:p w14:paraId="4356645F" w14:textId="77777777" w:rsidR="0026487F" w:rsidRDefault="0026487F" w:rsidP="0026487F">
            <w:pPr>
              <w:pStyle w:val="TAC"/>
              <w:rPr>
                <w:b/>
                <w:lang w:eastAsia="en-US"/>
              </w:rPr>
            </w:pPr>
            <w:r>
              <w:rPr>
                <w:lang w:eastAsia="fi-FI"/>
              </w:rPr>
              <w:t>DC_</w:t>
            </w:r>
            <w:r>
              <w:t>2A_n48A</w:t>
            </w:r>
          </w:p>
          <w:p w14:paraId="64556674" w14:textId="77777777" w:rsidR="0026487F" w:rsidRDefault="0026487F" w:rsidP="0026487F">
            <w:pPr>
              <w:pStyle w:val="TAC"/>
              <w:rPr>
                <w:lang w:eastAsia="fi-FI"/>
              </w:rPr>
            </w:pPr>
            <w:r>
              <w:rPr>
                <w:lang w:eastAsia="fi-FI"/>
              </w:rPr>
              <w:t>DC_</w:t>
            </w:r>
            <w:r>
              <w:t>13A_n48A</w:t>
            </w:r>
          </w:p>
        </w:tc>
      </w:tr>
      <w:tr w:rsidR="0026487F" w14:paraId="68EFEB3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41FD39" w14:textId="77777777" w:rsidR="0026487F" w:rsidRDefault="0026487F" w:rsidP="0026487F">
            <w:pPr>
              <w:pStyle w:val="TAC"/>
              <w:rPr>
                <w:lang w:eastAsia="en-US"/>
              </w:rPr>
            </w:pPr>
            <w:r>
              <w:rPr>
                <w:lang w:eastAsia="fi-FI"/>
              </w:rPr>
              <w:t>DC_2A-13A_n66A</w:t>
            </w:r>
          </w:p>
        </w:tc>
        <w:tc>
          <w:tcPr>
            <w:tcW w:w="5962" w:type="dxa"/>
            <w:tcBorders>
              <w:top w:val="single" w:sz="4" w:space="0" w:color="auto"/>
              <w:left w:val="single" w:sz="4" w:space="0" w:color="auto"/>
              <w:bottom w:val="single" w:sz="4" w:space="0" w:color="auto"/>
              <w:right w:val="single" w:sz="4" w:space="0" w:color="auto"/>
            </w:tcBorders>
            <w:hideMark/>
          </w:tcPr>
          <w:p w14:paraId="3B9C54D1" w14:textId="77777777" w:rsidR="0026487F" w:rsidRDefault="0026487F" w:rsidP="0026487F">
            <w:pPr>
              <w:pStyle w:val="TAC"/>
              <w:rPr>
                <w:lang w:eastAsia="fi-FI"/>
              </w:rPr>
            </w:pPr>
            <w:r>
              <w:rPr>
                <w:lang w:eastAsia="fi-FI"/>
              </w:rPr>
              <w:t>DC_2A_n66A</w:t>
            </w:r>
          </w:p>
          <w:p w14:paraId="776E98FC" w14:textId="77777777" w:rsidR="0026487F" w:rsidRDefault="0026487F" w:rsidP="0026487F">
            <w:pPr>
              <w:pStyle w:val="TAC"/>
              <w:rPr>
                <w:noProof/>
                <w:lang w:eastAsia="zh-CN"/>
              </w:rPr>
            </w:pPr>
            <w:r>
              <w:rPr>
                <w:lang w:eastAsia="fi-FI"/>
              </w:rPr>
              <w:t>DC_13A_n66A</w:t>
            </w:r>
          </w:p>
        </w:tc>
      </w:tr>
      <w:tr w:rsidR="0026487F" w14:paraId="0049CA4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1E8327" w14:textId="77777777" w:rsidR="0026487F" w:rsidRDefault="0026487F" w:rsidP="0026487F">
            <w:pPr>
              <w:pStyle w:val="TAC"/>
              <w:rPr>
                <w:lang w:eastAsia="fi-FI"/>
              </w:rPr>
            </w:pPr>
            <w:r>
              <w:rPr>
                <w:lang w:eastAsia="zh-CN"/>
              </w:rPr>
              <w:t>DC_2A-2A-13A_n66A</w:t>
            </w:r>
          </w:p>
        </w:tc>
        <w:tc>
          <w:tcPr>
            <w:tcW w:w="5962" w:type="dxa"/>
            <w:tcBorders>
              <w:top w:val="single" w:sz="4" w:space="0" w:color="auto"/>
              <w:left w:val="single" w:sz="4" w:space="0" w:color="auto"/>
              <w:bottom w:val="single" w:sz="4" w:space="0" w:color="auto"/>
              <w:right w:val="single" w:sz="4" w:space="0" w:color="auto"/>
            </w:tcBorders>
            <w:hideMark/>
          </w:tcPr>
          <w:p w14:paraId="489A4C87" w14:textId="77777777" w:rsidR="0026487F" w:rsidRDefault="0026487F" w:rsidP="0026487F">
            <w:pPr>
              <w:pStyle w:val="TAC"/>
              <w:rPr>
                <w:lang w:eastAsia="fi-FI"/>
              </w:rPr>
            </w:pPr>
            <w:r>
              <w:rPr>
                <w:lang w:eastAsia="fi-FI"/>
              </w:rPr>
              <w:t>DC_2A_n66A</w:t>
            </w:r>
          </w:p>
          <w:p w14:paraId="6276BD51" w14:textId="77777777" w:rsidR="0026487F" w:rsidRDefault="0026487F" w:rsidP="0026487F">
            <w:pPr>
              <w:pStyle w:val="TAC"/>
              <w:rPr>
                <w:lang w:eastAsia="fi-FI"/>
              </w:rPr>
            </w:pPr>
            <w:r>
              <w:rPr>
                <w:lang w:eastAsia="fi-FI"/>
              </w:rPr>
              <w:t>DC_13A_n66A</w:t>
            </w:r>
          </w:p>
        </w:tc>
      </w:tr>
      <w:tr w:rsidR="0026487F" w14:paraId="3AD009F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E2F22C" w14:textId="77777777" w:rsidR="0026487F" w:rsidRDefault="0026487F" w:rsidP="0026487F">
            <w:pPr>
              <w:pStyle w:val="TAC"/>
              <w:rPr>
                <w:vertAlign w:val="superscript"/>
                <w:lang w:eastAsia="ja-JP"/>
              </w:rPr>
            </w:pPr>
            <w:r>
              <w:rPr>
                <w:lang w:eastAsia="ja-JP"/>
              </w:rPr>
              <w:t>DC_2A-13A_n77A</w:t>
            </w:r>
            <w:r>
              <w:rPr>
                <w:vertAlign w:val="superscript"/>
                <w:lang w:eastAsia="ja-JP"/>
              </w:rPr>
              <w:t>14</w:t>
            </w:r>
          </w:p>
          <w:p w14:paraId="4C10A999" w14:textId="246A8CEA" w:rsidR="00F0756A" w:rsidRPr="00F0756A" w:rsidRDefault="00F0756A" w:rsidP="00786105">
            <w:pPr>
              <w:keepNext/>
              <w:keepLines/>
              <w:spacing w:after="0"/>
              <w:jc w:val="center"/>
              <w:rPr>
                <w:lang w:eastAsia="ja-JP"/>
              </w:rPr>
            </w:pPr>
            <w:r>
              <w:rPr>
                <w:rFonts w:ascii="Arial" w:hAnsi="Arial"/>
                <w:sz w:val="18"/>
                <w:lang w:eastAsia="zh-CN"/>
              </w:rPr>
              <w:t>DC_2A-13A_n77C</w:t>
            </w:r>
          </w:p>
          <w:p w14:paraId="26ACA595" w14:textId="77777777" w:rsidR="0026487F" w:rsidRDefault="0026487F" w:rsidP="0026487F">
            <w:pPr>
              <w:pStyle w:val="TAC"/>
              <w:rPr>
                <w:lang w:eastAsia="zh-CN"/>
              </w:rPr>
            </w:pPr>
            <w:r>
              <w:rPr>
                <w:lang w:eastAsia="zh-CN"/>
              </w:rPr>
              <w:t>DC_2A-2A-13A_n77A</w:t>
            </w:r>
          </w:p>
          <w:p w14:paraId="027141AE" w14:textId="17055EBB" w:rsidR="00F0756A" w:rsidRDefault="00F0756A" w:rsidP="0026487F">
            <w:pPr>
              <w:pStyle w:val="TAC"/>
              <w:rPr>
                <w:lang w:eastAsia="zh-CN"/>
              </w:rPr>
            </w:pPr>
            <w:r>
              <w:rPr>
                <w:lang w:eastAsia="zh-CN"/>
              </w:rPr>
              <w:t>DC_2A-2A-13A_n77C</w:t>
            </w:r>
          </w:p>
        </w:tc>
        <w:tc>
          <w:tcPr>
            <w:tcW w:w="5962" w:type="dxa"/>
            <w:tcBorders>
              <w:top w:val="single" w:sz="4" w:space="0" w:color="auto"/>
              <w:left w:val="single" w:sz="4" w:space="0" w:color="auto"/>
              <w:bottom w:val="single" w:sz="4" w:space="0" w:color="auto"/>
              <w:right w:val="single" w:sz="4" w:space="0" w:color="auto"/>
            </w:tcBorders>
            <w:hideMark/>
          </w:tcPr>
          <w:p w14:paraId="4DF15AD8" w14:textId="77777777" w:rsidR="0026487F" w:rsidRDefault="0026487F" w:rsidP="0026487F">
            <w:pPr>
              <w:pStyle w:val="TAC"/>
              <w:rPr>
                <w:lang w:eastAsia="fi-FI"/>
              </w:rPr>
            </w:pPr>
            <w:r>
              <w:rPr>
                <w:lang w:eastAsia="fi-FI"/>
              </w:rPr>
              <w:t>DC_2A_</w:t>
            </w:r>
            <w:r>
              <w:rPr>
                <w:lang w:eastAsia="ja-JP"/>
              </w:rPr>
              <w:t>n77A</w:t>
            </w:r>
            <w:r>
              <w:rPr>
                <w:vertAlign w:val="superscript"/>
                <w:lang w:eastAsia="ja-JP"/>
              </w:rPr>
              <w:t>14</w:t>
            </w:r>
          </w:p>
          <w:p w14:paraId="3F36F7DF" w14:textId="77777777" w:rsidR="0026487F" w:rsidRDefault="0026487F" w:rsidP="0026487F">
            <w:pPr>
              <w:pStyle w:val="TAC"/>
              <w:rPr>
                <w:lang w:eastAsia="fi-FI"/>
              </w:rPr>
            </w:pPr>
            <w:r>
              <w:rPr>
                <w:lang w:eastAsia="fi-FI"/>
              </w:rPr>
              <w:t>DC_13A_</w:t>
            </w:r>
            <w:r>
              <w:rPr>
                <w:lang w:eastAsia="ja-JP"/>
              </w:rPr>
              <w:t>n77A</w:t>
            </w:r>
            <w:r>
              <w:rPr>
                <w:vertAlign w:val="superscript"/>
                <w:lang w:eastAsia="ja-JP"/>
              </w:rPr>
              <w:t>14</w:t>
            </w:r>
          </w:p>
        </w:tc>
      </w:tr>
      <w:tr w:rsidR="0026487F" w14:paraId="2B26787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1B2E68" w14:textId="77777777" w:rsidR="0026487F" w:rsidRDefault="0026487F" w:rsidP="0026487F">
            <w:pPr>
              <w:pStyle w:val="TAC"/>
              <w:rPr>
                <w:lang w:eastAsia="zh-CN"/>
              </w:rPr>
            </w:pPr>
            <w:r>
              <w:rPr>
                <w:lang w:eastAsia="ja-JP"/>
              </w:rPr>
              <w:t>DC_2A-14A_n2A</w:t>
            </w:r>
          </w:p>
        </w:tc>
        <w:tc>
          <w:tcPr>
            <w:tcW w:w="5962" w:type="dxa"/>
            <w:tcBorders>
              <w:top w:val="single" w:sz="4" w:space="0" w:color="auto"/>
              <w:left w:val="single" w:sz="4" w:space="0" w:color="auto"/>
              <w:bottom w:val="single" w:sz="4" w:space="0" w:color="auto"/>
              <w:right w:val="single" w:sz="4" w:space="0" w:color="auto"/>
            </w:tcBorders>
            <w:hideMark/>
          </w:tcPr>
          <w:p w14:paraId="5FD03847" w14:textId="77777777" w:rsidR="0026487F" w:rsidRDefault="0026487F" w:rsidP="0026487F">
            <w:pPr>
              <w:pStyle w:val="TAC"/>
              <w:rPr>
                <w:lang w:eastAsia="ja-JP"/>
              </w:rPr>
            </w:pPr>
            <w:r>
              <w:rPr>
                <w:lang w:eastAsia="ja-JP"/>
              </w:rPr>
              <w:t>DC_2A_n2A</w:t>
            </w:r>
            <w:r>
              <w:rPr>
                <w:vertAlign w:val="superscript"/>
                <w:lang w:eastAsia="fi-FI"/>
              </w:rPr>
              <w:t>2</w:t>
            </w:r>
          </w:p>
          <w:p w14:paraId="520BD63B" w14:textId="77777777" w:rsidR="0026487F" w:rsidRDefault="0026487F" w:rsidP="0026487F">
            <w:pPr>
              <w:pStyle w:val="TAC"/>
              <w:rPr>
                <w:lang w:eastAsia="fi-FI"/>
              </w:rPr>
            </w:pPr>
            <w:r>
              <w:rPr>
                <w:lang w:eastAsia="ja-JP"/>
              </w:rPr>
              <w:t>DC_14A_n2A</w:t>
            </w:r>
          </w:p>
        </w:tc>
      </w:tr>
      <w:tr w:rsidR="0026487F" w14:paraId="3A61662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DE93231" w14:textId="77777777" w:rsidR="0026487F" w:rsidRDefault="0026487F" w:rsidP="0026487F">
            <w:pPr>
              <w:pStyle w:val="TAC"/>
              <w:rPr>
                <w:rFonts w:cs="Arial"/>
                <w:lang w:eastAsia="en-US"/>
              </w:rPr>
            </w:pPr>
            <w:r>
              <w:rPr>
                <w:rFonts w:cs="Arial"/>
              </w:rPr>
              <w:t>DC_2A-14A_n30A</w:t>
            </w:r>
          </w:p>
          <w:p w14:paraId="76377962" w14:textId="77777777" w:rsidR="0026487F" w:rsidRDefault="0026487F" w:rsidP="0026487F">
            <w:pPr>
              <w:pStyle w:val="TAC"/>
              <w:rPr>
                <w:lang w:eastAsia="ja-JP"/>
              </w:rPr>
            </w:pPr>
            <w:r>
              <w:rPr>
                <w:rFonts w:cs="Arial"/>
              </w:rPr>
              <w:t>DC_2A-2A-14A_n30A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938A0E8" w14:textId="77777777" w:rsidR="0026487F" w:rsidRDefault="0026487F" w:rsidP="0026487F">
            <w:pPr>
              <w:pStyle w:val="TAC"/>
              <w:rPr>
                <w:rFonts w:cs="Arial"/>
                <w:lang w:eastAsia="en-US"/>
              </w:rPr>
            </w:pPr>
            <w:r>
              <w:rPr>
                <w:rFonts w:cs="Arial"/>
              </w:rPr>
              <w:t>DC_2A_n30A</w:t>
            </w:r>
          </w:p>
          <w:p w14:paraId="1C81CB4F" w14:textId="77777777" w:rsidR="0026487F" w:rsidRDefault="0026487F" w:rsidP="0026487F">
            <w:pPr>
              <w:pStyle w:val="TAC"/>
              <w:rPr>
                <w:lang w:eastAsia="ja-JP"/>
              </w:rPr>
            </w:pPr>
            <w:r>
              <w:rPr>
                <w:rFonts w:cs="Arial"/>
              </w:rPr>
              <w:t>DC_14A_n30A</w:t>
            </w:r>
          </w:p>
        </w:tc>
      </w:tr>
      <w:tr w:rsidR="0026487F" w14:paraId="6777BB3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9982F8" w14:textId="77777777" w:rsidR="0026487F" w:rsidRDefault="0026487F" w:rsidP="0026487F">
            <w:pPr>
              <w:pStyle w:val="TAC"/>
              <w:rPr>
                <w:lang w:eastAsia="zh-CN"/>
              </w:rPr>
            </w:pPr>
            <w:r>
              <w:rPr>
                <w:lang w:eastAsia="ja-JP"/>
              </w:rPr>
              <w:t>DC_2A-14A_n66A</w:t>
            </w:r>
          </w:p>
        </w:tc>
        <w:tc>
          <w:tcPr>
            <w:tcW w:w="5962" w:type="dxa"/>
            <w:tcBorders>
              <w:top w:val="single" w:sz="4" w:space="0" w:color="auto"/>
              <w:left w:val="single" w:sz="4" w:space="0" w:color="auto"/>
              <w:bottom w:val="single" w:sz="4" w:space="0" w:color="auto"/>
              <w:right w:val="single" w:sz="4" w:space="0" w:color="auto"/>
            </w:tcBorders>
            <w:hideMark/>
          </w:tcPr>
          <w:p w14:paraId="2D424DE5" w14:textId="77777777" w:rsidR="0026487F" w:rsidRDefault="0026487F" w:rsidP="0026487F">
            <w:pPr>
              <w:pStyle w:val="TAC"/>
              <w:rPr>
                <w:lang w:eastAsia="ja-JP"/>
              </w:rPr>
            </w:pPr>
            <w:r>
              <w:rPr>
                <w:lang w:eastAsia="ja-JP"/>
              </w:rPr>
              <w:t>DC_2A_n66A</w:t>
            </w:r>
          </w:p>
          <w:p w14:paraId="63B30FF3" w14:textId="77777777" w:rsidR="0026487F" w:rsidRDefault="0026487F" w:rsidP="0026487F">
            <w:pPr>
              <w:pStyle w:val="TAC"/>
              <w:rPr>
                <w:lang w:eastAsia="fi-FI"/>
              </w:rPr>
            </w:pPr>
            <w:r>
              <w:rPr>
                <w:lang w:eastAsia="ja-JP"/>
              </w:rPr>
              <w:t>DC_14A_n66A</w:t>
            </w:r>
          </w:p>
        </w:tc>
      </w:tr>
      <w:tr w:rsidR="0026487F" w14:paraId="730C257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56E474" w14:textId="77777777" w:rsidR="0026487F" w:rsidRDefault="0026487F" w:rsidP="0026487F">
            <w:pPr>
              <w:pStyle w:val="TAC"/>
              <w:rPr>
                <w:lang w:eastAsia="zh-CN"/>
              </w:rPr>
            </w:pPr>
            <w:r>
              <w:rPr>
                <w:lang w:eastAsia="ja-JP"/>
              </w:rPr>
              <w:t>DC_2A-2A-14A_n66A</w:t>
            </w:r>
          </w:p>
        </w:tc>
        <w:tc>
          <w:tcPr>
            <w:tcW w:w="5962" w:type="dxa"/>
            <w:tcBorders>
              <w:top w:val="single" w:sz="4" w:space="0" w:color="auto"/>
              <w:left w:val="single" w:sz="4" w:space="0" w:color="auto"/>
              <w:bottom w:val="single" w:sz="4" w:space="0" w:color="auto"/>
              <w:right w:val="single" w:sz="4" w:space="0" w:color="auto"/>
            </w:tcBorders>
            <w:hideMark/>
          </w:tcPr>
          <w:p w14:paraId="5B87396A" w14:textId="77777777" w:rsidR="0026487F" w:rsidRDefault="0026487F" w:rsidP="0026487F">
            <w:pPr>
              <w:pStyle w:val="TAC"/>
              <w:rPr>
                <w:lang w:eastAsia="ja-JP"/>
              </w:rPr>
            </w:pPr>
            <w:r>
              <w:rPr>
                <w:lang w:eastAsia="ja-JP"/>
              </w:rPr>
              <w:t>DC_2A_n66A</w:t>
            </w:r>
          </w:p>
          <w:p w14:paraId="6DB27A56" w14:textId="77777777" w:rsidR="0026487F" w:rsidRDefault="0026487F" w:rsidP="0026487F">
            <w:pPr>
              <w:pStyle w:val="TAC"/>
              <w:rPr>
                <w:lang w:eastAsia="fi-FI"/>
              </w:rPr>
            </w:pPr>
            <w:r>
              <w:rPr>
                <w:lang w:eastAsia="ja-JP"/>
              </w:rPr>
              <w:t>DC_14A_n66A</w:t>
            </w:r>
          </w:p>
        </w:tc>
      </w:tr>
      <w:tr w:rsidR="0026487F" w14:paraId="7F18A77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50439D1" w14:textId="77777777" w:rsidR="0026487F" w:rsidRPr="006507AF" w:rsidRDefault="0026487F" w:rsidP="0026487F">
            <w:pPr>
              <w:pStyle w:val="TAC"/>
              <w:rPr>
                <w:lang w:eastAsia="fi-FI"/>
              </w:rPr>
            </w:pPr>
            <w:r w:rsidRPr="006507AF">
              <w:rPr>
                <w:lang w:eastAsia="fi-FI"/>
              </w:rPr>
              <w:t>DC_</w:t>
            </w:r>
            <w:r w:rsidRPr="006507AF">
              <w:t>2</w:t>
            </w:r>
            <w:r w:rsidRPr="006507AF">
              <w:rPr>
                <w:lang w:eastAsia="fi-FI"/>
              </w:rPr>
              <w:t>A</w:t>
            </w:r>
            <w:r w:rsidRPr="006507AF">
              <w:t>-14A</w:t>
            </w:r>
            <w:r w:rsidRPr="006507AF">
              <w:rPr>
                <w:lang w:eastAsia="fi-FI"/>
              </w:rPr>
              <w:t>_</w:t>
            </w:r>
            <w:r w:rsidRPr="006507AF">
              <w:t>n77</w:t>
            </w:r>
            <w:r w:rsidRPr="006507AF">
              <w:rPr>
                <w:lang w:eastAsia="fi-FI"/>
              </w:rPr>
              <w:t>A</w:t>
            </w:r>
          </w:p>
          <w:p w14:paraId="3406E3C9" w14:textId="0D21C72D" w:rsidR="00A35059" w:rsidRDefault="00A35059" w:rsidP="0026487F">
            <w:pPr>
              <w:pStyle w:val="TAC"/>
              <w:rPr>
                <w:lang w:eastAsia="ja-JP"/>
              </w:rPr>
            </w:pPr>
            <w:r w:rsidRPr="006507AF">
              <w:rPr>
                <w:lang w:eastAsia="fi-FI"/>
              </w:rPr>
              <w:t>DC_2A-2A-14A_n77A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75D527E" w14:textId="77777777" w:rsidR="0026487F" w:rsidRPr="006507AF" w:rsidRDefault="0026487F" w:rsidP="0026487F">
            <w:pPr>
              <w:pStyle w:val="TAC"/>
              <w:rPr>
                <w:lang w:eastAsia="en-US"/>
              </w:rPr>
            </w:pPr>
            <w:r w:rsidRPr="006507AF">
              <w:rPr>
                <w:lang w:eastAsia="fi-FI"/>
              </w:rPr>
              <w:t>DC_</w:t>
            </w:r>
            <w:r w:rsidRPr="006507AF">
              <w:t>2A_n77A</w:t>
            </w:r>
          </w:p>
          <w:p w14:paraId="22324F4B" w14:textId="77777777" w:rsidR="0026487F" w:rsidRDefault="0026487F" w:rsidP="0026487F">
            <w:pPr>
              <w:pStyle w:val="TAC"/>
              <w:rPr>
                <w:lang w:eastAsia="ja-JP"/>
              </w:rPr>
            </w:pPr>
            <w:r w:rsidRPr="006507AF">
              <w:rPr>
                <w:lang w:eastAsia="fi-FI"/>
              </w:rPr>
              <w:t>DC_</w:t>
            </w:r>
            <w:r w:rsidRPr="006507AF">
              <w:t>14A_n77A</w:t>
            </w:r>
          </w:p>
        </w:tc>
      </w:tr>
      <w:tr w:rsidR="0026487F" w14:paraId="53F3A06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DD7B69" w14:textId="77777777" w:rsidR="0026487F" w:rsidRDefault="0026487F" w:rsidP="0026487F">
            <w:pPr>
              <w:pStyle w:val="TAC"/>
              <w:rPr>
                <w:lang w:eastAsia="ja-JP"/>
              </w:rPr>
            </w:pPr>
            <w:r>
              <w:rPr>
                <w:lang w:eastAsia="fi-FI"/>
              </w:rPr>
              <w:t>DC_2A-28A_n7A</w:t>
            </w:r>
          </w:p>
        </w:tc>
        <w:tc>
          <w:tcPr>
            <w:tcW w:w="5962" w:type="dxa"/>
            <w:tcBorders>
              <w:top w:val="single" w:sz="4" w:space="0" w:color="auto"/>
              <w:left w:val="single" w:sz="4" w:space="0" w:color="auto"/>
              <w:bottom w:val="single" w:sz="4" w:space="0" w:color="auto"/>
              <w:right w:val="single" w:sz="4" w:space="0" w:color="auto"/>
            </w:tcBorders>
            <w:hideMark/>
          </w:tcPr>
          <w:p w14:paraId="1ED45CAA" w14:textId="77777777" w:rsidR="0026487F" w:rsidRDefault="0026487F" w:rsidP="0026487F">
            <w:pPr>
              <w:pStyle w:val="TAC"/>
              <w:rPr>
                <w:lang w:eastAsia="ja-JP"/>
              </w:rPr>
            </w:pPr>
            <w:r>
              <w:rPr>
                <w:rFonts w:cs="Arial"/>
                <w:color w:val="000000"/>
                <w:szCs w:val="18"/>
              </w:rPr>
              <w:t>DC_2A_n7A</w:t>
            </w:r>
            <w:r>
              <w:rPr>
                <w:rFonts w:cs="Arial"/>
                <w:color w:val="000000"/>
                <w:szCs w:val="18"/>
              </w:rPr>
              <w:br/>
              <w:t>DC_28A_n7A</w:t>
            </w:r>
          </w:p>
        </w:tc>
      </w:tr>
      <w:tr w:rsidR="0026487F" w14:paraId="0EAC501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5E580E" w14:textId="77777777" w:rsidR="0026487F" w:rsidRDefault="0026487F" w:rsidP="0026487F">
            <w:pPr>
              <w:pStyle w:val="TAC"/>
              <w:rPr>
                <w:lang w:eastAsia="ja-JP"/>
              </w:rPr>
            </w:pPr>
            <w:r>
              <w:rPr>
                <w:rFonts w:cs="Arial"/>
                <w:lang w:eastAsia="ja-JP"/>
              </w:rPr>
              <w:lastRenderedPageBreak/>
              <w:t>DC_2A-28A_n66A</w:t>
            </w:r>
          </w:p>
        </w:tc>
        <w:tc>
          <w:tcPr>
            <w:tcW w:w="5962" w:type="dxa"/>
            <w:tcBorders>
              <w:top w:val="single" w:sz="4" w:space="0" w:color="auto"/>
              <w:left w:val="single" w:sz="4" w:space="0" w:color="auto"/>
              <w:bottom w:val="single" w:sz="4" w:space="0" w:color="auto"/>
              <w:right w:val="single" w:sz="4" w:space="0" w:color="auto"/>
            </w:tcBorders>
            <w:hideMark/>
          </w:tcPr>
          <w:p w14:paraId="7264DE7C" w14:textId="77777777" w:rsidR="0026487F" w:rsidRDefault="0026487F" w:rsidP="0026487F">
            <w:pPr>
              <w:pStyle w:val="TAC"/>
              <w:rPr>
                <w:lang w:eastAsia="fi-FI"/>
              </w:rPr>
            </w:pPr>
            <w:r>
              <w:rPr>
                <w:lang w:eastAsia="fi-FI"/>
              </w:rPr>
              <w:t>DC_2A_</w:t>
            </w:r>
            <w:r>
              <w:rPr>
                <w:lang w:eastAsia="ja-JP"/>
              </w:rPr>
              <w:t>n66A</w:t>
            </w:r>
          </w:p>
          <w:p w14:paraId="22B82D3D" w14:textId="77777777" w:rsidR="0026487F" w:rsidRDefault="0026487F" w:rsidP="0026487F">
            <w:pPr>
              <w:pStyle w:val="TAC"/>
              <w:rPr>
                <w:lang w:eastAsia="ja-JP"/>
              </w:rPr>
            </w:pPr>
            <w:r>
              <w:rPr>
                <w:lang w:eastAsia="fi-FI"/>
              </w:rPr>
              <w:t>DC_28A_</w:t>
            </w:r>
            <w:r>
              <w:rPr>
                <w:lang w:eastAsia="ja-JP"/>
              </w:rPr>
              <w:t>n66A</w:t>
            </w:r>
          </w:p>
        </w:tc>
      </w:tr>
      <w:tr w:rsidR="0026487F" w14:paraId="703AEFB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389F893" w14:textId="77777777" w:rsidR="0026487F" w:rsidRDefault="0026487F" w:rsidP="0026487F">
            <w:pPr>
              <w:pStyle w:val="TAC"/>
              <w:rPr>
                <w:rFonts w:cs="Arial"/>
                <w:lang w:eastAsia="en-US"/>
              </w:rPr>
            </w:pPr>
            <w:r>
              <w:rPr>
                <w:rFonts w:cs="Arial"/>
              </w:rPr>
              <w:t>DC_2A-29A_n30A</w:t>
            </w:r>
          </w:p>
          <w:p w14:paraId="5F11CDEE" w14:textId="77777777" w:rsidR="0026487F" w:rsidRDefault="0026487F" w:rsidP="0026487F">
            <w:pPr>
              <w:pStyle w:val="TAC"/>
              <w:rPr>
                <w:rFonts w:cs="Arial"/>
                <w:lang w:eastAsia="ja-JP"/>
              </w:rPr>
            </w:pPr>
            <w:r>
              <w:rPr>
                <w:rFonts w:cs="Arial"/>
              </w:rPr>
              <w:t>DC_2A-2A-29A_n30A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9161BF2" w14:textId="77777777" w:rsidR="0026487F" w:rsidRDefault="0026487F" w:rsidP="0026487F">
            <w:pPr>
              <w:pStyle w:val="TAC"/>
              <w:rPr>
                <w:lang w:eastAsia="fi-FI"/>
              </w:rPr>
            </w:pPr>
            <w:r>
              <w:rPr>
                <w:rFonts w:cs="Arial"/>
              </w:rPr>
              <w:t>DC_2A_n30A</w:t>
            </w:r>
          </w:p>
        </w:tc>
      </w:tr>
      <w:tr w:rsidR="0026487F" w14:paraId="434FEB3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0C749D" w14:textId="77777777" w:rsidR="0026487F" w:rsidRDefault="0026487F" w:rsidP="0026487F">
            <w:pPr>
              <w:pStyle w:val="TAC"/>
              <w:rPr>
                <w:lang w:eastAsia="zh-CN"/>
              </w:rPr>
            </w:pPr>
            <w:r>
              <w:rPr>
                <w:lang w:eastAsia="ja-JP"/>
              </w:rPr>
              <w:t>DC_2A-29A_n66A</w:t>
            </w:r>
          </w:p>
        </w:tc>
        <w:tc>
          <w:tcPr>
            <w:tcW w:w="5962" w:type="dxa"/>
            <w:tcBorders>
              <w:top w:val="single" w:sz="4" w:space="0" w:color="auto"/>
              <w:left w:val="single" w:sz="4" w:space="0" w:color="auto"/>
              <w:bottom w:val="single" w:sz="4" w:space="0" w:color="auto"/>
              <w:right w:val="single" w:sz="4" w:space="0" w:color="auto"/>
            </w:tcBorders>
            <w:hideMark/>
          </w:tcPr>
          <w:p w14:paraId="18E27930" w14:textId="77777777" w:rsidR="0026487F" w:rsidRDefault="0026487F" w:rsidP="0026487F">
            <w:pPr>
              <w:pStyle w:val="TAC"/>
              <w:rPr>
                <w:lang w:eastAsia="fi-FI"/>
              </w:rPr>
            </w:pPr>
            <w:r>
              <w:rPr>
                <w:lang w:eastAsia="ja-JP"/>
              </w:rPr>
              <w:t>DC_2A_n66A</w:t>
            </w:r>
          </w:p>
        </w:tc>
      </w:tr>
      <w:tr w:rsidR="0026487F" w14:paraId="16B5AC0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FFB9CE" w14:textId="77777777" w:rsidR="0026487F" w:rsidRDefault="0026487F" w:rsidP="0026487F">
            <w:pPr>
              <w:pStyle w:val="TAC"/>
              <w:rPr>
                <w:lang w:eastAsia="zh-CN"/>
              </w:rPr>
            </w:pPr>
            <w:r>
              <w:rPr>
                <w:lang w:eastAsia="ja-JP"/>
              </w:rPr>
              <w:t>DC_2A-2A-29A_n66A</w:t>
            </w:r>
          </w:p>
        </w:tc>
        <w:tc>
          <w:tcPr>
            <w:tcW w:w="5962" w:type="dxa"/>
            <w:tcBorders>
              <w:top w:val="single" w:sz="4" w:space="0" w:color="auto"/>
              <w:left w:val="single" w:sz="4" w:space="0" w:color="auto"/>
              <w:bottom w:val="single" w:sz="4" w:space="0" w:color="auto"/>
              <w:right w:val="single" w:sz="4" w:space="0" w:color="auto"/>
            </w:tcBorders>
            <w:hideMark/>
          </w:tcPr>
          <w:p w14:paraId="4C87F458" w14:textId="77777777" w:rsidR="0026487F" w:rsidRDefault="0026487F" w:rsidP="0026487F">
            <w:pPr>
              <w:pStyle w:val="TAC"/>
              <w:rPr>
                <w:lang w:eastAsia="fi-FI"/>
              </w:rPr>
            </w:pPr>
            <w:r>
              <w:rPr>
                <w:lang w:eastAsia="ja-JP"/>
              </w:rPr>
              <w:t>DC_2A_n66A</w:t>
            </w:r>
          </w:p>
        </w:tc>
      </w:tr>
      <w:tr w:rsidR="0026487F" w14:paraId="5DF8D3C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3B2522E" w14:textId="77777777" w:rsidR="0026487F" w:rsidRPr="006507AF" w:rsidRDefault="0026487F" w:rsidP="0026487F">
            <w:pPr>
              <w:pStyle w:val="TAC"/>
              <w:rPr>
                <w:lang w:eastAsia="fi-FI"/>
              </w:rPr>
            </w:pPr>
            <w:r w:rsidRPr="006507AF">
              <w:rPr>
                <w:lang w:eastAsia="fi-FI"/>
              </w:rPr>
              <w:t>DC_</w:t>
            </w:r>
            <w:r w:rsidRPr="006507AF">
              <w:t>2</w:t>
            </w:r>
            <w:r w:rsidRPr="006507AF">
              <w:rPr>
                <w:lang w:eastAsia="fi-FI"/>
              </w:rPr>
              <w:t>A</w:t>
            </w:r>
            <w:r w:rsidRPr="006507AF">
              <w:t>-29A</w:t>
            </w:r>
            <w:r w:rsidRPr="006507AF">
              <w:rPr>
                <w:lang w:eastAsia="fi-FI"/>
              </w:rPr>
              <w:t>_</w:t>
            </w:r>
            <w:r w:rsidRPr="006507AF">
              <w:t>n77</w:t>
            </w:r>
            <w:r w:rsidRPr="006507AF">
              <w:rPr>
                <w:lang w:eastAsia="fi-FI"/>
              </w:rPr>
              <w:t>A</w:t>
            </w:r>
          </w:p>
          <w:p w14:paraId="5294B2F9" w14:textId="52BA6B52" w:rsidR="00A35059" w:rsidRDefault="00A35059" w:rsidP="0026487F">
            <w:pPr>
              <w:pStyle w:val="TAC"/>
              <w:rPr>
                <w:lang w:eastAsia="ja-JP"/>
              </w:rPr>
            </w:pPr>
            <w:r w:rsidRPr="006507AF">
              <w:rPr>
                <w:lang w:eastAsia="fi-FI"/>
              </w:rPr>
              <w:t>DC_2A-2A-29A_n77A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DA2EA07" w14:textId="77777777" w:rsidR="0026487F" w:rsidRDefault="0026487F" w:rsidP="0026487F">
            <w:pPr>
              <w:pStyle w:val="TAC"/>
              <w:rPr>
                <w:lang w:eastAsia="ja-JP"/>
              </w:rPr>
            </w:pPr>
            <w:r>
              <w:rPr>
                <w:lang w:val="fi-FI" w:eastAsia="fi-FI"/>
              </w:rPr>
              <w:t>DC_</w:t>
            </w:r>
            <w:r>
              <w:rPr>
                <w:lang w:val="fi-FI"/>
              </w:rPr>
              <w:t>2A_n77A</w:t>
            </w:r>
          </w:p>
        </w:tc>
      </w:tr>
      <w:tr w:rsidR="0026487F" w14:paraId="37622DC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DE14CD7" w14:textId="77777777" w:rsidR="0026487F" w:rsidRDefault="0026487F" w:rsidP="0026487F">
            <w:pPr>
              <w:pStyle w:val="TAC"/>
              <w:rPr>
                <w:lang w:eastAsia="ja-JP"/>
              </w:rPr>
            </w:pPr>
            <w:r>
              <w:rPr>
                <w:rFonts w:cs="Arial"/>
                <w:lang w:eastAsia="ja-JP"/>
              </w:rPr>
              <w:t>DC_2A-29A_n78A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74D9BE3" w14:textId="77777777" w:rsidR="0026487F" w:rsidRDefault="0026487F" w:rsidP="0026487F">
            <w:pPr>
              <w:pStyle w:val="TAC"/>
              <w:rPr>
                <w:lang w:eastAsia="ja-JP"/>
              </w:rPr>
            </w:pPr>
            <w:r>
              <w:rPr>
                <w:lang w:eastAsia="ja-JP"/>
              </w:rPr>
              <w:t>DC_2A_n78A</w:t>
            </w:r>
          </w:p>
        </w:tc>
      </w:tr>
      <w:tr w:rsidR="0026487F" w14:paraId="203AB99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821A3B" w14:textId="77777777" w:rsidR="0026487F" w:rsidRDefault="0026487F" w:rsidP="0026487F">
            <w:pPr>
              <w:pStyle w:val="TAC"/>
              <w:rPr>
                <w:lang w:eastAsia="en-US"/>
              </w:rPr>
            </w:pPr>
            <w:r>
              <w:rPr>
                <w:lang w:eastAsia="fi-FI"/>
              </w:rPr>
              <w:t>DC_2A-30A_n5A</w:t>
            </w:r>
          </w:p>
        </w:tc>
        <w:tc>
          <w:tcPr>
            <w:tcW w:w="5962" w:type="dxa"/>
            <w:tcBorders>
              <w:top w:val="single" w:sz="4" w:space="0" w:color="auto"/>
              <w:left w:val="single" w:sz="4" w:space="0" w:color="auto"/>
              <w:bottom w:val="single" w:sz="4" w:space="0" w:color="auto"/>
              <w:right w:val="single" w:sz="4" w:space="0" w:color="auto"/>
            </w:tcBorders>
            <w:hideMark/>
          </w:tcPr>
          <w:p w14:paraId="36353076" w14:textId="77777777" w:rsidR="0026487F" w:rsidRDefault="0026487F" w:rsidP="0026487F">
            <w:pPr>
              <w:pStyle w:val="TAC"/>
              <w:rPr>
                <w:lang w:eastAsia="fi-FI"/>
              </w:rPr>
            </w:pPr>
            <w:r>
              <w:rPr>
                <w:lang w:eastAsia="fi-FI"/>
              </w:rPr>
              <w:t>DC_2A_n5A</w:t>
            </w:r>
          </w:p>
          <w:p w14:paraId="3190EF57" w14:textId="77777777" w:rsidR="0026487F" w:rsidRDefault="0026487F" w:rsidP="0026487F">
            <w:pPr>
              <w:pStyle w:val="TAC"/>
              <w:rPr>
                <w:noProof/>
                <w:lang w:eastAsia="zh-CN"/>
              </w:rPr>
            </w:pPr>
            <w:r>
              <w:rPr>
                <w:lang w:eastAsia="fi-FI"/>
              </w:rPr>
              <w:t>DC_30A_n5A</w:t>
            </w:r>
          </w:p>
        </w:tc>
      </w:tr>
      <w:tr w:rsidR="0026487F" w14:paraId="5D4E756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7EEBFA8" w14:textId="77777777" w:rsidR="0026487F" w:rsidRDefault="0026487F" w:rsidP="0026487F">
            <w:pPr>
              <w:pStyle w:val="TAC"/>
              <w:rPr>
                <w:lang w:eastAsia="fi-FI"/>
              </w:rPr>
            </w:pPr>
            <w:r>
              <w:rPr>
                <w:lang w:val="fr-FR"/>
              </w:rPr>
              <w:t>DC_2A-30A_n2A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D3B55C9" w14:textId="77777777" w:rsidR="0026487F" w:rsidRDefault="0026487F" w:rsidP="0026487F">
            <w:pPr>
              <w:pStyle w:val="TAC"/>
              <w:rPr>
                <w:vertAlign w:val="superscript"/>
                <w:lang w:eastAsia="en-US"/>
              </w:rPr>
            </w:pPr>
            <w:r>
              <w:t>DC_2A_n2A</w:t>
            </w:r>
            <w:r>
              <w:rPr>
                <w:vertAlign w:val="superscript"/>
              </w:rPr>
              <w:t>2</w:t>
            </w:r>
          </w:p>
          <w:p w14:paraId="18570458" w14:textId="77777777" w:rsidR="0026487F" w:rsidRDefault="0026487F" w:rsidP="0026487F">
            <w:pPr>
              <w:pStyle w:val="TAC"/>
              <w:rPr>
                <w:lang w:eastAsia="fi-FI"/>
              </w:rPr>
            </w:pPr>
            <w:r>
              <w:t>DC_30A_n2A</w:t>
            </w:r>
          </w:p>
        </w:tc>
      </w:tr>
      <w:tr w:rsidR="0026487F" w14:paraId="0509145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FB4E5C" w14:textId="77777777" w:rsidR="0026487F" w:rsidRDefault="0026487F" w:rsidP="0026487F">
            <w:pPr>
              <w:pStyle w:val="TAC"/>
              <w:rPr>
                <w:lang w:eastAsia="en-US"/>
              </w:rPr>
            </w:pPr>
            <w:r>
              <w:rPr>
                <w:lang w:eastAsia="fi-FI"/>
              </w:rPr>
              <w:t>DC_2A-2A-30A_n5A</w:t>
            </w:r>
          </w:p>
        </w:tc>
        <w:tc>
          <w:tcPr>
            <w:tcW w:w="5962" w:type="dxa"/>
            <w:tcBorders>
              <w:top w:val="single" w:sz="4" w:space="0" w:color="auto"/>
              <w:left w:val="single" w:sz="4" w:space="0" w:color="auto"/>
              <w:bottom w:val="single" w:sz="4" w:space="0" w:color="auto"/>
              <w:right w:val="single" w:sz="4" w:space="0" w:color="auto"/>
            </w:tcBorders>
            <w:hideMark/>
          </w:tcPr>
          <w:p w14:paraId="34F9D3A6" w14:textId="77777777" w:rsidR="0026487F" w:rsidRDefault="0026487F" w:rsidP="0026487F">
            <w:pPr>
              <w:pStyle w:val="TAC"/>
              <w:rPr>
                <w:lang w:eastAsia="fi-FI"/>
              </w:rPr>
            </w:pPr>
            <w:r>
              <w:rPr>
                <w:lang w:eastAsia="fi-FI"/>
              </w:rPr>
              <w:t>DC_2A_n5A</w:t>
            </w:r>
          </w:p>
          <w:p w14:paraId="6F3951EE" w14:textId="77777777" w:rsidR="0026487F" w:rsidRDefault="0026487F" w:rsidP="0026487F">
            <w:pPr>
              <w:pStyle w:val="TAC"/>
              <w:rPr>
                <w:noProof/>
                <w:lang w:eastAsia="zh-CN"/>
              </w:rPr>
            </w:pPr>
            <w:r>
              <w:rPr>
                <w:lang w:eastAsia="fi-FI"/>
              </w:rPr>
              <w:t>DC_30A_n5A</w:t>
            </w:r>
          </w:p>
        </w:tc>
      </w:tr>
      <w:tr w:rsidR="0026487F" w14:paraId="7F2D527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5F2C32" w14:textId="77777777" w:rsidR="0026487F" w:rsidRDefault="0026487F" w:rsidP="0026487F">
            <w:pPr>
              <w:pStyle w:val="TAC"/>
              <w:rPr>
                <w:lang w:eastAsia="en-US"/>
              </w:rPr>
            </w:pPr>
            <w:r>
              <w:t>DC_2A-30A_n66A</w:t>
            </w:r>
          </w:p>
        </w:tc>
        <w:tc>
          <w:tcPr>
            <w:tcW w:w="5962" w:type="dxa"/>
            <w:tcBorders>
              <w:top w:val="single" w:sz="4" w:space="0" w:color="auto"/>
              <w:left w:val="single" w:sz="4" w:space="0" w:color="auto"/>
              <w:bottom w:val="single" w:sz="4" w:space="0" w:color="auto"/>
              <w:right w:val="single" w:sz="4" w:space="0" w:color="auto"/>
            </w:tcBorders>
            <w:hideMark/>
          </w:tcPr>
          <w:p w14:paraId="062F5009" w14:textId="77777777" w:rsidR="0026487F" w:rsidRDefault="0026487F" w:rsidP="0026487F">
            <w:pPr>
              <w:pStyle w:val="TAC"/>
              <w:rPr>
                <w:noProof/>
                <w:lang w:eastAsia="zh-CN"/>
              </w:rPr>
            </w:pPr>
            <w:r>
              <w:rPr>
                <w:noProof/>
                <w:lang w:eastAsia="zh-CN"/>
              </w:rPr>
              <w:t>DC_2A_n66A</w:t>
            </w:r>
          </w:p>
          <w:p w14:paraId="601E22E3" w14:textId="77777777" w:rsidR="0026487F" w:rsidRDefault="0026487F" w:rsidP="0026487F">
            <w:pPr>
              <w:pStyle w:val="TAC"/>
              <w:rPr>
                <w:lang w:eastAsia="fi-FI"/>
              </w:rPr>
            </w:pPr>
            <w:r>
              <w:rPr>
                <w:noProof/>
                <w:lang w:eastAsia="zh-CN"/>
              </w:rPr>
              <w:t>DC_30A_n66A</w:t>
            </w:r>
          </w:p>
        </w:tc>
      </w:tr>
      <w:tr w:rsidR="0026487F" w14:paraId="1E32AE3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C10CE0" w14:textId="77777777" w:rsidR="0026487F" w:rsidRDefault="0026487F" w:rsidP="0026487F">
            <w:pPr>
              <w:pStyle w:val="TAC"/>
              <w:rPr>
                <w:lang w:eastAsia="en-US"/>
              </w:rPr>
            </w:pPr>
            <w:r>
              <w:t>DC_2A-2A-30A_n66A</w:t>
            </w:r>
          </w:p>
        </w:tc>
        <w:tc>
          <w:tcPr>
            <w:tcW w:w="5962" w:type="dxa"/>
            <w:tcBorders>
              <w:top w:val="single" w:sz="4" w:space="0" w:color="auto"/>
              <w:left w:val="single" w:sz="4" w:space="0" w:color="auto"/>
              <w:bottom w:val="single" w:sz="4" w:space="0" w:color="auto"/>
              <w:right w:val="single" w:sz="4" w:space="0" w:color="auto"/>
            </w:tcBorders>
            <w:hideMark/>
          </w:tcPr>
          <w:p w14:paraId="7117B408" w14:textId="77777777" w:rsidR="0026487F" w:rsidRDefault="0026487F" w:rsidP="0026487F">
            <w:pPr>
              <w:pStyle w:val="TAC"/>
              <w:rPr>
                <w:noProof/>
                <w:lang w:eastAsia="zh-CN"/>
              </w:rPr>
            </w:pPr>
            <w:r>
              <w:rPr>
                <w:noProof/>
                <w:lang w:eastAsia="zh-CN"/>
              </w:rPr>
              <w:t>DC_2A_n66A</w:t>
            </w:r>
          </w:p>
          <w:p w14:paraId="35627BC3" w14:textId="77777777" w:rsidR="0026487F" w:rsidRDefault="0026487F" w:rsidP="0026487F">
            <w:pPr>
              <w:pStyle w:val="TAC"/>
              <w:rPr>
                <w:noProof/>
                <w:lang w:eastAsia="zh-CN"/>
              </w:rPr>
            </w:pPr>
            <w:r>
              <w:rPr>
                <w:noProof/>
                <w:lang w:eastAsia="zh-CN"/>
              </w:rPr>
              <w:t>DC_30A_n66A</w:t>
            </w:r>
          </w:p>
        </w:tc>
      </w:tr>
      <w:tr w:rsidR="0026487F" w14:paraId="5516B3D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4B3F909" w14:textId="77777777" w:rsidR="0026487F" w:rsidRPr="006507AF" w:rsidRDefault="0026487F" w:rsidP="0026487F">
            <w:pPr>
              <w:pStyle w:val="TAC"/>
              <w:rPr>
                <w:lang w:eastAsia="fi-FI"/>
              </w:rPr>
            </w:pPr>
            <w:r w:rsidRPr="006507AF">
              <w:rPr>
                <w:lang w:eastAsia="fi-FI"/>
              </w:rPr>
              <w:t>DC_</w:t>
            </w:r>
            <w:r w:rsidRPr="006507AF">
              <w:t>2</w:t>
            </w:r>
            <w:r w:rsidRPr="006507AF">
              <w:rPr>
                <w:lang w:eastAsia="fi-FI"/>
              </w:rPr>
              <w:t>A</w:t>
            </w:r>
            <w:r w:rsidRPr="006507AF">
              <w:t>-30A</w:t>
            </w:r>
            <w:r w:rsidRPr="006507AF">
              <w:rPr>
                <w:lang w:eastAsia="fi-FI"/>
              </w:rPr>
              <w:t>_</w:t>
            </w:r>
            <w:r w:rsidRPr="006507AF">
              <w:t>n77</w:t>
            </w:r>
            <w:r w:rsidRPr="006507AF">
              <w:rPr>
                <w:lang w:eastAsia="fi-FI"/>
              </w:rPr>
              <w:t>A</w:t>
            </w:r>
          </w:p>
          <w:p w14:paraId="1951A383" w14:textId="6B2D9D87" w:rsidR="00A35059" w:rsidRDefault="00A35059" w:rsidP="0026487F">
            <w:pPr>
              <w:pStyle w:val="TAC"/>
              <w:rPr>
                <w:lang w:eastAsia="en-US"/>
              </w:rPr>
            </w:pPr>
            <w:r w:rsidRPr="006507AF">
              <w:rPr>
                <w:lang w:eastAsia="fi-FI"/>
              </w:rPr>
              <w:t>DC_2A-2A-30A_n77A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BFA88EB" w14:textId="77777777" w:rsidR="0026487F" w:rsidRPr="006507AF" w:rsidRDefault="0026487F" w:rsidP="0026487F">
            <w:pPr>
              <w:pStyle w:val="TAC"/>
            </w:pPr>
            <w:r w:rsidRPr="006507AF">
              <w:rPr>
                <w:lang w:eastAsia="fi-FI"/>
              </w:rPr>
              <w:t>DC_</w:t>
            </w:r>
            <w:r w:rsidRPr="006507AF">
              <w:t>2A_n77A</w:t>
            </w:r>
          </w:p>
          <w:p w14:paraId="05637F49" w14:textId="77777777" w:rsidR="0026487F" w:rsidRDefault="0026487F" w:rsidP="0026487F">
            <w:pPr>
              <w:pStyle w:val="TAC"/>
              <w:rPr>
                <w:noProof/>
                <w:lang w:eastAsia="zh-CN"/>
              </w:rPr>
            </w:pPr>
            <w:r w:rsidRPr="006507AF">
              <w:rPr>
                <w:lang w:eastAsia="fi-FI"/>
              </w:rPr>
              <w:t>DC_</w:t>
            </w:r>
            <w:r w:rsidRPr="006507AF">
              <w:t>30A_n77A</w:t>
            </w:r>
          </w:p>
        </w:tc>
      </w:tr>
      <w:tr w:rsidR="0026487F" w14:paraId="6885FF6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FD176A" w14:textId="77777777" w:rsidR="0026487F" w:rsidRDefault="0026487F" w:rsidP="0026487F">
            <w:pPr>
              <w:pStyle w:val="TAC"/>
              <w:rPr>
                <w:lang w:eastAsia="en-US"/>
              </w:rPr>
            </w:pPr>
            <w:r>
              <w:rPr>
                <w:lang w:eastAsia="ja-JP"/>
              </w:rPr>
              <w:t>DC_2A_n38A-n66A</w:t>
            </w:r>
          </w:p>
        </w:tc>
        <w:tc>
          <w:tcPr>
            <w:tcW w:w="5962" w:type="dxa"/>
            <w:tcBorders>
              <w:top w:val="single" w:sz="4" w:space="0" w:color="auto"/>
              <w:left w:val="single" w:sz="4" w:space="0" w:color="auto"/>
              <w:bottom w:val="single" w:sz="4" w:space="0" w:color="auto"/>
              <w:right w:val="single" w:sz="4" w:space="0" w:color="auto"/>
            </w:tcBorders>
            <w:hideMark/>
          </w:tcPr>
          <w:p w14:paraId="22782A15" w14:textId="77777777" w:rsidR="0026487F" w:rsidRDefault="0026487F" w:rsidP="0026487F">
            <w:pPr>
              <w:pStyle w:val="TAC"/>
              <w:rPr>
                <w:lang w:eastAsia="zh-CN"/>
              </w:rPr>
            </w:pPr>
            <w:r>
              <w:rPr>
                <w:lang w:eastAsia="zh-CN"/>
              </w:rPr>
              <w:t>DC_2A_n38A</w:t>
            </w:r>
          </w:p>
          <w:p w14:paraId="76F322AB" w14:textId="77777777" w:rsidR="0026487F" w:rsidRDefault="0026487F" w:rsidP="0026487F">
            <w:pPr>
              <w:pStyle w:val="TAC"/>
              <w:rPr>
                <w:noProof/>
                <w:lang w:eastAsia="zh-CN"/>
              </w:rPr>
            </w:pPr>
            <w:r>
              <w:rPr>
                <w:lang w:eastAsia="zh-CN"/>
              </w:rPr>
              <w:t>DC_2A_n66A</w:t>
            </w:r>
          </w:p>
        </w:tc>
      </w:tr>
      <w:tr w:rsidR="0026487F" w14:paraId="5F58569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7A48B1A" w14:textId="77777777" w:rsidR="0026487F" w:rsidRDefault="0026487F" w:rsidP="0026487F">
            <w:pPr>
              <w:pStyle w:val="TAC"/>
              <w:rPr>
                <w:lang w:eastAsia="ja-JP"/>
              </w:rPr>
            </w:pPr>
            <w:r>
              <w:rPr>
                <w:rFonts w:cs="Arial"/>
                <w:szCs w:val="18"/>
              </w:rPr>
              <w:t>DC_</w:t>
            </w:r>
            <w:r>
              <w:rPr>
                <w:rFonts w:cs="Arial"/>
                <w:szCs w:val="18"/>
                <w:lang w:val="sv-SE"/>
              </w:rPr>
              <w:t>2</w:t>
            </w:r>
            <w:r>
              <w:rPr>
                <w:rFonts w:cs="Arial"/>
                <w:szCs w:val="18"/>
              </w:rPr>
              <w:t>A_n38</w:t>
            </w:r>
            <w:r>
              <w:rPr>
                <w:rFonts w:cs="Arial"/>
                <w:szCs w:val="18"/>
                <w:lang w:val="sv-SE"/>
              </w:rPr>
              <w:t>A</w:t>
            </w:r>
            <w:r>
              <w:rPr>
                <w:rFonts w:cs="Arial"/>
                <w:szCs w:val="18"/>
              </w:rPr>
              <w:t>-n71</w:t>
            </w:r>
            <w:r>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E795F79" w14:textId="77777777" w:rsidR="0026487F" w:rsidRDefault="0026487F" w:rsidP="0026487F">
            <w:pPr>
              <w:pStyle w:val="TAC"/>
              <w:rPr>
                <w:rFonts w:cs="Arial"/>
                <w:szCs w:val="18"/>
                <w:lang w:val="sv-SE" w:eastAsia="en-US"/>
              </w:rPr>
            </w:pPr>
            <w:r>
              <w:rPr>
                <w:rFonts w:cs="Arial"/>
                <w:szCs w:val="18"/>
              </w:rPr>
              <w:t>DC_</w:t>
            </w:r>
            <w:r>
              <w:rPr>
                <w:rFonts w:cs="Arial"/>
                <w:szCs w:val="18"/>
                <w:lang w:val="sv-SE"/>
              </w:rPr>
              <w:t>2</w:t>
            </w:r>
            <w:r>
              <w:rPr>
                <w:rFonts w:cs="Arial"/>
                <w:szCs w:val="18"/>
              </w:rPr>
              <w:t>A_n38</w:t>
            </w:r>
            <w:r>
              <w:rPr>
                <w:rFonts w:cs="Arial"/>
                <w:szCs w:val="18"/>
                <w:lang w:val="sv-SE"/>
              </w:rPr>
              <w:t>A</w:t>
            </w:r>
          </w:p>
          <w:p w14:paraId="1150AF0E" w14:textId="77777777" w:rsidR="0026487F" w:rsidRDefault="0026487F" w:rsidP="0026487F">
            <w:pPr>
              <w:pStyle w:val="TAC"/>
              <w:rPr>
                <w:lang w:eastAsia="zh-CN"/>
              </w:rPr>
            </w:pPr>
            <w:r>
              <w:rPr>
                <w:rFonts w:cs="Arial"/>
                <w:szCs w:val="18"/>
              </w:rPr>
              <w:t>DC_</w:t>
            </w:r>
            <w:r>
              <w:rPr>
                <w:rFonts w:cs="Arial"/>
                <w:szCs w:val="18"/>
                <w:lang w:val="sv-SE"/>
              </w:rPr>
              <w:t>2</w:t>
            </w:r>
            <w:r>
              <w:rPr>
                <w:rFonts w:cs="Arial"/>
                <w:szCs w:val="18"/>
              </w:rPr>
              <w:t>A_n71</w:t>
            </w:r>
            <w:r>
              <w:rPr>
                <w:rFonts w:cs="Arial"/>
                <w:szCs w:val="18"/>
                <w:lang w:val="sv-SE"/>
              </w:rPr>
              <w:t>A</w:t>
            </w:r>
          </w:p>
        </w:tc>
      </w:tr>
      <w:tr w:rsidR="0026487F" w14:paraId="24884EF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FDF881" w14:textId="77777777" w:rsidR="0026487F" w:rsidRDefault="0026487F" w:rsidP="0026487F">
            <w:pPr>
              <w:pStyle w:val="TAC"/>
              <w:rPr>
                <w:lang w:eastAsia="en-US"/>
              </w:rPr>
            </w:pPr>
            <w:r>
              <w:rPr>
                <w:rFonts w:cs="Arial"/>
                <w:lang w:eastAsia="ja-JP"/>
              </w:rPr>
              <w:t>DC_2A_n38A-n78A</w:t>
            </w:r>
          </w:p>
        </w:tc>
        <w:tc>
          <w:tcPr>
            <w:tcW w:w="5962" w:type="dxa"/>
            <w:tcBorders>
              <w:top w:val="single" w:sz="4" w:space="0" w:color="auto"/>
              <w:left w:val="single" w:sz="4" w:space="0" w:color="auto"/>
              <w:bottom w:val="single" w:sz="4" w:space="0" w:color="auto"/>
              <w:right w:val="single" w:sz="4" w:space="0" w:color="auto"/>
            </w:tcBorders>
            <w:hideMark/>
          </w:tcPr>
          <w:p w14:paraId="5C33420E" w14:textId="77777777" w:rsidR="0026487F" w:rsidRDefault="0026487F" w:rsidP="0026487F">
            <w:pPr>
              <w:pStyle w:val="TAC"/>
              <w:rPr>
                <w:rFonts w:cs="Arial"/>
                <w:lang w:eastAsia="zh-CN"/>
              </w:rPr>
            </w:pPr>
            <w:r>
              <w:rPr>
                <w:rFonts w:cs="Arial"/>
                <w:lang w:eastAsia="zh-CN"/>
              </w:rPr>
              <w:t>DC_2A_n38A</w:t>
            </w:r>
          </w:p>
          <w:p w14:paraId="357A0115" w14:textId="77777777" w:rsidR="0026487F" w:rsidRDefault="0026487F" w:rsidP="0026487F">
            <w:pPr>
              <w:pStyle w:val="TAC"/>
              <w:rPr>
                <w:noProof/>
                <w:lang w:eastAsia="zh-CN"/>
              </w:rPr>
            </w:pPr>
            <w:r>
              <w:rPr>
                <w:rFonts w:cs="Arial"/>
                <w:lang w:eastAsia="zh-CN"/>
              </w:rPr>
              <w:t>DC_2A_n78A</w:t>
            </w:r>
          </w:p>
        </w:tc>
      </w:tr>
      <w:tr w:rsidR="0026487F" w14:paraId="3D2AA4F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4AD08C" w14:textId="77777777" w:rsidR="0026487F" w:rsidRDefault="0026487F" w:rsidP="0026487F">
            <w:pPr>
              <w:pStyle w:val="TAC"/>
              <w:rPr>
                <w:lang w:eastAsia="ja-JP"/>
              </w:rPr>
            </w:pPr>
            <w:r>
              <w:rPr>
                <w:lang w:eastAsia="ja-JP"/>
              </w:rPr>
              <w:t>DC_2A_n41A-n66A</w:t>
            </w:r>
          </w:p>
          <w:p w14:paraId="7D2F4AC5" w14:textId="77777777" w:rsidR="0026487F" w:rsidRDefault="0026487F" w:rsidP="0026487F">
            <w:pPr>
              <w:pStyle w:val="TAC"/>
              <w:rPr>
                <w:lang w:eastAsia="en-US"/>
              </w:rPr>
            </w:pPr>
            <w:r>
              <w:rPr>
                <w:lang w:eastAsia="ja-JP"/>
              </w:rPr>
              <w:t>DC_2A_n41C-n66A</w:t>
            </w:r>
          </w:p>
        </w:tc>
        <w:tc>
          <w:tcPr>
            <w:tcW w:w="5962" w:type="dxa"/>
            <w:tcBorders>
              <w:top w:val="single" w:sz="4" w:space="0" w:color="auto"/>
              <w:left w:val="single" w:sz="4" w:space="0" w:color="auto"/>
              <w:bottom w:val="single" w:sz="4" w:space="0" w:color="auto"/>
              <w:right w:val="single" w:sz="4" w:space="0" w:color="auto"/>
            </w:tcBorders>
            <w:hideMark/>
          </w:tcPr>
          <w:p w14:paraId="1A546573" w14:textId="77777777" w:rsidR="0026487F" w:rsidRDefault="0026487F" w:rsidP="0026487F">
            <w:pPr>
              <w:pStyle w:val="TAC"/>
              <w:rPr>
                <w:lang w:eastAsia="ja-JP"/>
              </w:rPr>
            </w:pPr>
            <w:r>
              <w:rPr>
                <w:lang w:eastAsia="ja-JP"/>
              </w:rPr>
              <w:t>DC_2A_n41A</w:t>
            </w:r>
          </w:p>
          <w:p w14:paraId="32C4A640" w14:textId="77777777" w:rsidR="0026487F" w:rsidRDefault="0026487F" w:rsidP="0026487F">
            <w:pPr>
              <w:pStyle w:val="TAC"/>
              <w:rPr>
                <w:noProof/>
                <w:lang w:eastAsia="zh-CN"/>
              </w:rPr>
            </w:pPr>
            <w:r>
              <w:rPr>
                <w:lang w:eastAsia="ja-JP"/>
              </w:rPr>
              <w:t>DC_2A_n66A</w:t>
            </w:r>
          </w:p>
        </w:tc>
      </w:tr>
      <w:tr w:rsidR="0026487F" w14:paraId="5036F5B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06742A" w14:textId="77777777" w:rsidR="0026487F" w:rsidRDefault="0026487F" w:rsidP="0026487F">
            <w:pPr>
              <w:pStyle w:val="TAC"/>
              <w:rPr>
                <w:lang w:eastAsia="en-US"/>
              </w:rPr>
            </w:pPr>
            <w:r>
              <w:rPr>
                <w:lang w:eastAsia="ja-JP"/>
              </w:rPr>
              <w:t>DC_2A_n41(2A)-n66A</w:t>
            </w:r>
          </w:p>
        </w:tc>
        <w:tc>
          <w:tcPr>
            <w:tcW w:w="5962" w:type="dxa"/>
            <w:tcBorders>
              <w:top w:val="single" w:sz="4" w:space="0" w:color="auto"/>
              <w:left w:val="single" w:sz="4" w:space="0" w:color="auto"/>
              <w:bottom w:val="single" w:sz="4" w:space="0" w:color="auto"/>
              <w:right w:val="single" w:sz="4" w:space="0" w:color="auto"/>
            </w:tcBorders>
            <w:hideMark/>
          </w:tcPr>
          <w:p w14:paraId="1AA33518" w14:textId="77777777" w:rsidR="0026487F" w:rsidRDefault="0026487F" w:rsidP="0026487F">
            <w:pPr>
              <w:pStyle w:val="TAC"/>
              <w:rPr>
                <w:lang w:eastAsia="ja-JP"/>
              </w:rPr>
            </w:pPr>
            <w:r>
              <w:rPr>
                <w:lang w:eastAsia="ja-JP"/>
              </w:rPr>
              <w:t>DC_2A_n41A</w:t>
            </w:r>
          </w:p>
          <w:p w14:paraId="0238984A" w14:textId="77777777" w:rsidR="0026487F" w:rsidRDefault="0026487F" w:rsidP="0026487F">
            <w:pPr>
              <w:pStyle w:val="TAC"/>
              <w:rPr>
                <w:noProof/>
                <w:lang w:eastAsia="zh-CN"/>
              </w:rPr>
            </w:pPr>
            <w:r>
              <w:rPr>
                <w:lang w:eastAsia="ja-JP"/>
              </w:rPr>
              <w:t>DC_2A_n66A</w:t>
            </w:r>
          </w:p>
        </w:tc>
      </w:tr>
      <w:tr w:rsidR="0026487F" w14:paraId="258EB75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7C8AF3" w14:textId="77777777" w:rsidR="0026487F" w:rsidRDefault="0026487F" w:rsidP="0026487F">
            <w:pPr>
              <w:pStyle w:val="TAC"/>
              <w:rPr>
                <w:lang w:eastAsia="ko-KR"/>
              </w:rPr>
            </w:pPr>
            <w:r>
              <w:rPr>
                <w:lang w:eastAsia="ko-KR"/>
              </w:rPr>
              <w:t>DC_2A_n41A-n71A</w:t>
            </w:r>
          </w:p>
          <w:p w14:paraId="2FEB8297" w14:textId="77777777" w:rsidR="0026487F" w:rsidRDefault="0026487F" w:rsidP="0026487F">
            <w:pPr>
              <w:pStyle w:val="TAC"/>
              <w:rPr>
                <w:lang w:eastAsia="en-US"/>
              </w:rPr>
            </w:pPr>
            <w:r>
              <w:rPr>
                <w:lang w:eastAsia="ko-KR"/>
              </w:rPr>
              <w:t>DC_2A_n41C-n71A</w:t>
            </w:r>
          </w:p>
        </w:tc>
        <w:tc>
          <w:tcPr>
            <w:tcW w:w="5962" w:type="dxa"/>
            <w:tcBorders>
              <w:top w:val="single" w:sz="4" w:space="0" w:color="auto"/>
              <w:left w:val="single" w:sz="4" w:space="0" w:color="auto"/>
              <w:bottom w:val="single" w:sz="4" w:space="0" w:color="auto"/>
              <w:right w:val="single" w:sz="4" w:space="0" w:color="auto"/>
            </w:tcBorders>
            <w:hideMark/>
          </w:tcPr>
          <w:p w14:paraId="78FDAD6C" w14:textId="77777777" w:rsidR="0026487F" w:rsidRDefault="0026487F" w:rsidP="0026487F">
            <w:pPr>
              <w:pStyle w:val="TAC"/>
              <w:rPr>
                <w:noProof/>
                <w:lang w:eastAsia="ko-KR"/>
              </w:rPr>
            </w:pPr>
            <w:r>
              <w:rPr>
                <w:noProof/>
                <w:lang w:eastAsia="ko-KR"/>
              </w:rPr>
              <w:t>DC_2A_n41A</w:t>
            </w:r>
          </w:p>
          <w:p w14:paraId="36F30EE2" w14:textId="77777777" w:rsidR="0026487F" w:rsidRDefault="0026487F" w:rsidP="0026487F">
            <w:pPr>
              <w:pStyle w:val="TAC"/>
              <w:rPr>
                <w:noProof/>
                <w:lang w:eastAsia="zh-CN"/>
              </w:rPr>
            </w:pPr>
            <w:r>
              <w:rPr>
                <w:noProof/>
                <w:lang w:eastAsia="ko-KR"/>
              </w:rPr>
              <w:t>DC_2A_n71A</w:t>
            </w:r>
          </w:p>
        </w:tc>
      </w:tr>
      <w:tr w:rsidR="0026487F" w14:paraId="3BAB35E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1B4F47" w14:textId="77777777" w:rsidR="0026487F" w:rsidRDefault="0026487F" w:rsidP="0026487F">
            <w:pPr>
              <w:pStyle w:val="TAC"/>
              <w:rPr>
                <w:lang w:eastAsia="ko-KR"/>
              </w:rPr>
            </w:pPr>
            <w:r>
              <w:rPr>
                <w:lang w:eastAsia="ko-KR"/>
              </w:rPr>
              <w:t>DC_2A_n41(2A)-n71A</w:t>
            </w:r>
          </w:p>
        </w:tc>
        <w:tc>
          <w:tcPr>
            <w:tcW w:w="5962" w:type="dxa"/>
            <w:tcBorders>
              <w:top w:val="single" w:sz="4" w:space="0" w:color="auto"/>
              <w:left w:val="single" w:sz="4" w:space="0" w:color="auto"/>
              <w:bottom w:val="single" w:sz="4" w:space="0" w:color="auto"/>
              <w:right w:val="single" w:sz="4" w:space="0" w:color="auto"/>
            </w:tcBorders>
            <w:hideMark/>
          </w:tcPr>
          <w:p w14:paraId="05BD411F" w14:textId="77777777" w:rsidR="0026487F" w:rsidRDefault="0026487F" w:rsidP="0026487F">
            <w:pPr>
              <w:pStyle w:val="TAC"/>
              <w:rPr>
                <w:noProof/>
                <w:lang w:eastAsia="ko-KR"/>
              </w:rPr>
            </w:pPr>
            <w:r>
              <w:rPr>
                <w:noProof/>
                <w:lang w:eastAsia="ko-KR"/>
              </w:rPr>
              <w:t>DC_2A_n41A</w:t>
            </w:r>
          </w:p>
          <w:p w14:paraId="4877EC25" w14:textId="77777777" w:rsidR="0026487F" w:rsidRDefault="0026487F" w:rsidP="0026487F">
            <w:pPr>
              <w:pStyle w:val="TAC"/>
              <w:rPr>
                <w:noProof/>
                <w:lang w:eastAsia="ko-KR"/>
              </w:rPr>
            </w:pPr>
            <w:r>
              <w:rPr>
                <w:noProof/>
                <w:lang w:eastAsia="ko-KR"/>
              </w:rPr>
              <w:t>DC_2A_n71A</w:t>
            </w:r>
          </w:p>
        </w:tc>
      </w:tr>
      <w:tr w:rsidR="0026487F" w14:paraId="6C4632C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23F1544" w14:textId="77777777" w:rsidR="0026487F" w:rsidRDefault="0026487F" w:rsidP="0026487F">
            <w:pPr>
              <w:pStyle w:val="TAC"/>
              <w:rPr>
                <w:rFonts w:cs="Arial"/>
                <w:lang w:eastAsia="ja-JP"/>
              </w:rPr>
            </w:pPr>
            <w:r>
              <w:rPr>
                <w:rFonts w:cs="Arial"/>
                <w:lang w:eastAsia="ja-JP"/>
              </w:rPr>
              <w:t>DC_2A-46A_n2A</w:t>
            </w:r>
            <w:r>
              <w:rPr>
                <w:rFonts w:cs="Arial"/>
                <w:vertAlign w:val="superscript"/>
                <w:lang w:eastAsia="ja-JP"/>
              </w:rPr>
              <w:t>3</w:t>
            </w:r>
          </w:p>
          <w:p w14:paraId="391F9657" w14:textId="77777777" w:rsidR="0026487F" w:rsidRDefault="0026487F" w:rsidP="0026487F">
            <w:pPr>
              <w:pStyle w:val="TAC"/>
              <w:rPr>
                <w:rFonts w:eastAsia="Yu Mincho" w:cs="Arial"/>
                <w:vertAlign w:val="superscript"/>
                <w:lang w:eastAsia="ja-JP"/>
              </w:rPr>
            </w:pPr>
            <w:r>
              <w:rPr>
                <w:rFonts w:eastAsia="Yu Mincho" w:cs="Arial"/>
                <w:lang w:eastAsia="ja-JP"/>
              </w:rPr>
              <w:t>DC_2A-46C_n2A</w:t>
            </w:r>
            <w:r>
              <w:rPr>
                <w:rFonts w:eastAsia="Yu Mincho" w:cs="Arial"/>
                <w:vertAlign w:val="superscript"/>
                <w:lang w:eastAsia="ja-JP"/>
              </w:rPr>
              <w:t>3</w:t>
            </w:r>
          </w:p>
          <w:p w14:paraId="0BD749C5" w14:textId="77777777" w:rsidR="0026487F" w:rsidRDefault="0026487F" w:rsidP="0026487F">
            <w:pPr>
              <w:pStyle w:val="TAC"/>
              <w:rPr>
                <w:rFonts w:eastAsia="Yu Mincho" w:cs="Arial"/>
                <w:lang w:eastAsia="ja-JP"/>
              </w:rPr>
            </w:pPr>
            <w:r>
              <w:rPr>
                <w:rFonts w:eastAsia="Yu Mincho" w:cs="Arial"/>
                <w:lang w:eastAsia="ja-JP"/>
              </w:rPr>
              <w:t>DC_2A-46D_n2A</w:t>
            </w:r>
            <w:r>
              <w:rPr>
                <w:rFonts w:eastAsia="Yu Mincho" w:cs="Arial"/>
                <w:vertAlign w:val="superscript"/>
                <w:lang w:eastAsia="ja-JP"/>
              </w:rPr>
              <w:t>3</w:t>
            </w:r>
          </w:p>
          <w:p w14:paraId="5D35CCF4" w14:textId="77777777" w:rsidR="0026487F" w:rsidRDefault="0026487F" w:rsidP="0026487F">
            <w:pPr>
              <w:pStyle w:val="TAC"/>
              <w:rPr>
                <w:lang w:eastAsia="ko-KR"/>
              </w:rPr>
            </w:pPr>
            <w:r>
              <w:rPr>
                <w:rFonts w:eastAsia="Yu Mincho" w:cs="Arial"/>
                <w:lang w:eastAsia="ja-JP"/>
              </w:rPr>
              <w:t>DC_2A-46E_n2A</w:t>
            </w:r>
            <w:r>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40483EE" w14:textId="77777777" w:rsidR="0026487F" w:rsidRDefault="0026487F" w:rsidP="0026487F">
            <w:pPr>
              <w:spacing w:after="0"/>
              <w:jc w:val="center"/>
              <w:rPr>
                <w:noProof/>
                <w:lang w:eastAsia="ko-KR"/>
              </w:rPr>
            </w:pPr>
            <w:r>
              <w:rPr>
                <w:rFonts w:ascii="Arial" w:hAnsi="Arial"/>
                <w:sz w:val="18"/>
                <w:lang w:val="x-none" w:eastAsia="ja-JP"/>
              </w:rPr>
              <w:t>DC_2A_n2A</w:t>
            </w:r>
            <w:r>
              <w:rPr>
                <w:rFonts w:ascii="Arial" w:hAnsi="Arial"/>
                <w:sz w:val="18"/>
                <w:vertAlign w:val="superscript"/>
                <w:lang w:val="x-none" w:eastAsia="ja-JP"/>
              </w:rPr>
              <w:t>2</w:t>
            </w:r>
          </w:p>
        </w:tc>
      </w:tr>
      <w:tr w:rsidR="0026487F" w14:paraId="42DB0A7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C15E22A" w14:textId="77777777" w:rsidR="0026487F" w:rsidRPr="006507AF" w:rsidRDefault="0026487F" w:rsidP="0026487F">
            <w:pPr>
              <w:pStyle w:val="TAH"/>
              <w:rPr>
                <w:b w:val="0"/>
                <w:vertAlign w:val="superscript"/>
                <w:lang w:eastAsia="fi-FI"/>
              </w:rPr>
            </w:pPr>
            <w:r w:rsidRPr="006507AF">
              <w:rPr>
                <w:b w:val="0"/>
                <w:lang w:eastAsia="fi-FI"/>
              </w:rPr>
              <w:t>DC_2A-46A_n5A</w:t>
            </w:r>
            <w:r w:rsidRPr="006507AF">
              <w:rPr>
                <w:b w:val="0"/>
                <w:vertAlign w:val="superscript"/>
                <w:lang w:eastAsia="fi-FI"/>
              </w:rPr>
              <w:t>3</w:t>
            </w:r>
          </w:p>
          <w:p w14:paraId="4E924D2F" w14:textId="77777777" w:rsidR="0026487F" w:rsidRPr="006507AF" w:rsidRDefault="0026487F" w:rsidP="0026487F">
            <w:pPr>
              <w:pStyle w:val="TAH"/>
              <w:rPr>
                <w:b w:val="0"/>
                <w:vertAlign w:val="superscript"/>
                <w:lang w:eastAsia="fi-FI"/>
              </w:rPr>
            </w:pPr>
            <w:r w:rsidRPr="006507AF">
              <w:rPr>
                <w:b w:val="0"/>
                <w:lang w:eastAsia="fi-FI"/>
              </w:rPr>
              <w:t>DC_2A-46C_n5A</w:t>
            </w:r>
            <w:r w:rsidRPr="006507AF">
              <w:rPr>
                <w:b w:val="0"/>
                <w:vertAlign w:val="superscript"/>
                <w:lang w:eastAsia="fi-FI"/>
              </w:rPr>
              <w:t>3</w:t>
            </w:r>
          </w:p>
          <w:p w14:paraId="5DA7DB70" w14:textId="77777777" w:rsidR="0026487F" w:rsidRPr="006507AF" w:rsidRDefault="0026487F" w:rsidP="0026487F">
            <w:pPr>
              <w:pStyle w:val="TAH"/>
              <w:rPr>
                <w:b w:val="0"/>
                <w:vertAlign w:val="superscript"/>
                <w:lang w:eastAsia="fi-FI"/>
              </w:rPr>
            </w:pPr>
            <w:r w:rsidRPr="006507AF">
              <w:rPr>
                <w:b w:val="0"/>
                <w:lang w:eastAsia="fi-FI"/>
              </w:rPr>
              <w:t>DC_2A-46D_n5A</w:t>
            </w:r>
            <w:r w:rsidRPr="006507AF">
              <w:rPr>
                <w:b w:val="0"/>
                <w:vertAlign w:val="superscript"/>
                <w:lang w:eastAsia="fi-FI"/>
              </w:rPr>
              <w:t>3</w:t>
            </w:r>
          </w:p>
          <w:p w14:paraId="0736064E" w14:textId="77777777" w:rsidR="0026487F" w:rsidRPr="006507AF" w:rsidRDefault="0026487F" w:rsidP="0026487F">
            <w:pPr>
              <w:pStyle w:val="TAC"/>
              <w:rPr>
                <w:vertAlign w:val="superscript"/>
                <w:lang w:eastAsia="fi-FI"/>
              </w:rPr>
            </w:pPr>
            <w:r w:rsidRPr="006507AF">
              <w:rPr>
                <w:lang w:eastAsia="fi-FI"/>
              </w:rPr>
              <w:t>DC_2A-46E_n5A</w:t>
            </w:r>
            <w:r w:rsidRPr="006507AF">
              <w:rPr>
                <w:vertAlign w:val="superscript"/>
                <w:lang w:eastAsia="fi-FI"/>
              </w:rPr>
              <w:t>3</w:t>
            </w:r>
          </w:p>
          <w:p w14:paraId="0B9A4FF3" w14:textId="3DE4D145" w:rsidR="005448B5" w:rsidRDefault="005448B5" w:rsidP="0026487F">
            <w:pPr>
              <w:pStyle w:val="TAC"/>
              <w:rPr>
                <w:noProof/>
                <w:lang w:eastAsia="zh-CN"/>
              </w:rPr>
            </w:pPr>
            <w:r w:rsidRPr="005448B5">
              <w:rPr>
                <w:bCs/>
              </w:rPr>
              <w:t>DC_2A-2A-46A_n5A</w:t>
            </w:r>
            <w:r w:rsidRPr="005448B5">
              <w:rPr>
                <w:bCs/>
                <w:vertAlign w:val="superscript"/>
              </w:rPr>
              <w:t>3</w:t>
            </w:r>
            <w:r w:rsidRPr="005448B5">
              <w:rPr>
                <w:bCs/>
              </w:rPr>
              <w:t>DC_2A-2A-46C_n5A</w:t>
            </w:r>
            <w:r w:rsidRPr="005448B5">
              <w:rPr>
                <w:bCs/>
                <w:vertAlign w:val="superscript"/>
              </w:rPr>
              <w:t>3</w:t>
            </w:r>
            <w:r w:rsidRPr="005448B5">
              <w:rPr>
                <w:bCs/>
              </w:rPr>
              <w:t>DC_2A-2A-46D_n5A</w:t>
            </w:r>
            <w:r w:rsidRPr="005448B5">
              <w:rPr>
                <w:bCs/>
                <w:vertAlign w:val="superscript"/>
              </w:rPr>
              <w:t>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9F9E536" w14:textId="77777777" w:rsidR="0026487F" w:rsidRDefault="0026487F" w:rsidP="0026487F">
            <w:pPr>
              <w:pStyle w:val="TAC"/>
              <w:rPr>
                <w:noProof/>
                <w:lang w:eastAsia="zh-CN"/>
              </w:rPr>
            </w:pPr>
            <w:r>
              <w:rPr>
                <w:rFonts w:cs="Arial"/>
                <w:color w:val="000000"/>
                <w:szCs w:val="18"/>
              </w:rPr>
              <w:t>DC_2A_n5A</w:t>
            </w:r>
          </w:p>
        </w:tc>
      </w:tr>
      <w:tr w:rsidR="0026487F" w14:paraId="503B254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2DDD8F" w14:textId="77777777" w:rsidR="0026487F" w:rsidRDefault="0026487F" w:rsidP="0026487F">
            <w:pPr>
              <w:pStyle w:val="TAC"/>
              <w:rPr>
                <w:noProof/>
                <w:lang w:eastAsia="zh-CN"/>
              </w:rPr>
            </w:pPr>
            <w:r>
              <w:rPr>
                <w:noProof/>
                <w:lang w:eastAsia="zh-CN"/>
              </w:rPr>
              <w:t>DC_2A-46A_n41A</w:t>
            </w:r>
          </w:p>
          <w:p w14:paraId="42999EBA" w14:textId="77777777" w:rsidR="0026487F" w:rsidRDefault="0026487F" w:rsidP="0026487F">
            <w:pPr>
              <w:pStyle w:val="TAC"/>
              <w:rPr>
                <w:noProof/>
                <w:lang w:eastAsia="zh-CN"/>
              </w:rPr>
            </w:pPr>
            <w:r>
              <w:rPr>
                <w:noProof/>
                <w:lang w:eastAsia="zh-CN"/>
              </w:rPr>
              <w:t>DC_2A-46C_n41A</w:t>
            </w:r>
          </w:p>
          <w:p w14:paraId="1A6B0F01" w14:textId="77777777" w:rsidR="0026487F" w:rsidRDefault="0026487F" w:rsidP="0026487F">
            <w:pPr>
              <w:pStyle w:val="TAC"/>
              <w:rPr>
                <w:lang w:eastAsia="ko-KR"/>
              </w:rPr>
            </w:pPr>
            <w:r>
              <w:rPr>
                <w:noProof/>
                <w:lang w:eastAsia="zh-CN"/>
              </w:rPr>
              <w:t>DC_2A-46D_n41A</w:t>
            </w:r>
          </w:p>
        </w:tc>
        <w:tc>
          <w:tcPr>
            <w:tcW w:w="5962" w:type="dxa"/>
            <w:tcBorders>
              <w:top w:val="single" w:sz="4" w:space="0" w:color="auto"/>
              <w:left w:val="single" w:sz="4" w:space="0" w:color="auto"/>
              <w:bottom w:val="single" w:sz="4" w:space="0" w:color="auto"/>
              <w:right w:val="single" w:sz="4" w:space="0" w:color="auto"/>
            </w:tcBorders>
            <w:hideMark/>
          </w:tcPr>
          <w:p w14:paraId="182B4D24" w14:textId="77777777" w:rsidR="0026487F" w:rsidRDefault="0026487F" w:rsidP="0026487F">
            <w:pPr>
              <w:pStyle w:val="TAC"/>
              <w:rPr>
                <w:noProof/>
                <w:lang w:eastAsia="ko-KR"/>
              </w:rPr>
            </w:pPr>
            <w:r>
              <w:rPr>
                <w:noProof/>
                <w:lang w:eastAsia="zh-CN"/>
              </w:rPr>
              <w:t>DC_2A_n41A</w:t>
            </w:r>
          </w:p>
        </w:tc>
      </w:tr>
      <w:tr w:rsidR="0026487F" w14:paraId="628239D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114440" w14:textId="77777777" w:rsidR="0026487F" w:rsidRDefault="0026487F" w:rsidP="0026487F">
            <w:pPr>
              <w:pStyle w:val="TAC"/>
              <w:rPr>
                <w:noProof/>
                <w:lang w:eastAsia="zh-CN"/>
              </w:rPr>
            </w:pPr>
            <w:r>
              <w:rPr>
                <w:noProof/>
                <w:lang w:eastAsia="zh-CN"/>
              </w:rPr>
              <w:t>DC_2A-46A_n41(2A)</w:t>
            </w:r>
          </w:p>
          <w:p w14:paraId="1973F49D" w14:textId="77777777" w:rsidR="0026487F" w:rsidRDefault="0026487F" w:rsidP="0026487F">
            <w:pPr>
              <w:pStyle w:val="TAC"/>
              <w:rPr>
                <w:noProof/>
                <w:lang w:eastAsia="zh-CN"/>
              </w:rPr>
            </w:pPr>
            <w:r>
              <w:rPr>
                <w:noProof/>
                <w:lang w:eastAsia="zh-CN"/>
              </w:rPr>
              <w:t>DC_2A-46C_n41(2A)</w:t>
            </w:r>
          </w:p>
          <w:p w14:paraId="107BE8B4" w14:textId="77777777" w:rsidR="0026487F" w:rsidRDefault="0026487F" w:rsidP="0026487F">
            <w:pPr>
              <w:pStyle w:val="TAC"/>
              <w:rPr>
                <w:noProof/>
                <w:lang w:eastAsia="zh-CN"/>
              </w:rPr>
            </w:pPr>
            <w:r>
              <w:rPr>
                <w:noProof/>
                <w:lang w:eastAsia="zh-CN"/>
              </w:rPr>
              <w:t>DC_2A-46D_n41(2A)</w:t>
            </w:r>
          </w:p>
        </w:tc>
        <w:tc>
          <w:tcPr>
            <w:tcW w:w="5962" w:type="dxa"/>
            <w:tcBorders>
              <w:top w:val="single" w:sz="4" w:space="0" w:color="auto"/>
              <w:left w:val="single" w:sz="4" w:space="0" w:color="auto"/>
              <w:bottom w:val="single" w:sz="4" w:space="0" w:color="auto"/>
              <w:right w:val="single" w:sz="4" w:space="0" w:color="auto"/>
            </w:tcBorders>
            <w:hideMark/>
          </w:tcPr>
          <w:p w14:paraId="7C9B07AC" w14:textId="77777777" w:rsidR="0026487F" w:rsidRDefault="0026487F" w:rsidP="0026487F">
            <w:pPr>
              <w:pStyle w:val="TAC"/>
              <w:rPr>
                <w:noProof/>
                <w:lang w:eastAsia="zh-CN"/>
              </w:rPr>
            </w:pPr>
            <w:r>
              <w:rPr>
                <w:noProof/>
                <w:lang w:eastAsia="zh-CN"/>
              </w:rPr>
              <w:t>DC_2A_n41A</w:t>
            </w:r>
          </w:p>
        </w:tc>
      </w:tr>
      <w:tr w:rsidR="0026487F" w14:paraId="420153F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F287D0" w14:textId="77777777" w:rsidR="0026487F" w:rsidRDefault="0026487F" w:rsidP="0026487F">
            <w:pPr>
              <w:pStyle w:val="TAC"/>
              <w:rPr>
                <w:lang w:eastAsia="ja-JP"/>
              </w:rPr>
            </w:pPr>
            <w:r>
              <w:rPr>
                <w:lang w:eastAsia="ja-JP"/>
              </w:rPr>
              <w:t>DC_2A-46A_n66A</w:t>
            </w:r>
          </w:p>
          <w:p w14:paraId="4B50F6B3" w14:textId="77777777" w:rsidR="0026487F" w:rsidRDefault="0026487F" w:rsidP="0026487F">
            <w:pPr>
              <w:pStyle w:val="TAC"/>
              <w:rPr>
                <w:lang w:eastAsia="ja-JP"/>
              </w:rPr>
            </w:pPr>
            <w:r>
              <w:rPr>
                <w:lang w:eastAsia="ja-JP"/>
              </w:rPr>
              <w:t>DC_2A-46C_n66A</w:t>
            </w:r>
          </w:p>
          <w:p w14:paraId="7C151D72" w14:textId="77777777" w:rsidR="0026487F" w:rsidRDefault="0026487F" w:rsidP="0026487F">
            <w:pPr>
              <w:pStyle w:val="TAC"/>
              <w:rPr>
                <w:lang w:eastAsia="ja-JP"/>
              </w:rPr>
            </w:pPr>
            <w:r>
              <w:rPr>
                <w:lang w:eastAsia="ja-JP"/>
              </w:rPr>
              <w:t>DC_2A-46D_n66A</w:t>
            </w:r>
          </w:p>
          <w:p w14:paraId="5117983F" w14:textId="77777777" w:rsidR="0026487F" w:rsidRDefault="0026487F" w:rsidP="0026487F">
            <w:pPr>
              <w:pStyle w:val="TAC"/>
              <w:rPr>
                <w:noProof/>
                <w:lang w:eastAsia="zh-CN"/>
              </w:rPr>
            </w:pPr>
            <w:r>
              <w:rPr>
                <w:lang w:eastAsia="ja-JP"/>
              </w:rPr>
              <w:t>DC_2A-46E_n66A</w:t>
            </w:r>
          </w:p>
        </w:tc>
        <w:tc>
          <w:tcPr>
            <w:tcW w:w="5962" w:type="dxa"/>
            <w:tcBorders>
              <w:top w:val="single" w:sz="4" w:space="0" w:color="auto"/>
              <w:left w:val="single" w:sz="4" w:space="0" w:color="auto"/>
              <w:bottom w:val="single" w:sz="4" w:space="0" w:color="auto"/>
              <w:right w:val="single" w:sz="4" w:space="0" w:color="auto"/>
            </w:tcBorders>
            <w:hideMark/>
          </w:tcPr>
          <w:p w14:paraId="11389037" w14:textId="77777777" w:rsidR="0026487F" w:rsidRDefault="0026487F" w:rsidP="0026487F">
            <w:pPr>
              <w:pStyle w:val="TAC"/>
              <w:rPr>
                <w:noProof/>
                <w:lang w:eastAsia="zh-CN"/>
              </w:rPr>
            </w:pPr>
            <w:r>
              <w:rPr>
                <w:lang w:eastAsia="ja-JP"/>
              </w:rPr>
              <w:t>DC_2A_n66A</w:t>
            </w:r>
          </w:p>
        </w:tc>
      </w:tr>
      <w:tr w:rsidR="0026487F" w14:paraId="71C8083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FEF73B" w14:textId="77777777" w:rsidR="0026487F" w:rsidRDefault="0026487F" w:rsidP="0026487F">
            <w:pPr>
              <w:pStyle w:val="TAC"/>
              <w:rPr>
                <w:noProof/>
                <w:lang w:eastAsia="zh-CN"/>
              </w:rPr>
            </w:pPr>
            <w:r>
              <w:rPr>
                <w:noProof/>
                <w:lang w:eastAsia="zh-CN"/>
              </w:rPr>
              <w:t>DC_2A-46A_n71A</w:t>
            </w:r>
          </w:p>
          <w:p w14:paraId="1B5F7DBC" w14:textId="77777777" w:rsidR="0026487F" w:rsidRDefault="0026487F" w:rsidP="0026487F">
            <w:pPr>
              <w:pStyle w:val="TAC"/>
              <w:rPr>
                <w:noProof/>
                <w:lang w:eastAsia="zh-CN"/>
              </w:rPr>
            </w:pPr>
            <w:r>
              <w:rPr>
                <w:noProof/>
                <w:lang w:eastAsia="zh-CN"/>
              </w:rPr>
              <w:t>DC_2A-46C_n71A</w:t>
            </w:r>
          </w:p>
          <w:p w14:paraId="39674CF8" w14:textId="77777777" w:rsidR="0026487F" w:rsidRDefault="0026487F" w:rsidP="0026487F">
            <w:pPr>
              <w:pStyle w:val="TAC"/>
              <w:rPr>
                <w:lang w:eastAsia="ko-KR"/>
              </w:rPr>
            </w:pPr>
            <w:r>
              <w:rPr>
                <w:noProof/>
                <w:lang w:eastAsia="zh-CN"/>
              </w:rPr>
              <w:t>DC_2A-46D_n71A</w:t>
            </w:r>
          </w:p>
        </w:tc>
        <w:tc>
          <w:tcPr>
            <w:tcW w:w="5962" w:type="dxa"/>
            <w:tcBorders>
              <w:top w:val="single" w:sz="4" w:space="0" w:color="auto"/>
              <w:left w:val="single" w:sz="4" w:space="0" w:color="auto"/>
              <w:bottom w:val="single" w:sz="4" w:space="0" w:color="auto"/>
              <w:right w:val="single" w:sz="4" w:space="0" w:color="auto"/>
            </w:tcBorders>
            <w:hideMark/>
          </w:tcPr>
          <w:p w14:paraId="4B009E5C" w14:textId="77777777" w:rsidR="0026487F" w:rsidRDefault="0026487F" w:rsidP="0026487F">
            <w:pPr>
              <w:pStyle w:val="TAC"/>
              <w:rPr>
                <w:noProof/>
                <w:lang w:eastAsia="ko-KR"/>
              </w:rPr>
            </w:pPr>
            <w:r>
              <w:rPr>
                <w:noProof/>
                <w:lang w:eastAsia="zh-CN"/>
              </w:rPr>
              <w:t>DC_2A_n71A</w:t>
            </w:r>
          </w:p>
        </w:tc>
      </w:tr>
      <w:tr w:rsidR="0026487F" w14:paraId="35720C3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1EFE2D3" w14:textId="77777777" w:rsidR="0026487F" w:rsidRDefault="0026487F" w:rsidP="0026487F">
            <w:pPr>
              <w:pStyle w:val="TAC"/>
              <w:rPr>
                <w:lang w:val="sv-SE" w:eastAsia="en-US"/>
              </w:rPr>
            </w:pPr>
            <w:r>
              <w:rPr>
                <w:lang w:val="sv-SE"/>
              </w:rPr>
              <w:t>DC_2A-46A_n77A</w:t>
            </w:r>
          </w:p>
          <w:p w14:paraId="0ADD7F03" w14:textId="77777777" w:rsidR="0026487F" w:rsidRDefault="0026487F" w:rsidP="0026487F">
            <w:pPr>
              <w:pStyle w:val="TAC"/>
            </w:pPr>
            <w:r>
              <w:t>DC_2A-46A-46A_n77A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E5E5F11" w14:textId="77777777" w:rsidR="0026487F" w:rsidRDefault="0026487F" w:rsidP="0026487F">
            <w:pPr>
              <w:pStyle w:val="TAC"/>
            </w:pPr>
            <w:r>
              <w:rPr>
                <w:rFonts w:cs="Arial"/>
              </w:rPr>
              <w:t>DC_2A_n77A</w:t>
            </w:r>
          </w:p>
        </w:tc>
      </w:tr>
      <w:tr w:rsidR="0026487F" w14:paraId="70D9152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34C136A" w14:textId="77777777" w:rsidR="0026487F" w:rsidRDefault="0026487F" w:rsidP="0026487F">
            <w:pPr>
              <w:pStyle w:val="TAC"/>
              <w:rPr>
                <w:rFonts w:cs="Arial"/>
                <w:lang w:eastAsia="ja-JP"/>
              </w:rPr>
            </w:pPr>
            <w:r>
              <w:rPr>
                <w:rFonts w:cs="Arial"/>
                <w:lang w:eastAsia="ja-JP"/>
              </w:rPr>
              <w:t>DC_2A-48A_n2A</w:t>
            </w:r>
          </w:p>
          <w:p w14:paraId="4891BD7F" w14:textId="77777777" w:rsidR="0026487F" w:rsidRDefault="0026487F" w:rsidP="0026487F">
            <w:pPr>
              <w:pStyle w:val="TAC"/>
              <w:rPr>
                <w:rFonts w:eastAsia="Yu Mincho" w:cs="Arial"/>
                <w:lang w:eastAsia="ja-JP"/>
              </w:rPr>
            </w:pPr>
            <w:r>
              <w:rPr>
                <w:rFonts w:eastAsia="Yu Mincho" w:cs="Arial"/>
                <w:lang w:eastAsia="ja-JP"/>
              </w:rPr>
              <w:t>DC_2A-48C_n2A</w:t>
            </w:r>
          </w:p>
          <w:p w14:paraId="1A1F91DF" w14:textId="77777777" w:rsidR="0026487F" w:rsidRDefault="0026487F" w:rsidP="0026487F">
            <w:pPr>
              <w:pStyle w:val="TAC"/>
              <w:rPr>
                <w:rFonts w:eastAsia="Yu Mincho" w:cs="Arial"/>
                <w:lang w:eastAsia="ja-JP"/>
              </w:rPr>
            </w:pPr>
            <w:r>
              <w:rPr>
                <w:rFonts w:eastAsia="Yu Mincho" w:cs="Arial"/>
                <w:lang w:eastAsia="ja-JP"/>
              </w:rPr>
              <w:t>DC_2A-48D_n2A</w:t>
            </w:r>
          </w:p>
          <w:p w14:paraId="482BDE98" w14:textId="77777777" w:rsidR="0026487F" w:rsidRDefault="0026487F" w:rsidP="0026487F">
            <w:pPr>
              <w:pStyle w:val="TAC"/>
              <w:rPr>
                <w:lang w:val="sv-SE" w:eastAsia="en-US"/>
              </w:rPr>
            </w:pPr>
            <w:r>
              <w:rPr>
                <w:rFonts w:eastAsia="Yu Mincho" w:cs="Arial"/>
                <w:lang w:eastAsia="ja-JP"/>
              </w:rPr>
              <w:t>DC_2A-48E_n2A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6074B1A" w14:textId="77777777" w:rsidR="0026487F" w:rsidRDefault="0026487F" w:rsidP="0026487F">
            <w:pPr>
              <w:spacing w:after="0"/>
              <w:jc w:val="center"/>
              <w:rPr>
                <w:rFonts w:cs="Arial"/>
              </w:rPr>
            </w:pPr>
            <w:r>
              <w:rPr>
                <w:rFonts w:ascii="Arial" w:hAnsi="Arial"/>
                <w:sz w:val="18"/>
                <w:lang w:val="x-none" w:eastAsia="ja-JP"/>
              </w:rPr>
              <w:t>DC_2A_n2A</w:t>
            </w:r>
            <w:r>
              <w:rPr>
                <w:rFonts w:ascii="Arial" w:hAnsi="Arial"/>
                <w:sz w:val="18"/>
                <w:vertAlign w:val="superscript"/>
                <w:lang w:val="x-none" w:eastAsia="ja-JP"/>
              </w:rPr>
              <w:t>2</w:t>
            </w:r>
          </w:p>
        </w:tc>
      </w:tr>
      <w:tr w:rsidR="0026487F" w14:paraId="295248B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0CC0BF" w14:textId="77777777" w:rsidR="0026487F" w:rsidRDefault="0026487F" w:rsidP="0026487F">
            <w:pPr>
              <w:pStyle w:val="TAC"/>
              <w:rPr>
                <w:noProof/>
                <w:lang w:eastAsia="zh-CN"/>
              </w:rPr>
            </w:pPr>
            <w:r>
              <w:lastRenderedPageBreak/>
              <w:t>DC_2A-48A_n5A</w:t>
            </w:r>
          </w:p>
        </w:tc>
        <w:tc>
          <w:tcPr>
            <w:tcW w:w="5962" w:type="dxa"/>
            <w:tcBorders>
              <w:top w:val="single" w:sz="4" w:space="0" w:color="auto"/>
              <w:left w:val="single" w:sz="4" w:space="0" w:color="auto"/>
              <w:bottom w:val="single" w:sz="4" w:space="0" w:color="auto"/>
              <w:right w:val="single" w:sz="4" w:space="0" w:color="auto"/>
            </w:tcBorders>
            <w:hideMark/>
          </w:tcPr>
          <w:p w14:paraId="2B4B41EB" w14:textId="77777777" w:rsidR="0026487F" w:rsidRDefault="0026487F" w:rsidP="0026487F">
            <w:pPr>
              <w:pStyle w:val="TAC"/>
              <w:rPr>
                <w:lang w:eastAsia="en-US"/>
              </w:rPr>
            </w:pPr>
            <w:r>
              <w:t>DC_2A_n5A</w:t>
            </w:r>
          </w:p>
          <w:p w14:paraId="012CA8BF" w14:textId="77777777" w:rsidR="0026487F" w:rsidRDefault="0026487F" w:rsidP="0026487F">
            <w:pPr>
              <w:pStyle w:val="TAC"/>
              <w:rPr>
                <w:noProof/>
                <w:lang w:eastAsia="zh-CN"/>
              </w:rPr>
            </w:pPr>
            <w:r>
              <w:t>DC_48A_n5A</w:t>
            </w:r>
          </w:p>
        </w:tc>
      </w:tr>
      <w:tr w:rsidR="0026487F" w14:paraId="794A2C0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BD0141" w14:textId="77777777" w:rsidR="0026487F" w:rsidRDefault="0026487F" w:rsidP="0026487F">
            <w:pPr>
              <w:keepNext/>
              <w:keepLines/>
              <w:spacing w:after="0"/>
              <w:jc w:val="center"/>
              <w:rPr>
                <w:rFonts w:ascii="Arial" w:hAnsi="Arial"/>
                <w:sz w:val="18"/>
                <w:lang w:eastAsia="en-US"/>
              </w:rPr>
            </w:pPr>
            <w:r>
              <w:rPr>
                <w:rFonts w:ascii="Arial" w:hAnsi="Arial"/>
                <w:sz w:val="18"/>
              </w:rPr>
              <w:t>DC_2A-48C_n5A</w:t>
            </w:r>
          </w:p>
          <w:p w14:paraId="71E5FF5A" w14:textId="77777777" w:rsidR="0026487F" w:rsidRDefault="0026487F" w:rsidP="0026487F">
            <w:pPr>
              <w:keepNext/>
              <w:keepLines/>
              <w:spacing w:after="0"/>
              <w:jc w:val="center"/>
              <w:rPr>
                <w:rFonts w:ascii="Arial" w:hAnsi="Arial"/>
                <w:sz w:val="18"/>
              </w:rPr>
            </w:pPr>
            <w:r>
              <w:rPr>
                <w:rFonts w:ascii="Arial" w:hAnsi="Arial"/>
                <w:sz w:val="18"/>
              </w:rPr>
              <w:t>DC_2A-48D_n5A</w:t>
            </w:r>
          </w:p>
          <w:p w14:paraId="1F821509" w14:textId="77777777" w:rsidR="0026487F" w:rsidRDefault="0026487F" w:rsidP="0026487F">
            <w:pPr>
              <w:pStyle w:val="TAC"/>
            </w:pPr>
            <w:r>
              <w:t>DC_2A-48E_n5A</w:t>
            </w:r>
          </w:p>
        </w:tc>
        <w:tc>
          <w:tcPr>
            <w:tcW w:w="5962" w:type="dxa"/>
            <w:tcBorders>
              <w:top w:val="single" w:sz="4" w:space="0" w:color="auto"/>
              <w:left w:val="single" w:sz="4" w:space="0" w:color="auto"/>
              <w:bottom w:val="single" w:sz="4" w:space="0" w:color="auto"/>
              <w:right w:val="single" w:sz="4" w:space="0" w:color="auto"/>
            </w:tcBorders>
            <w:hideMark/>
          </w:tcPr>
          <w:p w14:paraId="5C6DBF21" w14:textId="77777777" w:rsidR="0026487F" w:rsidRDefault="0026487F" w:rsidP="0026487F">
            <w:pPr>
              <w:pStyle w:val="TAC"/>
            </w:pPr>
            <w:r>
              <w:t>DC_2A_n5A</w:t>
            </w:r>
          </w:p>
        </w:tc>
      </w:tr>
      <w:tr w:rsidR="0026487F" w14:paraId="7E9BB58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88F179" w14:textId="77777777" w:rsidR="0026487F" w:rsidRDefault="0026487F" w:rsidP="0026487F">
            <w:pPr>
              <w:pStyle w:val="TAC"/>
              <w:rPr>
                <w:lang w:eastAsia="ja-JP"/>
              </w:rPr>
            </w:pPr>
            <w:r>
              <w:rPr>
                <w:lang w:eastAsia="ja-JP"/>
              </w:rPr>
              <w:t>DC_2A_n48A-n66A</w:t>
            </w:r>
          </w:p>
          <w:p w14:paraId="79A48772" w14:textId="77777777" w:rsidR="0026487F" w:rsidRDefault="0026487F" w:rsidP="0026487F">
            <w:pPr>
              <w:keepNext/>
              <w:keepLines/>
              <w:spacing w:after="0"/>
              <w:jc w:val="center"/>
              <w:rPr>
                <w:rFonts w:ascii="Arial" w:hAnsi="Arial"/>
                <w:sz w:val="18"/>
                <w:szCs w:val="18"/>
                <w:lang w:eastAsia="ja-JP"/>
              </w:rPr>
            </w:pPr>
            <w:r>
              <w:rPr>
                <w:rFonts w:ascii="Arial" w:hAnsi="Arial"/>
                <w:sz w:val="18"/>
                <w:szCs w:val="18"/>
                <w:lang w:eastAsia="ja-JP"/>
              </w:rPr>
              <w:t>DC_2A-48C_n66A</w:t>
            </w:r>
          </w:p>
          <w:p w14:paraId="37ED0E1C" w14:textId="77777777" w:rsidR="0026487F" w:rsidRDefault="0026487F" w:rsidP="0026487F">
            <w:pPr>
              <w:keepNext/>
              <w:keepLines/>
              <w:spacing w:after="0"/>
              <w:jc w:val="center"/>
              <w:rPr>
                <w:rFonts w:ascii="Arial" w:hAnsi="Arial"/>
                <w:sz w:val="18"/>
                <w:szCs w:val="18"/>
                <w:lang w:eastAsia="ja-JP"/>
              </w:rPr>
            </w:pPr>
            <w:r>
              <w:rPr>
                <w:rFonts w:ascii="Arial" w:hAnsi="Arial"/>
                <w:sz w:val="18"/>
                <w:szCs w:val="18"/>
                <w:lang w:eastAsia="ja-JP"/>
              </w:rPr>
              <w:t>DC_2A-48D_n66A</w:t>
            </w:r>
          </w:p>
          <w:p w14:paraId="1C431F04" w14:textId="77777777" w:rsidR="0026487F" w:rsidRDefault="0026487F" w:rsidP="0026487F">
            <w:pPr>
              <w:pStyle w:val="TAC"/>
              <w:rPr>
                <w:noProof/>
                <w:lang w:eastAsia="zh-CN"/>
              </w:rPr>
            </w:pPr>
            <w:r>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hideMark/>
          </w:tcPr>
          <w:p w14:paraId="5609A3EF" w14:textId="77777777" w:rsidR="0026487F" w:rsidRDefault="0026487F" w:rsidP="0026487F">
            <w:pPr>
              <w:pStyle w:val="TAC"/>
              <w:rPr>
                <w:lang w:eastAsia="ja-JP"/>
              </w:rPr>
            </w:pPr>
            <w:r>
              <w:rPr>
                <w:lang w:eastAsia="ja-JP"/>
              </w:rPr>
              <w:t>DC_2A_n48A</w:t>
            </w:r>
          </w:p>
          <w:p w14:paraId="4AE2EC9A" w14:textId="77777777" w:rsidR="0026487F" w:rsidRDefault="0026487F" w:rsidP="0026487F">
            <w:pPr>
              <w:pStyle w:val="TAC"/>
              <w:rPr>
                <w:noProof/>
                <w:lang w:eastAsia="zh-CN"/>
              </w:rPr>
            </w:pPr>
            <w:r>
              <w:rPr>
                <w:lang w:eastAsia="ja-JP"/>
              </w:rPr>
              <w:t>DC_2A_n66A</w:t>
            </w:r>
          </w:p>
        </w:tc>
      </w:tr>
      <w:tr w:rsidR="0026487F" w14:paraId="1344499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90A163" w14:textId="77777777" w:rsidR="0026487F" w:rsidRDefault="0026487F" w:rsidP="0026487F">
            <w:pPr>
              <w:pStyle w:val="TAC"/>
              <w:rPr>
                <w:noProof/>
                <w:lang w:eastAsia="zh-CN"/>
              </w:rPr>
            </w:pPr>
            <w:r>
              <w:rPr>
                <w:lang w:eastAsia="fi-FI"/>
              </w:rPr>
              <w:t>DC_2A-48A_n71A</w:t>
            </w:r>
          </w:p>
        </w:tc>
        <w:tc>
          <w:tcPr>
            <w:tcW w:w="5962" w:type="dxa"/>
            <w:tcBorders>
              <w:top w:val="single" w:sz="4" w:space="0" w:color="auto"/>
              <w:left w:val="single" w:sz="4" w:space="0" w:color="auto"/>
              <w:bottom w:val="single" w:sz="4" w:space="0" w:color="auto"/>
              <w:right w:val="single" w:sz="4" w:space="0" w:color="auto"/>
            </w:tcBorders>
            <w:hideMark/>
          </w:tcPr>
          <w:p w14:paraId="658C3199" w14:textId="77777777" w:rsidR="0026487F" w:rsidRDefault="0026487F" w:rsidP="0026487F">
            <w:pPr>
              <w:pStyle w:val="TAC"/>
              <w:rPr>
                <w:lang w:eastAsia="fi-FI"/>
              </w:rPr>
            </w:pPr>
            <w:r>
              <w:rPr>
                <w:lang w:eastAsia="fi-FI"/>
              </w:rPr>
              <w:t>DC_2A_n71A</w:t>
            </w:r>
          </w:p>
          <w:p w14:paraId="4E57A43B" w14:textId="77777777" w:rsidR="0026487F" w:rsidRDefault="0026487F" w:rsidP="0026487F">
            <w:pPr>
              <w:pStyle w:val="TAC"/>
              <w:rPr>
                <w:noProof/>
                <w:lang w:eastAsia="zh-CN"/>
              </w:rPr>
            </w:pPr>
            <w:r>
              <w:rPr>
                <w:lang w:eastAsia="fi-FI"/>
              </w:rPr>
              <w:t>DC_48A_n71A</w:t>
            </w:r>
          </w:p>
        </w:tc>
      </w:tr>
      <w:tr w:rsidR="0026487F" w14:paraId="2F20D24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C9189A" w14:textId="77777777" w:rsidR="0026487F" w:rsidRDefault="0026487F" w:rsidP="0026487F">
            <w:pPr>
              <w:pStyle w:val="TAC"/>
              <w:rPr>
                <w:noProof/>
                <w:lang w:eastAsia="zh-CN"/>
              </w:rPr>
            </w:pPr>
            <w:r>
              <w:rPr>
                <w:szCs w:val="18"/>
                <w:lang w:eastAsia="ja-JP"/>
              </w:rPr>
              <w:t>DC_2A-48A_n12A</w:t>
            </w:r>
          </w:p>
        </w:tc>
        <w:tc>
          <w:tcPr>
            <w:tcW w:w="5962" w:type="dxa"/>
            <w:tcBorders>
              <w:top w:val="single" w:sz="4" w:space="0" w:color="auto"/>
              <w:left w:val="single" w:sz="4" w:space="0" w:color="auto"/>
              <w:bottom w:val="single" w:sz="4" w:space="0" w:color="auto"/>
              <w:right w:val="single" w:sz="4" w:space="0" w:color="auto"/>
            </w:tcBorders>
            <w:hideMark/>
          </w:tcPr>
          <w:p w14:paraId="66C19C7E" w14:textId="77777777" w:rsidR="0026487F" w:rsidRDefault="0026487F" w:rsidP="0026487F">
            <w:pPr>
              <w:pStyle w:val="TAC"/>
              <w:rPr>
                <w:szCs w:val="18"/>
                <w:lang w:eastAsia="ja-JP"/>
              </w:rPr>
            </w:pPr>
            <w:r>
              <w:rPr>
                <w:szCs w:val="18"/>
                <w:lang w:eastAsia="ja-JP"/>
              </w:rPr>
              <w:t>DC_2A_n12A</w:t>
            </w:r>
          </w:p>
          <w:p w14:paraId="2C9D71BB" w14:textId="77777777" w:rsidR="0026487F" w:rsidRDefault="0026487F" w:rsidP="0026487F">
            <w:pPr>
              <w:pStyle w:val="TAC"/>
              <w:rPr>
                <w:noProof/>
                <w:lang w:eastAsia="zh-CN"/>
              </w:rPr>
            </w:pPr>
            <w:r>
              <w:rPr>
                <w:szCs w:val="18"/>
                <w:lang w:eastAsia="ja-JP"/>
              </w:rPr>
              <w:t>DC_48A_n12A</w:t>
            </w:r>
          </w:p>
        </w:tc>
      </w:tr>
      <w:tr w:rsidR="0026487F" w14:paraId="5A77A3B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2EA763" w14:textId="77777777" w:rsidR="0026487F" w:rsidRDefault="0026487F" w:rsidP="0026487F">
            <w:pPr>
              <w:pStyle w:val="TAC"/>
              <w:rPr>
                <w:szCs w:val="18"/>
                <w:lang w:eastAsia="ja-JP"/>
              </w:rPr>
            </w:pPr>
            <w:r>
              <w:rPr>
                <w:lang w:eastAsia="fi-FI"/>
              </w:rPr>
              <w:t>DC_2A-48A_n48A</w:t>
            </w:r>
          </w:p>
        </w:tc>
        <w:tc>
          <w:tcPr>
            <w:tcW w:w="5962" w:type="dxa"/>
            <w:tcBorders>
              <w:top w:val="single" w:sz="4" w:space="0" w:color="auto"/>
              <w:left w:val="single" w:sz="4" w:space="0" w:color="auto"/>
              <w:bottom w:val="single" w:sz="4" w:space="0" w:color="auto"/>
              <w:right w:val="single" w:sz="4" w:space="0" w:color="auto"/>
            </w:tcBorders>
            <w:hideMark/>
          </w:tcPr>
          <w:p w14:paraId="2DD8350B" w14:textId="77777777" w:rsidR="0026487F" w:rsidRDefault="0026487F" w:rsidP="0026487F">
            <w:pPr>
              <w:pStyle w:val="TAC"/>
              <w:rPr>
                <w:szCs w:val="18"/>
                <w:lang w:eastAsia="ja-JP"/>
              </w:rPr>
            </w:pPr>
            <w:r>
              <w:rPr>
                <w:lang w:eastAsia="fi-FI"/>
              </w:rPr>
              <w:t>DC_2A_n48A</w:t>
            </w:r>
          </w:p>
        </w:tc>
      </w:tr>
      <w:tr w:rsidR="0026487F" w14:paraId="5C7345D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CF75B9" w14:textId="77777777" w:rsidR="0026487F" w:rsidRDefault="0026487F" w:rsidP="0026487F">
            <w:pPr>
              <w:pStyle w:val="TAC"/>
              <w:rPr>
                <w:lang w:eastAsia="zh-CN"/>
              </w:rPr>
            </w:pPr>
            <w:r>
              <w:rPr>
                <w:lang w:eastAsia="zh-CN"/>
              </w:rPr>
              <w:t>DC_2A-48A_n66A</w:t>
            </w:r>
          </w:p>
          <w:p w14:paraId="43E40B6E" w14:textId="77777777" w:rsidR="0026487F" w:rsidRDefault="0026487F" w:rsidP="0026487F">
            <w:pPr>
              <w:keepNext/>
              <w:keepLines/>
              <w:spacing w:after="0"/>
              <w:jc w:val="center"/>
              <w:rPr>
                <w:rFonts w:ascii="Arial" w:hAnsi="Arial"/>
                <w:sz w:val="18"/>
                <w:szCs w:val="18"/>
                <w:lang w:eastAsia="ja-JP"/>
              </w:rPr>
            </w:pPr>
            <w:r>
              <w:rPr>
                <w:rFonts w:ascii="Arial" w:hAnsi="Arial"/>
                <w:sz w:val="18"/>
                <w:szCs w:val="18"/>
                <w:lang w:eastAsia="ja-JP"/>
              </w:rPr>
              <w:t>DC_2A-48C_n66A</w:t>
            </w:r>
          </w:p>
          <w:p w14:paraId="1E9750E8" w14:textId="77777777" w:rsidR="0026487F" w:rsidRDefault="0026487F" w:rsidP="0026487F">
            <w:pPr>
              <w:keepNext/>
              <w:keepLines/>
              <w:spacing w:after="0"/>
              <w:jc w:val="center"/>
              <w:rPr>
                <w:rFonts w:ascii="Arial" w:hAnsi="Arial"/>
                <w:sz w:val="18"/>
                <w:szCs w:val="18"/>
                <w:lang w:eastAsia="ja-JP"/>
              </w:rPr>
            </w:pPr>
            <w:r>
              <w:rPr>
                <w:rFonts w:ascii="Arial" w:hAnsi="Arial"/>
                <w:sz w:val="18"/>
                <w:szCs w:val="18"/>
                <w:lang w:eastAsia="ja-JP"/>
              </w:rPr>
              <w:t>DC_2A-48D_n66A</w:t>
            </w:r>
          </w:p>
          <w:p w14:paraId="2E0794DF" w14:textId="77777777" w:rsidR="0026487F" w:rsidRDefault="0026487F" w:rsidP="0026487F">
            <w:pPr>
              <w:pStyle w:val="TAC"/>
              <w:rPr>
                <w:szCs w:val="18"/>
                <w:lang w:eastAsia="ja-JP"/>
              </w:rPr>
            </w:pPr>
            <w:r>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hideMark/>
          </w:tcPr>
          <w:p w14:paraId="73E6F883" w14:textId="77777777" w:rsidR="0026487F" w:rsidRDefault="0026487F" w:rsidP="0026487F">
            <w:pPr>
              <w:pStyle w:val="TAC"/>
              <w:rPr>
                <w:noProof/>
                <w:lang w:eastAsia="zh-CN"/>
              </w:rPr>
            </w:pPr>
            <w:r>
              <w:rPr>
                <w:noProof/>
                <w:lang w:eastAsia="zh-CN"/>
              </w:rPr>
              <w:t>DC_2A_n66A</w:t>
            </w:r>
          </w:p>
          <w:p w14:paraId="7ED8C10F" w14:textId="77777777" w:rsidR="0026487F" w:rsidRDefault="0026487F" w:rsidP="0026487F">
            <w:pPr>
              <w:pStyle w:val="TAC"/>
              <w:rPr>
                <w:szCs w:val="18"/>
                <w:lang w:eastAsia="ja-JP"/>
              </w:rPr>
            </w:pPr>
            <w:r>
              <w:rPr>
                <w:noProof/>
                <w:kern w:val="2"/>
                <w:lang w:eastAsia="zh-CN"/>
              </w:rPr>
              <w:t>DC_48A_n66A</w:t>
            </w:r>
          </w:p>
        </w:tc>
      </w:tr>
      <w:tr w:rsidR="0026487F" w14:paraId="44E3D88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4C6BBB" w14:textId="77777777" w:rsidR="0026487F" w:rsidRDefault="0026487F" w:rsidP="0026487F">
            <w:pPr>
              <w:pStyle w:val="TAC"/>
              <w:rPr>
                <w:lang w:eastAsia="ja-JP"/>
              </w:rPr>
            </w:pPr>
            <w:r>
              <w:rPr>
                <w:lang w:eastAsia="ja-JP"/>
              </w:rPr>
              <w:t>DC_2A-48A_n77A</w:t>
            </w:r>
          </w:p>
          <w:p w14:paraId="07CDB81C" w14:textId="77777777" w:rsidR="0026487F" w:rsidRDefault="0026487F" w:rsidP="0026487F">
            <w:pPr>
              <w:pStyle w:val="TAC"/>
              <w:rPr>
                <w:color w:val="000000"/>
                <w:szCs w:val="18"/>
                <w:lang w:eastAsia="zh-CN"/>
              </w:rPr>
            </w:pPr>
            <w:r>
              <w:rPr>
                <w:color w:val="000000"/>
                <w:szCs w:val="18"/>
                <w:lang w:eastAsia="zh-CN"/>
              </w:rPr>
              <w:t>DC_2A-48A-48A_n77A</w:t>
            </w:r>
          </w:p>
          <w:p w14:paraId="7A1CAF1C" w14:textId="77777777" w:rsidR="0026487F" w:rsidRDefault="0026487F" w:rsidP="0026487F">
            <w:pPr>
              <w:pStyle w:val="TAC"/>
              <w:rPr>
                <w:color w:val="000000"/>
                <w:sz w:val="16"/>
                <w:szCs w:val="16"/>
                <w:lang w:eastAsia="zh-CN"/>
              </w:rPr>
            </w:pPr>
            <w:r>
              <w:rPr>
                <w:color w:val="000000"/>
                <w:szCs w:val="18"/>
                <w:lang w:eastAsia="zh-CN"/>
              </w:rPr>
              <w:t>DC_2A-48A-48A-48A_n77A</w:t>
            </w:r>
          </w:p>
        </w:tc>
        <w:tc>
          <w:tcPr>
            <w:tcW w:w="5962" w:type="dxa"/>
            <w:tcBorders>
              <w:top w:val="single" w:sz="4" w:space="0" w:color="auto"/>
              <w:left w:val="single" w:sz="4" w:space="0" w:color="auto"/>
              <w:bottom w:val="single" w:sz="4" w:space="0" w:color="auto"/>
              <w:right w:val="single" w:sz="4" w:space="0" w:color="auto"/>
            </w:tcBorders>
            <w:hideMark/>
          </w:tcPr>
          <w:p w14:paraId="3976B411" w14:textId="77777777" w:rsidR="0026487F" w:rsidRDefault="0026487F" w:rsidP="0026487F">
            <w:pPr>
              <w:pStyle w:val="TAC"/>
              <w:rPr>
                <w:b/>
                <w:lang w:eastAsia="fi-FI"/>
              </w:rPr>
            </w:pPr>
            <w:r>
              <w:rPr>
                <w:lang w:eastAsia="fi-FI"/>
              </w:rPr>
              <w:t>DC_2A_</w:t>
            </w:r>
            <w:r>
              <w:rPr>
                <w:lang w:eastAsia="ja-JP"/>
              </w:rPr>
              <w:t>n77A</w:t>
            </w:r>
          </w:p>
          <w:p w14:paraId="19E6C36C" w14:textId="77777777" w:rsidR="0026487F" w:rsidRDefault="0026487F" w:rsidP="0026487F">
            <w:pPr>
              <w:pStyle w:val="TAC"/>
              <w:rPr>
                <w:noProof/>
                <w:lang w:eastAsia="zh-CN"/>
              </w:rPr>
            </w:pPr>
            <w:r>
              <w:rPr>
                <w:lang w:eastAsia="fi-FI"/>
              </w:rPr>
              <w:t>DC_48A_</w:t>
            </w:r>
            <w:r>
              <w:rPr>
                <w:lang w:eastAsia="ja-JP"/>
              </w:rPr>
              <w:t>n77A</w:t>
            </w:r>
          </w:p>
        </w:tc>
      </w:tr>
      <w:tr w:rsidR="0026487F" w14:paraId="0C71F53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F5B7A2" w14:textId="77777777" w:rsidR="0026487F" w:rsidRDefault="0026487F" w:rsidP="0026487F">
            <w:pPr>
              <w:keepNext/>
              <w:keepLines/>
              <w:spacing w:after="0"/>
              <w:jc w:val="center"/>
              <w:rPr>
                <w:rFonts w:ascii="Arial" w:hAnsi="Arial"/>
                <w:sz w:val="18"/>
                <w:lang w:eastAsia="ja-JP"/>
              </w:rPr>
            </w:pPr>
            <w:r>
              <w:rPr>
                <w:rFonts w:ascii="Arial" w:hAnsi="Arial"/>
                <w:sz w:val="18"/>
                <w:lang w:eastAsia="ja-JP"/>
              </w:rPr>
              <w:t>DC_2A-48C_n77A</w:t>
            </w:r>
          </w:p>
          <w:p w14:paraId="3492BBD6" w14:textId="77777777" w:rsidR="0026487F" w:rsidRDefault="0026487F" w:rsidP="0026487F">
            <w:pPr>
              <w:keepNext/>
              <w:keepLines/>
              <w:spacing w:after="0"/>
              <w:jc w:val="center"/>
              <w:rPr>
                <w:rFonts w:ascii="Arial" w:hAnsi="Arial"/>
                <w:sz w:val="18"/>
                <w:lang w:eastAsia="ja-JP"/>
              </w:rPr>
            </w:pPr>
            <w:r>
              <w:rPr>
                <w:rFonts w:ascii="Arial" w:hAnsi="Arial"/>
                <w:sz w:val="18"/>
                <w:lang w:eastAsia="ja-JP"/>
              </w:rPr>
              <w:t>DC_2A-48D_n77A</w:t>
            </w:r>
          </w:p>
          <w:p w14:paraId="440FF43D" w14:textId="77777777" w:rsidR="0026487F" w:rsidRDefault="0026487F" w:rsidP="0026487F">
            <w:pPr>
              <w:pStyle w:val="TAC"/>
              <w:rPr>
                <w:lang w:eastAsia="ja-JP"/>
              </w:rPr>
            </w:pPr>
            <w:r>
              <w:rPr>
                <w:lang w:eastAsia="ja-JP"/>
              </w:rPr>
              <w:t>DC_2A-48E_n77A</w:t>
            </w:r>
          </w:p>
          <w:p w14:paraId="614454EC" w14:textId="77777777" w:rsidR="00F0756A" w:rsidRDefault="00F0756A" w:rsidP="00F0756A">
            <w:pPr>
              <w:keepNext/>
              <w:keepLines/>
              <w:spacing w:after="0"/>
              <w:jc w:val="center"/>
              <w:rPr>
                <w:rFonts w:ascii="Arial" w:hAnsi="Arial"/>
                <w:sz w:val="18"/>
                <w:lang w:eastAsia="ja-JP"/>
              </w:rPr>
            </w:pPr>
            <w:r>
              <w:rPr>
                <w:rFonts w:ascii="Arial" w:hAnsi="Arial"/>
                <w:sz w:val="18"/>
                <w:lang w:eastAsia="ja-JP"/>
              </w:rPr>
              <w:t>DC_2A-48A_n77C</w:t>
            </w:r>
          </w:p>
          <w:p w14:paraId="157ABFEC" w14:textId="77777777" w:rsidR="00F0756A" w:rsidRDefault="00F0756A" w:rsidP="00F0756A">
            <w:pPr>
              <w:keepNext/>
              <w:keepLines/>
              <w:spacing w:after="0"/>
              <w:jc w:val="center"/>
              <w:rPr>
                <w:rFonts w:ascii="Arial" w:hAnsi="Arial"/>
                <w:sz w:val="18"/>
                <w:lang w:eastAsia="ja-JP"/>
              </w:rPr>
            </w:pPr>
            <w:r>
              <w:rPr>
                <w:rFonts w:ascii="Arial" w:hAnsi="Arial"/>
                <w:sz w:val="18"/>
                <w:lang w:eastAsia="ja-JP"/>
              </w:rPr>
              <w:t>DC_2A-48C_n77C</w:t>
            </w:r>
          </w:p>
          <w:p w14:paraId="7C3CCF7D" w14:textId="21218093" w:rsidR="00F0756A" w:rsidRDefault="00F0756A" w:rsidP="00F0756A">
            <w:pPr>
              <w:pStyle w:val="TAC"/>
              <w:rPr>
                <w:lang w:eastAsia="ja-JP"/>
              </w:rPr>
            </w:pPr>
            <w:r>
              <w:rPr>
                <w:lang w:eastAsia="ja-JP"/>
              </w:rPr>
              <w:t>DC_2A-48D_n77C</w:t>
            </w:r>
          </w:p>
        </w:tc>
        <w:tc>
          <w:tcPr>
            <w:tcW w:w="5962" w:type="dxa"/>
            <w:tcBorders>
              <w:top w:val="single" w:sz="4" w:space="0" w:color="auto"/>
              <w:left w:val="single" w:sz="4" w:space="0" w:color="auto"/>
              <w:bottom w:val="single" w:sz="4" w:space="0" w:color="auto"/>
              <w:right w:val="single" w:sz="4" w:space="0" w:color="auto"/>
            </w:tcBorders>
            <w:hideMark/>
          </w:tcPr>
          <w:p w14:paraId="43F0EAF1" w14:textId="77777777" w:rsidR="0026487F" w:rsidRDefault="0026487F" w:rsidP="0026487F">
            <w:pPr>
              <w:pStyle w:val="TAC"/>
              <w:rPr>
                <w:lang w:eastAsia="fi-FI"/>
              </w:rPr>
            </w:pPr>
            <w:r>
              <w:rPr>
                <w:lang w:eastAsia="fi-FI"/>
              </w:rPr>
              <w:t>DC_2A_n77A</w:t>
            </w:r>
          </w:p>
        </w:tc>
      </w:tr>
      <w:tr w:rsidR="0026487F" w14:paraId="700908A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AD84A3F" w14:textId="77777777" w:rsidR="0026487F" w:rsidRDefault="0026487F" w:rsidP="0026487F">
            <w:pPr>
              <w:pStyle w:val="TAC"/>
              <w:rPr>
                <w:lang w:eastAsia="ja-JP"/>
              </w:rPr>
            </w:pPr>
            <w:r>
              <w:rPr>
                <w:lang w:val="fr-FR"/>
              </w:rPr>
              <w:t>DC_2A-66A_n2A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6A50684" w14:textId="77777777" w:rsidR="0026487F" w:rsidRDefault="0026487F" w:rsidP="0026487F">
            <w:pPr>
              <w:pStyle w:val="TAC"/>
              <w:rPr>
                <w:vertAlign w:val="superscript"/>
                <w:lang w:eastAsia="en-US"/>
              </w:rPr>
            </w:pPr>
            <w:r>
              <w:t>DC_2A_n2A</w:t>
            </w:r>
            <w:r>
              <w:rPr>
                <w:vertAlign w:val="superscript"/>
              </w:rPr>
              <w:t>2</w:t>
            </w:r>
          </w:p>
          <w:p w14:paraId="23F7AF33" w14:textId="77777777" w:rsidR="0026487F" w:rsidRDefault="0026487F" w:rsidP="0026487F">
            <w:pPr>
              <w:pStyle w:val="TAC"/>
              <w:rPr>
                <w:lang w:eastAsia="fi-FI"/>
              </w:rPr>
            </w:pPr>
            <w:r>
              <w:t>DC_66A_n2A</w:t>
            </w:r>
          </w:p>
        </w:tc>
      </w:tr>
      <w:tr w:rsidR="0026487F" w14:paraId="55D76AA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59EA3D3" w14:textId="77777777" w:rsidR="0026487F" w:rsidRDefault="0026487F" w:rsidP="0026487F">
            <w:pPr>
              <w:pStyle w:val="TAC"/>
              <w:rPr>
                <w:lang w:val="fr-FR" w:eastAsia="en-US"/>
              </w:rPr>
            </w:pPr>
            <w:r>
              <w:rPr>
                <w:lang w:val="fr-FR"/>
              </w:rPr>
              <w:t>DC_2A-66A-66A_n2A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1FF9A83" w14:textId="77777777" w:rsidR="0026487F" w:rsidRDefault="0026487F" w:rsidP="0026487F">
            <w:pPr>
              <w:pStyle w:val="TAC"/>
              <w:rPr>
                <w:lang w:val="fr-FR"/>
              </w:rPr>
            </w:pPr>
            <w:r>
              <w:rPr>
                <w:lang w:val="fr-FR"/>
              </w:rPr>
              <w:t>DC_66A_n2A</w:t>
            </w:r>
          </w:p>
        </w:tc>
      </w:tr>
      <w:tr w:rsidR="0026487F" w14:paraId="6225604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238B6B" w14:textId="77777777" w:rsidR="0026487F" w:rsidRDefault="0026487F" w:rsidP="0026487F">
            <w:pPr>
              <w:pStyle w:val="TAC"/>
              <w:rPr>
                <w:lang w:eastAsia="fi-FI"/>
              </w:rPr>
            </w:pPr>
            <w:r>
              <w:rPr>
                <w:lang w:eastAsia="fi-FI"/>
              </w:rPr>
              <w:t>DC_2A-66A_n5A</w:t>
            </w:r>
          </w:p>
          <w:p w14:paraId="22A8604A" w14:textId="77777777" w:rsidR="0026487F" w:rsidRDefault="0026487F" w:rsidP="0026487F">
            <w:pPr>
              <w:pStyle w:val="TAC"/>
              <w:rPr>
                <w:lang w:eastAsia="fi-FI"/>
              </w:rPr>
            </w:pPr>
            <w:r>
              <w:rPr>
                <w:lang w:eastAsia="zh-CN"/>
              </w:rPr>
              <w:t>DC_2A-66B_n5A</w:t>
            </w:r>
          </w:p>
        </w:tc>
        <w:tc>
          <w:tcPr>
            <w:tcW w:w="5962" w:type="dxa"/>
            <w:tcBorders>
              <w:top w:val="single" w:sz="4" w:space="0" w:color="auto"/>
              <w:left w:val="single" w:sz="4" w:space="0" w:color="auto"/>
              <w:bottom w:val="single" w:sz="4" w:space="0" w:color="auto"/>
              <w:right w:val="single" w:sz="4" w:space="0" w:color="auto"/>
            </w:tcBorders>
            <w:hideMark/>
          </w:tcPr>
          <w:p w14:paraId="3082B73F" w14:textId="77777777" w:rsidR="0026487F" w:rsidRDefault="0026487F" w:rsidP="0026487F">
            <w:pPr>
              <w:pStyle w:val="TAC"/>
              <w:rPr>
                <w:lang w:eastAsia="fi-FI"/>
              </w:rPr>
            </w:pPr>
            <w:r>
              <w:rPr>
                <w:lang w:eastAsia="fi-FI"/>
              </w:rPr>
              <w:t>DC_2A_n5A</w:t>
            </w:r>
          </w:p>
          <w:p w14:paraId="21BCC6DA" w14:textId="77777777" w:rsidR="0026487F" w:rsidRDefault="0026487F" w:rsidP="0026487F">
            <w:pPr>
              <w:pStyle w:val="TAC"/>
              <w:rPr>
                <w:lang w:eastAsia="fi-FI"/>
              </w:rPr>
            </w:pPr>
            <w:r>
              <w:rPr>
                <w:lang w:eastAsia="fi-FI"/>
              </w:rPr>
              <w:t>DC_66A_n5A</w:t>
            </w:r>
          </w:p>
        </w:tc>
      </w:tr>
      <w:tr w:rsidR="0026487F" w14:paraId="1DB3857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EC5246" w14:textId="77777777" w:rsidR="0026487F" w:rsidRDefault="0026487F" w:rsidP="0026487F">
            <w:pPr>
              <w:pStyle w:val="TAC"/>
              <w:rPr>
                <w:lang w:eastAsia="en-US"/>
              </w:rPr>
            </w:pPr>
            <w:r>
              <w:rPr>
                <w:lang w:eastAsia="fi-FI"/>
              </w:rPr>
              <w:t>DC_2A-2A-66A_n5A</w:t>
            </w:r>
          </w:p>
          <w:p w14:paraId="5B1D1B46" w14:textId="77777777" w:rsidR="0026487F" w:rsidRDefault="0026487F" w:rsidP="0026487F">
            <w:pPr>
              <w:pStyle w:val="TAC"/>
            </w:pPr>
            <w:r>
              <w:rPr>
                <w:lang w:eastAsia="fi-FI"/>
              </w:rPr>
              <w:t>DC_2A-66A-66A_n5A</w:t>
            </w:r>
          </w:p>
          <w:p w14:paraId="06AC3017" w14:textId="77777777" w:rsidR="0026487F" w:rsidRDefault="0026487F" w:rsidP="0026487F">
            <w:pPr>
              <w:pStyle w:val="TAC"/>
              <w:rPr>
                <w:lang w:eastAsia="en-US"/>
              </w:rPr>
            </w:pPr>
            <w:r>
              <w:rPr>
                <w:lang w:eastAsia="fi-FI"/>
              </w:rPr>
              <w:t>DC_2A-2A-66A-66A_n5A</w:t>
            </w:r>
          </w:p>
          <w:p w14:paraId="16BD85CD" w14:textId="77777777" w:rsidR="0026487F" w:rsidRDefault="0026487F" w:rsidP="0026487F">
            <w:pPr>
              <w:pStyle w:val="TAC"/>
              <w:rPr>
                <w:lang w:eastAsia="fi-FI"/>
              </w:rPr>
            </w:pPr>
            <w:r>
              <w:rPr>
                <w:lang w:eastAsia="fi-FI"/>
              </w:rPr>
              <w:t>DC_2A-66A-66A-66A_n5A</w:t>
            </w:r>
          </w:p>
        </w:tc>
        <w:tc>
          <w:tcPr>
            <w:tcW w:w="5962" w:type="dxa"/>
            <w:tcBorders>
              <w:top w:val="single" w:sz="4" w:space="0" w:color="auto"/>
              <w:left w:val="single" w:sz="4" w:space="0" w:color="auto"/>
              <w:bottom w:val="single" w:sz="4" w:space="0" w:color="auto"/>
              <w:right w:val="single" w:sz="4" w:space="0" w:color="auto"/>
            </w:tcBorders>
            <w:hideMark/>
          </w:tcPr>
          <w:p w14:paraId="7FC2B9B9" w14:textId="77777777" w:rsidR="0026487F" w:rsidRDefault="0026487F" w:rsidP="0026487F">
            <w:pPr>
              <w:pStyle w:val="TAC"/>
              <w:rPr>
                <w:lang w:eastAsia="fi-FI"/>
              </w:rPr>
            </w:pPr>
            <w:r>
              <w:rPr>
                <w:lang w:eastAsia="fi-FI"/>
              </w:rPr>
              <w:t>DC_2A_n5A</w:t>
            </w:r>
          </w:p>
          <w:p w14:paraId="6C5BED82" w14:textId="77777777" w:rsidR="0026487F" w:rsidRDefault="0026487F" w:rsidP="0026487F">
            <w:pPr>
              <w:pStyle w:val="TAC"/>
              <w:rPr>
                <w:lang w:eastAsia="fi-FI"/>
              </w:rPr>
            </w:pPr>
            <w:r>
              <w:rPr>
                <w:lang w:eastAsia="fi-FI"/>
              </w:rPr>
              <w:t>DC_66A_n5A</w:t>
            </w:r>
          </w:p>
        </w:tc>
      </w:tr>
      <w:tr w:rsidR="0026487F" w14:paraId="052098C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132B94" w14:textId="77777777" w:rsidR="0026487F" w:rsidRDefault="0026487F" w:rsidP="0026487F">
            <w:pPr>
              <w:pStyle w:val="TAC"/>
              <w:rPr>
                <w:lang w:eastAsia="ja-JP"/>
              </w:rPr>
            </w:pPr>
            <w:r>
              <w:rPr>
                <w:lang w:eastAsia="ja-JP"/>
              </w:rPr>
              <w:t>DC_2A-66A_n7A</w:t>
            </w:r>
          </w:p>
          <w:p w14:paraId="797B72FA" w14:textId="77777777" w:rsidR="0026487F" w:rsidRDefault="0026487F" w:rsidP="0026487F">
            <w:pPr>
              <w:pStyle w:val="TAC"/>
              <w:rPr>
                <w:lang w:eastAsia="fi-FI"/>
              </w:rPr>
            </w:pPr>
            <w:r>
              <w:rPr>
                <w:lang w:eastAsia="ja-JP"/>
              </w:rPr>
              <w:t>DC_2A-66A-66A_n7A</w:t>
            </w:r>
          </w:p>
        </w:tc>
        <w:tc>
          <w:tcPr>
            <w:tcW w:w="5962" w:type="dxa"/>
            <w:tcBorders>
              <w:top w:val="single" w:sz="4" w:space="0" w:color="auto"/>
              <w:left w:val="single" w:sz="4" w:space="0" w:color="auto"/>
              <w:bottom w:val="single" w:sz="4" w:space="0" w:color="auto"/>
              <w:right w:val="single" w:sz="4" w:space="0" w:color="auto"/>
            </w:tcBorders>
            <w:hideMark/>
          </w:tcPr>
          <w:p w14:paraId="0FF6D317" w14:textId="77777777" w:rsidR="0026487F" w:rsidRDefault="0026487F" w:rsidP="0026487F">
            <w:pPr>
              <w:pStyle w:val="TAC"/>
              <w:rPr>
                <w:lang w:eastAsia="ja-JP"/>
              </w:rPr>
            </w:pPr>
            <w:r>
              <w:rPr>
                <w:lang w:eastAsia="ja-JP"/>
              </w:rPr>
              <w:t>DC_2A_n7A</w:t>
            </w:r>
          </w:p>
          <w:p w14:paraId="0B0CCCFC" w14:textId="77777777" w:rsidR="0026487F" w:rsidRDefault="0026487F" w:rsidP="0026487F">
            <w:pPr>
              <w:pStyle w:val="TAC"/>
              <w:rPr>
                <w:lang w:eastAsia="fi-FI"/>
              </w:rPr>
            </w:pPr>
            <w:r>
              <w:rPr>
                <w:lang w:eastAsia="ja-JP"/>
              </w:rPr>
              <w:t>DC_66A_n7A</w:t>
            </w:r>
          </w:p>
        </w:tc>
      </w:tr>
      <w:tr w:rsidR="0026487F" w14:paraId="5D34880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9274E5" w14:textId="77777777" w:rsidR="0026487F" w:rsidRDefault="0026487F" w:rsidP="0026487F">
            <w:pPr>
              <w:pStyle w:val="TAC"/>
              <w:rPr>
                <w:lang w:eastAsia="fi-FI"/>
              </w:rPr>
            </w:pPr>
            <w:r>
              <w:rPr>
                <w:lang w:eastAsia="ja-JP"/>
              </w:rPr>
              <w:t>DC_2A-66A_n12A</w:t>
            </w:r>
          </w:p>
        </w:tc>
        <w:tc>
          <w:tcPr>
            <w:tcW w:w="5962" w:type="dxa"/>
            <w:tcBorders>
              <w:top w:val="single" w:sz="4" w:space="0" w:color="auto"/>
              <w:left w:val="single" w:sz="4" w:space="0" w:color="auto"/>
              <w:bottom w:val="single" w:sz="4" w:space="0" w:color="auto"/>
              <w:right w:val="single" w:sz="4" w:space="0" w:color="auto"/>
            </w:tcBorders>
            <w:hideMark/>
          </w:tcPr>
          <w:p w14:paraId="639B442A" w14:textId="77777777" w:rsidR="0026487F" w:rsidRDefault="0026487F" w:rsidP="0026487F">
            <w:pPr>
              <w:pStyle w:val="TAC"/>
              <w:rPr>
                <w:lang w:eastAsia="ja-JP"/>
              </w:rPr>
            </w:pPr>
            <w:r>
              <w:rPr>
                <w:lang w:eastAsia="ja-JP"/>
              </w:rPr>
              <w:t>DC_2A_n12A</w:t>
            </w:r>
          </w:p>
          <w:p w14:paraId="5692EA54" w14:textId="77777777" w:rsidR="0026487F" w:rsidRDefault="0026487F" w:rsidP="0026487F">
            <w:pPr>
              <w:pStyle w:val="TAC"/>
              <w:rPr>
                <w:lang w:eastAsia="fi-FI"/>
              </w:rPr>
            </w:pPr>
            <w:r>
              <w:rPr>
                <w:lang w:eastAsia="ja-JP"/>
              </w:rPr>
              <w:t>DC_66A_n12A</w:t>
            </w:r>
          </w:p>
        </w:tc>
      </w:tr>
      <w:tr w:rsidR="0026487F" w14:paraId="5FB219F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52995B" w14:textId="77777777" w:rsidR="0026487F" w:rsidRDefault="0026487F" w:rsidP="0026487F">
            <w:pPr>
              <w:pStyle w:val="TAC"/>
              <w:rPr>
                <w:lang w:eastAsia="fi-FI"/>
              </w:rPr>
            </w:pPr>
            <w:r>
              <w:t>DC_2A-66A_n25A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hideMark/>
          </w:tcPr>
          <w:p w14:paraId="52D20FB9" w14:textId="77777777" w:rsidR="0026487F" w:rsidRDefault="0026487F" w:rsidP="0026487F">
            <w:pPr>
              <w:pStyle w:val="TAC"/>
              <w:rPr>
                <w:lang w:eastAsia="fi-FI"/>
              </w:rPr>
            </w:pPr>
            <w:r>
              <w:t>DC_66A_n25A</w:t>
            </w:r>
          </w:p>
        </w:tc>
      </w:tr>
      <w:tr w:rsidR="0026487F" w14:paraId="2BB9DAA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9B69A1" w14:textId="77777777" w:rsidR="0026487F" w:rsidRDefault="0026487F" w:rsidP="0026487F">
            <w:pPr>
              <w:pStyle w:val="TAC"/>
              <w:rPr>
                <w:lang w:eastAsia="en-US"/>
              </w:rPr>
            </w:pPr>
            <w:r>
              <w:rPr>
                <w:lang w:eastAsia="ja-JP"/>
              </w:rPr>
              <w:t>DC_2A-66A_n28A</w:t>
            </w:r>
          </w:p>
        </w:tc>
        <w:tc>
          <w:tcPr>
            <w:tcW w:w="5962" w:type="dxa"/>
            <w:tcBorders>
              <w:top w:val="single" w:sz="4" w:space="0" w:color="auto"/>
              <w:left w:val="single" w:sz="4" w:space="0" w:color="auto"/>
              <w:bottom w:val="single" w:sz="4" w:space="0" w:color="auto"/>
              <w:right w:val="single" w:sz="4" w:space="0" w:color="auto"/>
            </w:tcBorders>
            <w:hideMark/>
          </w:tcPr>
          <w:p w14:paraId="3B302F36" w14:textId="77777777" w:rsidR="0026487F" w:rsidRDefault="0026487F" w:rsidP="0026487F">
            <w:pPr>
              <w:pStyle w:val="TAC"/>
              <w:rPr>
                <w:lang w:eastAsia="ja-JP"/>
              </w:rPr>
            </w:pPr>
            <w:r>
              <w:rPr>
                <w:lang w:eastAsia="ja-JP"/>
              </w:rPr>
              <w:t>DC_2A_n28A</w:t>
            </w:r>
          </w:p>
          <w:p w14:paraId="42900FC5" w14:textId="77777777" w:rsidR="0026487F" w:rsidRDefault="0026487F" w:rsidP="0026487F">
            <w:pPr>
              <w:pStyle w:val="TAC"/>
              <w:rPr>
                <w:lang w:eastAsia="en-US"/>
              </w:rPr>
            </w:pPr>
            <w:r>
              <w:rPr>
                <w:lang w:eastAsia="ja-JP"/>
              </w:rPr>
              <w:t>DC_66A_n28A</w:t>
            </w:r>
          </w:p>
        </w:tc>
      </w:tr>
      <w:tr w:rsidR="0026487F" w14:paraId="64D8D57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405E33B" w14:textId="77777777" w:rsidR="0026487F" w:rsidRDefault="0026487F" w:rsidP="0026487F">
            <w:pPr>
              <w:pStyle w:val="TAC"/>
              <w:rPr>
                <w:rFonts w:cs="Arial"/>
              </w:rPr>
            </w:pPr>
            <w:r>
              <w:rPr>
                <w:rFonts w:cs="Arial"/>
              </w:rPr>
              <w:t>DC_2A-66A_n30A</w:t>
            </w:r>
          </w:p>
          <w:p w14:paraId="40EB0881" w14:textId="77777777" w:rsidR="0026487F" w:rsidRDefault="0026487F" w:rsidP="0026487F">
            <w:pPr>
              <w:pStyle w:val="TAC"/>
              <w:rPr>
                <w:rFonts w:cs="Arial"/>
              </w:rPr>
            </w:pPr>
            <w:r>
              <w:rPr>
                <w:rFonts w:cs="Arial"/>
              </w:rPr>
              <w:t>DC_2A-2A-66A_n30A</w:t>
            </w:r>
          </w:p>
          <w:p w14:paraId="13B20DF0" w14:textId="77777777" w:rsidR="0026487F" w:rsidRDefault="0026487F" w:rsidP="0026487F">
            <w:pPr>
              <w:pStyle w:val="TAC"/>
              <w:rPr>
                <w:rFonts w:cs="Arial"/>
              </w:rPr>
            </w:pPr>
            <w:r>
              <w:rPr>
                <w:rFonts w:cs="Arial"/>
              </w:rPr>
              <w:t>DC_2A-66A-66A_n30A</w:t>
            </w:r>
          </w:p>
          <w:p w14:paraId="30CD7832" w14:textId="77777777" w:rsidR="0026487F" w:rsidRDefault="0026487F" w:rsidP="0026487F">
            <w:pPr>
              <w:pStyle w:val="TAC"/>
              <w:rPr>
                <w:lang w:eastAsia="ja-JP"/>
              </w:rPr>
            </w:pPr>
            <w:r>
              <w:rPr>
                <w:rFonts w:cs="Arial"/>
              </w:rPr>
              <w:t>DC_2A-2A-66A-66A_n30A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588DEFE" w14:textId="77777777" w:rsidR="0026487F" w:rsidRDefault="0026487F" w:rsidP="0026487F">
            <w:pPr>
              <w:pStyle w:val="TAC"/>
              <w:rPr>
                <w:rFonts w:cs="Arial"/>
                <w:lang w:eastAsia="en-US"/>
              </w:rPr>
            </w:pPr>
            <w:r>
              <w:rPr>
                <w:rFonts w:cs="Arial"/>
              </w:rPr>
              <w:t>DC_2A_n30A</w:t>
            </w:r>
          </w:p>
          <w:p w14:paraId="7EDFA563" w14:textId="77777777" w:rsidR="0026487F" w:rsidRDefault="0026487F" w:rsidP="0026487F">
            <w:pPr>
              <w:pStyle w:val="TAC"/>
              <w:rPr>
                <w:lang w:eastAsia="ja-JP"/>
              </w:rPr>
            </w:pPr>
            <w:r>
              <w:rPr>
                <w:rFonts w:cs="Arial"/>
              </w:rPr>
              <w:t>DC_66A_n30A</w:t>
            </w:r>
          </w:p>
        </w:tc>
      </w:tr>
      <w:tr w:rsidR="0026487F" w14:paraId="28F0456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8295BD" w14:textId="77777777" w:rsidR="0026487F" w:rsidRDefault="0026487F" w:rsidP="0026487F">
            <w:pPr>
              <w:pStyle w:val="TAC"/>
              <w:rPr>
                <w:lang w:eastAsia="fi-FI"/>
              </w:rPr>
            </w:pPr>
            <w:r>
              <w:rPr>
                <w:lang w:eastAsia="zh-TW"/>
              </w:rPr>
              <w:t>DC_2A-66A_n38A</w:t>
            </w:r>
          </w:p>
        </w:tc>
        <w:tc>
          <w:tcPr>
            <w:tcW w:w="5962" w:type="dxa"/>
            <w:tcBorders>
              <w:top w:val="single" w:sz="4" w:space="0" w:color="auto"/>
              <w:left w:val="single" w:sz="4" w:space="0" w:color="auto"/>
              <w:bottom w:val="single" w:sz="4" w:space="0" w:color="auto"/>
              <w:right w:val="single" w:sz="4" w:space="0" w:color="auto"/>
            </w:tcBorders>
            <w:hideMark/>
          </w:tcPr>
          <w:p w14:paraId="45B76D7E" w14:textId="77777777" w:rsidR="0026487F" w:rsidRDefault="0026487F" w:rsidP="0026487F">
            <w:pPr>
              <w:pStyle w:val="TAC"/>
              <w:rPr>
                <w:lang w:eastAsia="zh-TW"/>
              </w:rPr>
            </w:pPr>
            <w:r>
              <w:rPr>
                <w:lang w:eastAsia="zh-TW"/>
              </w:rPr>
              <w:t>DC_2A_n38A</w:t>
            </w:r>
          </w:p>
          <w:p w14:paraId="28F0621A" w14:textId="77777777" w:rsidR="0026487F" w:rsidRDefault="0026487F" w:rsidP="0026487F">
            <w:pPr>
              <w:pStyle w:val="TAC"/>
              <w:rPr>
                <w:lang w:eastAsia="fi-FI"/>
              </w:rPr>
            </w:pPr>
            <w:r>
              <w:rPr>
                <w:lang w:eastAsia="zh-TW"/>
              </w:rPr>
              <w:t>DC_66A_n38A</w:t>
            </w:r>
          </w:p>
        </w:tc>
      </w:tr>
      <w:tr w:rsidR="0026487F" w14:paraId="0C32F76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A45977" w14:textId="77777777" w:rsidR="0026487F" w:rsidRDefault="0026487F" w:rsidP="0026487F">
            <w:pPr>
              <w:pStyle w:val="TAC"/>
              <w:rPr>
                <w:lang w:eastAsia="zh-TW"/>
              </w:rPr>
            </w:pPr>
            <w:r>
              <w:rPr>
                <w:lang w:eastAsia="ja-JP"/>
              </w:rPr>
              <w:t>DC_2A-2A-66A_n38A</w:t>
            </w:r>
          </w:p>
          <w:p w14:paraId="5008EF2A" w14:textId="77777777" w:rsidR="0026487F" w:rsidRDefault="0026487F" w:rsidP="0026487F">
            <w:pPr>
              <w:pStyle w:val="TAC"/>
              <w:rPr>
                <w:lang w:eastAsia="ja-JP"/>
              </w:rPr>
            </w:pPr>
            <w:r>
              <w:rPr>
                <w:lang w:eastAsia="zh-TW"/>
              </w:rPr>
              <w:t>DC_2A-66A-66A_n38A</w:t>
            </w:r>
          </w:p>
        </w:tc>
        <w:tc>
          <w:tcPr>
            <w:tcW w:w="5962" w:type="dxa"/>
            <w:tcBorders>
              <w:top w:val="single" w:sz="4" w:space="0" w:color="auto"/>
              <w:left w:val="single" w:sz="4" w:space="0" w:color="auto"/>
              <w:bottom w:val="single" w:sz="4" w:space="0" w:color="auto"/>
              <w:right w:val="single" w:sz="4" w:space="0" w:color="auto"/>
            </w:tcBorders>
            <w:hideMark/>
          </w:tcPr>
          <w:p w14:paraId="01CBFC4C" w14:textId="77777777" w:rsidR="0026487F" w:rsidRDefault="0026487F" w:rsidP="0026487F">
            <w:pPr>
              <w:pStyle w:val="TAC"/>
              <w:rPr>
                <w:lang w:eastAsia="zh-TW"/>
              </w:rPr>
            </w:pPr>
            <w:r>
              <w:rPr>
                <w:lang w:eastAsia="zh-TW"/>
              </w:rPr>
              <w:t>DC_2A_n38A</w:t>
            </w:r>
          </w:p>
          <w:p w14:paraId="099AA184" w14:textId="77777777" w:rsidR="0026487F" w:rsidRDefault="0026487F" w:rsidP="0026487F">
            <w:pPr>
              <w:pStyle w:val="TAC"/>
              <w:rPr>
                <w:lang w:eastAsia="fi-FI"/>
              </w:rPr>
            </w:pPr>
            <w:r>
              <w:rPr>
                <w:lang w:eastAsia="zh-TW"/>
              </w:rPr>
              <w:t>DC_66A_n38A</w:t>
            </w:r>
          </w:p>
        </w:tc>
      </w:tr>
      <w:tr w:rsidR="0026487F" w14:paraId="3EA926E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493E71" w14:textId="77777777" w:rsidR="0026487F" w:rsidRDefault="0026487F" w:rsidP="0026487F">
            <w:pPr>
              <w:pStyle w:val="TAC"/>
              <w:rPr>
                <w:lang w:eastAsia="ja-JP"/>
              </w:rPr>
            </w:pPr>
            <w:r>
              <w:rPr>
                <w:lang w:eastAsia="ja-JP"/>
              </w:rPr>
              <w:t>DC_2A-66A_n41A</w:t>
            </w:r>
            <w:r>
              <w:rPr>
                <w:vertAlign w:val="superscript"/>
                <w:lang w:eastAsia="fi-FI"/>
              </w:rPr>
              <w:t>14</w:t>
            </w:r>
          </w:p>
          <w:p w14:paraId="06ED2317" w14:textId="77777777" w:rsidR="0026487F" w:rsidRDefault="0026487F" w:rsidP="0026487F">
            <w:pPr>
              <w:pStyle w:val="TAC"/>
              <w:rPr>
                <w:lang w:eastAsia="ja-JP"/>
              </w:rPr>
            </w:pPr>
            <w:r>
              <w:rPr>
                <w:lang w:eastAsia="ja-JP"/>
              </w:rPr>
              <w:t>DC_2A-66A_n41C</w:t>
            </w:r>
          </w:p>
          <w:p w14:paraId="5267D21E" w14:textId="77777777" w:rsidR="0026487F" w:rsidRDefault="0026487F" w:rsidP="0026487F">
            <w:pPr>
              <w:pStyle w:val="TAC"/>
              <w:rPr>
                <w:lang w:eastAsia="fi-FI"/>
              </w:rPr>
            </w:pPr>
            <w:r>
              <w:rPr>
                <w:noProof/>
              </w:rPr>
              <w:t>DC_2C-66A_n41A</w:t>
            </w:r>
          </w:p>
        </w:tc>
        <w:tc>
          <w:tcPr>
            <w:tcW w:w="5962" w:type="dxa"/>
            <w:tcBorders>
              <w:top w:val="single" w:sz="4" w:space="0" w:color="auto"/>
              <w:left w:val="single" w:sz="4" w:space="0" w:color="auto"/>
              <w:bottom w:val="single" w:sz="4" w:space="0" w:color="auto"/>
              <w:right w:val="single" w:sz="4" w:space="0" w:color="auto"/>
            </w:tcBorders>
            <w:hideMark/>
          </w:tcPr>
          <w:p w14:paraId="73F49B8B" w14:textId="77777777" w:rsidR="0026487F" w:rsidRDefault="0026487F" w:rsidP="0026487F">
            <w:pPr>
              <w:pStyle w:val="TAC"/>
              <w:rPr>
                <w:lang w:eastAsia="fi-FI"/>
              </w:rPr>
            </w:pPr>
            <w:r>
              <w:rPr>
                <w:lang w:eastAsia="fi-FI"/>
              </w:rPr>
              <w:t>DC_2A_n41A</w:t>
            </w:r>
          </w:p>
          <w:p w14:paraId="0A000AC0" w14:textId="77777777" w:rsidR="0026487F" w:rsidRDefault="0026487F" w:rsidP="0026487F">
            <w:pPr>
              <w:pStyle w:val="TAC"/>
              <w:rPr>
                <w:lang w:eastAsia="fi-FI"/>
              </w:rPr>
            </w:pPr>
            <w:r>
              <w:rPr>
                <w:lang w:eastAsia="fi-FI"/>
              </w:rPr>
              <w:t>DC_66A_n41A</w:t>
            </w:r>
            <w:r>
              <w:rPr>
                <w:vertAlign w:val="superscript"/>
                <w:lang w:eastAsia="fi-FI"/>
              </w:rPr>
              <w:t>14</w:t>
            </w:r>
          </w:p>
        </w:tc>
      </w:tr>
      <w:tr w:rsidR="0026487F" w14:paraId="57EBF0F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46BD90" w14:textId="77777777" w:rsidR="0026487F" w:rsidRDefault="0026487F" w:rsidP="0026487F">
            <w:pPr>
              <w:pStyle w:val="TAC"/>
              <w:rPr>
                <w:noProof/>
              </w:rPr>
            </w:pPr>
            <w:r>
              <w:rPr>
                <w:noProof/>
              </w:rPr>
              <w:t>DC_2A-2A-66A_n41A</w:t>
            </w:r>
          </w:p>
          <w:p w14:paraId="06E3465C" w14:textId="77777777" w:rsidR="0026487F" w:rsidRDefault="0026487F" w:rsidP="0026487F">
            <w:pPr>
              <w:pStyle w:val="TAC"/>
              <w:rPr>
                <w:lang w:eastAsia="ja-JP"/>
              </w:rPr>
            </w:pPr>
            <w:r>
              <w:rPr>
                <w:lang w:eastAsia="ja-JP"/>
              </w:rPr>
              <w:t>DC_2A-66A_n41(2A)</w:t>
            </w:r>
          </w:p>
        </w:tc>
        <w:tc>
          <w:tcPr>
            <w:tcW w:w="5962" w:type="dxa"/>
            <w:tcBorders>
              <w:top w:val="single" w:sz="4" w:space="0" w:color="auto"/>
              <w:left w:val="single" w:sz="4" w:space="0" w:color="auto"/>
              <w:bottom w:val="single" w:sz="4" w:space="0" w:color="auto"/>
              <w:right w:val="single" w:sz="4" w:space="0" w:color="auto"/>
            </w:tcBorders>
            <w:hideMark/>
          </w:tcPr>
          <w:p w14:paraId="580EF370" w14:textId="77777777" w:rsidR="0026487F" w:rsidRDefault="0026487F" w:rsidP="0026487F">
            <w:pPr>
              <w:pStyle w:val="TAC"/>
              <w:rPr>
                <w:lang w:eastAsia="fi-FI"/>
              </w:rPr>
            </w:pPr>
            <w:r>
              <w:rPr>
                <w:lang w:eastAsia="fi-FI"/>
              </w:rPr>
              <w:t>DC_2A_n41A</w:t>
            </w:r>
          </w:p>
          <w:p w14:paraId="509DFC7C" w14:textId="77777777" w:rsidR="0026487F" w:rsidRDefault="0026487F" w:rsidP="0026487F">
            <w:pPr>
              <w:pStyle w:val="TAC"/>
              <w:rPr>
                <w:lang w:eastAsia="fi-FI"/>
              </w:rPr>
            </w:pPr>
            <w:r>
              <w:rPr>
                <w:lang w:eastAsia="fi-FI"/>
              </w:rPr>
              <w:t>DC_66A_n41A</w:t>
            </w:r>
          </w:p>
        </w:tc>
      </w:tr>
      <w:tr w:rsidR="0026487F" w14:paraId="04DE6A5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893936" w14:textId="77777777" w:rsidR="0026487F" w:rsidRDefault="0026487F" w:rsidP="0026487F">
            <w:pPr>
              <w:pStyle w:val="TAC"/>
              <w:rPr>
                <w:noProof/>
                <w:lang w:eastAsia="en-US"/>
              </w:rPr>
            </w:pPr>
            <w:r>
              <w:rPr>
                <w:color w:val="000000"/>
                <w:szCs w:val="18"/>
                <w:lang w:eastAsia="zh-CN"/>
              </w:rPr>
              <w:t>DC_2A-66A_n48A</w:t>
            </w:r>
          </w:p>
        </w:tc>
        <w:tc>
          <w:tcPr>
            <w:tcW w:w="5962" w:type="dxa"/>
            <w:tcBorders>
              <w:top w:val="single" w:sz="4" w:space="0" w:color="auto"/>
              <w:left w:val="single" w:sz="4" w:space="0" w:color="auto"/>
              <w:bottom w:val="single" w:sz="4" w:space="0" w:color="auto"/>
              <w:right w:val="single" w:sz="4" w:space="0" w:color="auto"/>
            </w:tcBorders>
            <w:hideMark/>
          </w:tcPr>
          <w:p w14:paraId="58648689" w14:textId="77777777" w:rsidR="0026487F" w:rsidRDefault="0026487F" w:rsidP="0026487F">
            <w:pPr>
              <w:pStyle w:val="TAC"/>
              <w:rPr>
                <w:noProof/>
                <w:szCs w:val="18"/>
                <w:lang w:eastAsia="zh-CN"/>
              </w:rPr>
            </w:pPr>
            <w:r>
              <w:rPr>
                <w:noProof/>
                <w:szCs w:val="18"/>
                <w:lang w:eastAsia="zh-CN"/>
              </w:rPr>
              <w:t>DC_2A_n48A</w:t>
            </w:r>
          </w:p>
          <w:p w14:paraId="238A1F45" w14:textId="77777777" w:rsidR="0026487F" w:rsidRDefault="0026487F" w:rsidP="0026487F">
            <w:pPr>
              <w:pStyle w:val="TAC"/>
              <w:rPr>
                <w:lang w:eastAsia="fi-FI"/>
              </w:rPr>
            </w:pPr>
            <w:r>
              <w:rPr>
                <w:noProof/>
                <w:kern w:val="2"/>
                <w:szCs w:val="18"/>
                <w:lang w:eastAsia="zh-CN"/>
              </w:rPr>
              <w:t>DC_66A_n48A</w:t>
            </w:r>
          </w:p>
        </w:tc>
      </w:tr>
      <w:tr w:rsidR="0026487F" w14:paraId="7B2797D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A16D81" w14:textId="77777777" w:rsidR="0026487F" w:rsidRDefault="0026487F" w:rsidP="0026487F">
            <w:pPr>
              <w:pStyle w:val="TAC"/>
              <w:rPr>
                <w:noProof/>
                <w:lang w:eastAsia="en-US"/>
              </w:rPr>
            </w:pPr>
            <w:r>
              <w:rPr>
                <w:color w:val="000000"/>
                <w:szCs w:val="18"/>
                <w:lang w:eastAsia="zh-CN"/>
              </w:rPr>
              <w:t>DC_2A-66A_n48B</w:t>
            </w:r>
          </w:p>
        </w:tc>
        <w:tc>
          <w:tcPr>
            <w:tcW w:w="5962" w:type="dxa"/>
            <w:tcBorders>
              <w:top w:val="single" w:sz="4" w:space="0" w:color="auto"/>
              <w:left w:val="single" w:sz="4" w:space="0" w:color="auto"/>
              <w:bottom w:val="single" w:sz="4" w:space="0" w:color="auto"/>
              <w:right w:val="single" w:sz="4" w:space="0" w:color="auto"/>
            </w:tcBorders>
            <w:hideMark/>
          </w:tcPr>
          <w:p w14:paraId="42F2E406" w14:textId="77777777" w:rsidR="0026487F" w:rsidRDefault="0026487F" w:rsidP="0026487F">
            <w:pPr>
              <w:pStyle w:val="TAC"/>
              <w:rPr>
                <w:noProof/>
                <w:szCs w:val="18"/>
                <w:lang w:eastAsia="zh-CN"/>
              </w:rPr>
            </w:pPr>
            <w:r>
              <w:rPr>
                <w:noProof/>
                <w:szCs w:val="18"/>
                <w:lang w:eastAsia="zh-CN"/>
              </w:rPr>
              <w:t>DC_2A_n48A</w:t>
            </w:r>
          </w:p>
          <w:p w14:paraId="7B22A52D" w14:textId="77777777" w:rsidR="0026487F" w:rsidRDefault="0026487F" w:rsidP="0026487F">
            <w:pPr>
              <w:pStyle w:val="TAC"/>
              <w:rPr>
                <w:lang w:eastAsia="fi-FI"/>
              </w:rPr>
            </w:pPr>
            <w:r>
              <w:rPr>
                <w:noProof/>
                <w:kern w:val="2"/>
                <w:szCs w:val="18"/>
                <w:lang w:eastAsia="zh-CN"/>
              </w:rPr>
              <w:t>DC_66A_n48A</w:t>
            </w:r>
          </w:p>
        </w:tc>
      </w:tr>
      <w:tr w:rsidR="0026487F" w14:paraId="56853D7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FA2ED6" w14:textId="77777777" w:rsidR="0026487F" w:rsidRDefault="0026487F" w:rsidP="0026487F">
            <w:pPr>
              <w:pStyle w:val="TAC"/>
              <w:rPr>
                <w:noProof/>
                <w:lang w:eastAsia="en-US"/>
              </w:rPr>
            </w:pPr>
            <w:r>
              <w:rPr>
                <w:color w:val="000000"/>
                <w:szCs w:val="18"/>
                <w:lang w:eastAsia="zh-CN"/>
              </w:rPr>
              <w:t>DC_2A-66A-66A_n48A</w:t>
            </w:r>
          </w:p>
        </w:tc>
        <w:tc>
          <w:tcPr>
            <w:tcW w:w="5962" w:type="dxa"/>
            <w:tcBorders>
              <w:top w:val="single" w:sz="4" w:space="0" w:color="auto"/>
              <w:left w:val="single" w:sz="4" w:space="0" w:color="auto"/>
              <w:bottom w:val="single" w:sz="4" w:space="0" w:color="auto"/>
              <w:right w:val="single" w:sz="4" w:space="0" w:color="auto"/>
            </w:tcBorders>
            <w:hideMark/>
          </w:tcPr>
          <w:p w14:paraId="70E3A613" w14:textId="77777777" w:rsidR="0026487F" w:rsidRDefault="0026487F" w:rsidP="0026487F">
            <w:pPr>
              <w:pStyle w:val="TAC"/>
              <w:rPr>
                <w:noProof/>
                <w:szCs w:val="18"/>
                <w:lang w:eastAsia="zh-CN"/>
              </w:rPr>
            </w:pPr>
            <w:r>
              <w:rPr>
                <w:noProof/>
                <w:szCs w:val="18"/>
                <w:lang w:eastAsia="zh-CN"/>
              </w:rPr>
              <w:t>DC_2A_n48A</w:t>
            </w:r>
          </w:p>
          <w:p w14:paraId="68671B0A" w14:textId="77777777" w:rsidR="0026487F" w:rsidRDefault="0026487F" w:rsidP="0026487F">
            <w:pPr>
              <w:pStyle w:val="TAC"/>
              <w:rPr>
                <w:lang w:eastAsia="fi-FI"/>
              </w:rPr>
            </w:pPr>
            <w:r>
              <w:rPr>
                <w:noProof/>
                <w:kern w:val="2"/>
                <w:szCs w:val="18"/>
                <w:lang w:eastAsia="zh-CN"/>
              </w:rPr>
              <w:t>DC_66A_n48A</w:t>
            </w:r>
          </w:p>
        </w:tc>
      </w:tr>
      <w:tr w:rsidR="0026487F" w14:paraId="39DE97C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93576B" w14:textId="77777777" w:rsidR="0026487F" w:rsidRDefault="0026487F" w:rsidP="0026487F">
            <w:pPr>
              <w:pStyle w:val="TAC"/>
              <w:rPr>
                <w:noProof/>
                <w:lang w:eastAsia="en-US"/>
              </w:rPr>
            </w:pPr>
            <w:r>
              <w:rPr>
                <w:color w:val="000000"/>
                <w:szCs w:val="18"/>
                <w:lang w:eastAsia="zh-CN"/>
              </w:rPr>
              <w:t>DC_2A-66A-66A_n48B</w:t>
            </w:r>
          </w:p>
        </w:tc>
        <w:tc>
          <w:tcPr>
            <w:tcW w:w="5962" w:type="dxa"/>
            <w:tcBorders>
              <w:top w:val="single" w:sz="4" w:space="0" w:color="auto"/>
              <w:left w:val="single" w:sz="4" w:space="0" w:color="auto"/>
              <w:bottom w:val="single" w:sz="4" w:space="0" w:color="auto"/>
              <w:right w:val="single" w:sz="4" w:space="0" w:color="auto"/>
            </w:tcBorders>
            <w:hideMark/>
          </w:tcPr>
          <w:p w14:paraId="3F8D7A44" w14:textId="77777777" w:rsidR="0026487F" w:rsidRDefault="0026487F" w:rsidP="0026487F">
            <w:pPr>
              <w:pStyle w:val="TAC"/>
              <w:rPr>
                <w:noProof/>
                <w:szCs w:val="18"/>
                <w:lang w:eastAsia="zh-CN"/>
              </w:rPr>
            </w:pPr>
            <w:r>
              <w:rPr>
                <w:noProof/>
                <w:szCs w:val="18"/>
                <w:lang w:eastAsia="zh-CN"/>
              </w:rPr>
              <w:t>DC_2A_n48A</w:t>
            </w:r>
          </w:p>
          <w:p w14:paraId="319846BD" w14:textId="77777777" w:rsidR="0026487F" w:rsidRDefault="0026487F" w:rsidP="0026487F">
            <w:pPr>
              <w:pStyle w:val="TAC"/>
              <w:rPr>
                <w:lang w:eastAsia="fi-FI"/>
              </w:rPr>
            </w:pPr>
            <w:r>
              <w:rPr>
                <w:noProof/>
                <w:kern w:val="2"/>
                <w:szCs w:val="18"/>
                <w:lang w:eastAsia="zh-CN"/>
              </w:rPr>
              <w:t>DC_66A_n48A</w:t>
            </w:r>
          </w:p>
        </w:tc>
      </w:tr>
      <w:tr w:rsidR="0026487F" w14:paraId="3E8594E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7276D4" w14:textId="77777777" w:rsidR="0026487F" w:rsidRDefault="0026487F" w:rsidP="0026487F">
            <w:pPr>
              <w:pStyle w:val="TAC"/>
              <w:rPr>
                <w:szCs w:val="18"/>
                <w:lang w:eastAsia="zh-CN"/>
              </w:rPr>
            </w:pPr>
            <w:r>
              <w:rPr>
                <w:szCs w:val="18"/>
                <w:lang w:eastAsia="zh-CN"/>
              </w:rPr>
              <w:lastRenderedPageBreak/>
              <w:t>DC_2A-66A_n66A</w:t>
            </w:r>
          </w:p>
          <w:p w14:paraId="6145774F" w14:textId="77777777" w:rsidR="0026487F" w:rsidRDefault="0026487F" w:rsidP="0026487F">
            <w:pPr>
              <w:pStyle w:val="TAC"/>
              <w:rPr>
                <w:lang w:eastAsia="fi-FI"/>
              </w:rPr>
            </w:pPr>
            <w:r>
              <w:rPr>
                <w:lang w:eastAsia="fi-FI"/>
              </w:rPr>
              <w:t>DC_2A-66A-66A_n66A</w:t>
            </w:r>
          </w:p>
        </w:tc>
        <w:tc>
          <w:tcPr>
            <w:tcW w:w="5962" w:type="dxa"/>
            <w:tcBorders>
              <w:top w:val="single" w:sz="4" w:space="0" w:color="auto"/>
              <w:left w:val="single" w:sz="4" w:space="0" w:color="auto"/>
              <w:bottom w:val="single" w:sz="4" w:space="0" w:color="auto"/>
              <w:right w:val="single" w:sz="4" w:space="0" w:color="auto"/>
            </w:tcBorders>
            <w:hideMark/>
          </w:tcPr>
          <w:p w14:paraId="40FEF8CD" w14:textId="77777777" w:rsidR="0026487F" w:rsidRDefault="0026487F" w:rsidP="0026487F">
            <w:pPr>
              <w:pStyle w:val="TAC"/>
              <w:rPr>
                <w:szCs w:val="18"/>
                <w:vertAlign w:val="superscript"/>
                <w:lang w:eastAsia="zh-CN"/>
              </w:rPr>
            </w:pPr>
            <w:r>
              <w:rPr>
                <w:szCs w:val="18"/>
                <w:lang w:eastAsia="zh-CN"/>
              </w:rPr>
              <w:t>DC_2A_n66A</w:t>
            </w:r>
          </w:p>
          <w:p w14:paraId="109BA7EB" w14:textId="77777777" w:rsidR="0026487F" w:rsidRDefault="0026487F" w:rsidP="0026487F">
            <w:pPr>
              <w:pStyle w:val="TAC"/>
              <w:rPr>
                <w:lang w:eastAsia="fi-FI"/>
              </w:rPr>
            </w:pPr>
            <w:r>
              <w:rPr>
                <w:szCs w:val="18"/>
                <w:lang w:eastAsia="zh-CN"/>
              </w:rPr>
              <w:t>DC_66A_n66A</w:t>
            </w:r>
            <w:r>
              <w:rPr>
                <w:szCs w:val="18"/>
                <w:vertAlign w:val="superscript"/>
                <w:lang w:eastAsia="zh-CN"/>
              </w:rPr>
              <w:t>2</w:t>
            </w:r>
          </w:p>
        </w:tc>
      </w:tr>
      <w:tr w:rsidR="0026487F" w14:paraId="6ED59E3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5AD1930" w14:textId="77777777" w:rsidR="0026487F" w:rsidRDefault="0026487F" w:rsidP="0026487F">
            <w:pPr>
              <w:pStyle w:val="TAC"/>
              <w:rPr>
                <w:szCs w:val="18"/>
                <w:lang w:eastAsia="zh-CN"/>
              </w:rPr>
            </w:pPr>
            <w:r>
              <w:rPr>
                <w:noProof/>
              </w:rPr>
              <w:t>DC_</w:t>
            </w:r>
            <w:r>
              <w:rPr>
                <w:noProof/>
                <w:lang w:val="fi-FI"/>
              </w:rPr>
              <w:t>2</w:t>
            </w:r>
            <w:r>
              <w:rPr>
                <w:noProof/>
              </w:rPr>
              <w:t>A-(n)66AA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CAC08AC" w14:textId="77777777" w:rsidR="0026487F" w:rsidRDefault="0026487F" w:rsidP="0026487F">
            <w:pPr>
              <w:pStyle w:val="TAC"/>
              <w:rPr>
                <w:szCs w:val="18"/>
                <w:lang w:eastAsia="zh-CN"/>
              </w:rPr>
            </w:pPr>
            <w:r>
              <w:rPr>
                <w:noProof/>
              </w:rPr>
              <w:t>DC_2A_n66A</w:t>
            </w:r>
          </w:p>
        </w:tc>
      </w:tr>
      <w:tr w:rsidR="0026487F" w14:paraId="036A614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230424" w14:textId="77777777" w:rsidR="0026487F" w:rsidRDefault="0026487F" w:rsidP="0026487F">
            <w:pPr>
              <w:pStyle w:val="TAC"/>
              <w:rPr>
                <w:szCs w:val="18"/>
                <w:lang w:eastAsia="zh-CN"/>
              </w:rPr>
            </w:pPr>
            <w:r>
              <w:rPr>
                <w:szCs w:val="18"/>
                <w:lang w:eastAsia="fi-FI"/>
              </w:rPr>
              <w:t>DC_2A-2A-66A_n66A</w:t>
            </w:r>
          </w:p>
        </w:tc>
        <w:tc>
          <w:tcPr>
            <w:tcW w:w="5962" w:type="dxa"/>
            <w:tcBorders>
              <w:top w:val="single" w:sz="4" w:space="0" w:color="auto"/>
              <w:left w:val="single" w:sz="4" w:space="0" w:color="auto"/>
              <w:bottom w:val="single" w:sz="4" w:space="0" w:color="auto"/>
              <w:right w:val="single" w:sz="4" w:space="0" w:color="auto"/>
            </w:tcBorders>
            <w:hideMark/>
          </w:tcPr>
          <w:p w14:paraId="1E628510" w14:textId="77777777" w:rsidR="0026487F" w:rsidRDefault="0026487F" w:rsidP="0026487F">
            <w:pPr>
              <w:pStyle w:val="TAC"/>
              <w:rPr>
                <w:szCs w:val="18"/>
                <w:vertAlign w:val="superscript"/>
                <w:lang w:eastAsia="zh-CN"/>
              </w:rPr>
            </w:pPr>
            <w:r>
              <w:rPr>
                <w:szCs w:val="18"/>
                <w:lang w:eastAsia="zh-CN"/>
              </w:rPr>
              <w:t>DC_2A_n66A</w:t>
            </w:r>
          </w:p>
          <w:p w14:paraId="44978231" w14:textId="77777777" w:rsidR="0026487F" w:rsidRDefault="0026487F" w:rsidP="0026487F">
            <w:pPr>
              <w:pStyle w:val="TAC"/>
              <w:rPr>
                <w:szCs w:val="18"/>
                <w:lang w:eastAsia="zh-CN"/>
              </w:rPr>
            </w:pPr>
            <w:r>
              <w:rPr>
                <w:szCs w:val="18"/>
                <w:lang w:eastAsia="zh-CN"/>
              </w:rPr>
              <w:t>DC_66A_n66A</w:t>
            </w:r>
            <w:r>
              <w:rPr>
                <w:szCs w:val="18"/>
                <w:vertAlign w:val="superscript"/>
                <w:lang w:eastAsia="zh-CN"/>
              </w:rPr>
              <w:t>2</w:t>
            </w:r>
          </w:p>
        </w:tc>
      </w:tr>
      <w:tr w:rsidR="0026487F" w14:paraId="2C6239D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239619" w14:textId="77777777" w:rsidR="0026487F" w:rsidRDefault="0026487F" w:rsidP="0026487F">
            <w:pPr>
              <w:pStyle w:val="TAC"/>
              <w:rPr>
                <w:szCs w:val="18"/>
                <w:lang w:eastAsia="fi-FI"/>
              </w:rPr>
            </w:pPr>
            <w:r>
              <w:rPr>
                <w:szCs w:val="18"/>
                <w:lang w:eastAsia="fi-FI"/>
              </w:rPr>
              <w:t>DC_2A-2A-66A-66A_n66A</w:t>
            </w:r>
          </w:p>
        </w:tc>
        <w:tc>
          <w:tcPr>
            <w:tcW w:w="5962" w:type="dxa"/>
            <w:tcBorders>
              <w:top w:val="single" w:sz="4" w:space="0" w:color="auto"/>
              <w:left w:val="single" w:sz="4" w:space="0" w:color="auto"/>
              <w:bottom w:val="single" w:sz="4" w:space="0" w:color="auto"/>
              <w:right w:val="single" w:sz="4" w:space="0" w:color="auto"/>
            </w:tcBorders>
            <w:hideMark/>
          </w:tcPr>
          <w:p w14:paraId="27420FBB" w14:textId="77777777" w:rsidR="0026487F" w:rsidRDefault="0026487F" w:rsidP="0026487F">
            <w:pPr>
              <w:pStyle w:val="TAC"/>
              <w:rPr>
                <w:szCs w:val="18"/>
                <w:lang w:eastAsia="zh-CN"/>
              </w:rPr>
            </w:pPr>
            <w:r>
              <w:rPr>
                <w:szCs w:val="18"/>
                <w:lang w:eastAsia="zh-CN"/>
              </w:rPr>
              <w:t>DC_2A_n66A</w:t>
            </w:r>
          </w:p>
        </w:tc>
      </w:tr>
      <w:tr w:rsidR="0026487F" w14:paraId="4E74727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5112AB" w14:textId="77777777" w:rsidR="0026487F" w:rsidRDefault="0026487F" w:rsidP="0026487F">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7445FABE" w14:textId="77777777" w:rsidR="0026487F" w:rsidRDefault="0026487F" w:rsidP="0026487F">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3BB135F2" w14:textId="77777777" w:rsidR="0026487F" w:rsidRDefault="0026487F" w:rsidP="0026487F">
            <w:pPr>
              <w:pStyle w:val="TAC"/>
              <w:rPr>
                <w:lang w:eastAsia="zh-CN"/>
              </w:rPr>
            </w:pPr>
            <w:r>
              <w:rPr>
                <w:lang w:eastAsia="zh-CN"/>
              </w:rPr>
              <w:t>DC_2A-66C_n71A</w:t>
            </w:r>
          </w:p>
          <w:p w14:paraId="186F668C" w14:textId="77777777" w:rsidR="0026487F" w:rsidRDefault="0026487F" w:rsidP="0026487F">
            <w:pPr>
              <w:pStyle w:val="TAC"/>
              <w:rPr>
                <w:noProof/>
                <w:lang w:eastAsia="zh-CN"/>
              </w:rPr>
            </w:pPr>
            <w:r>
              <w:rPr>
                <w:noProof/>
              </w:rPr>
              <w:t>DC_2C-66A_n71A</w:t>
            </w:r>
          </w:p>
        </w:tc>
        <w:tc>
          <w:tcPr>
            <w:tcW w:w="5962" w:type="dxa"/>
            <w:tcBorders>
              <w:top w:val="single" w:sz="4" w:space="0" w:color="auto"/>
              <w:left w:val="single" w:sz="4" w:space="0" w:color="auto"/>
              <w:bottom w:val="single" w:sz="4" w:space="0" w:color="auto"/>
              <w:right w:val="single" w:sz="4" w:space="0" w:color="auto"/>
            </w:tcBorders>
            <w:hideMark/>
          </w:tcPr>
          <w:p w14:paraId="04BDD657" w14:textId="77777777" w:rsidR="0026487F" w:rsidRDefault="0026487F" w:rsidP="0026487F">
            <w:pPr>
              <w:pStyle w:val="TAC"/>
              <w:rPr>
                <w:noProof/>
                <w:lang w:eastAsia="zh-CN"/>
              </w:rPr>
            </w:pPr>
            <w:r>
              <w:rPr>
                <w:noProof/>
                <w:lang w:eastAsia="zh-CN"/>
              </w:rPr>
              <w:t>DC_2A_n71A</w:t>
            </w:r>
          </w:p>
          <w:p w14:paraId="01D4740B" w14:textId="77777777" w:rsidR="0026487F" w:rsidRDefault="0026487F" w:rsidP="0026487F">
            <w:pPr>
              <w:pStyle w:val="TAC"/>
              <w:rPr>
                <w:noProof/>
                <w:lang w:eastAsia="zh-CN"/>
              </w:rPr>
            </w:pPr>
            <w:r>
              <w:rPr>
                <w:noProof/>
                <w:lang w:eastAsia="zh-CN"/>
              </w:rPr>
              <w:t>DC_66A_n71A</w:t>
            </w:r>
          </w:p>
        </w:tc>
      </w:tr>
      <w:tr w:rsidR="0026487F" w14:paraId="5CFA88A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57CFA4" w14:textId="77777777" w:rsidR="0026487F" w:rsidRDefault="0026487F" w:rsidP="0026487F">
            <w:pPr>
              <w:pStyle w:val="TAC"/>
              <w:rPr>
                <w:noProof/>
                <w:lang w:eastAsia="en-US"/>
              </w:rPr>
            </w:pPr>
            <w:r>
              <w:rPr>
                <w:noProof/>
              </w:rPr>
              <w:t>DC_2A-2A-66A_n71A</w:t>
            </w:r>
          </w:p>
          <w:p w14:paraId="17C5AEF5" w14:textId="77777777" w:rsidR="0026487F" w:rsidRDefault="0026487F" w:rsidP="0026487F">
            <w:pPr>
              <w:pStyle w:val="TAC"/>
              <w:rPr>
                <w:lang w:eastAsia="zh-CN"/>
              </w:rPr>
            </w:pPr>
            <w:r>
              <w:rPr>
                <w:lang w:eastAsia="zh-CN"/>
              </w:rPr>
              <w:t>DC_2A-66A-66A_n71A</w:t>
            </w:r>
          </w:p>
          <w:p w14:paraId="15D5A175" w14:textId="77777777" w:rsidR="0026487F" w:rsidRDefault="0026487F" w:rsidP="0026487F">
            <w:pPr>
              <w:pStyle w:val="TAC"/>
              <w:rPr>
                <w:lang w:eastAsia="zh-CN"/>
              </w:rPr>
            </w:pPr>
            <w:r>
              <w:rPr>
                <w:lang w:eastAsia="zh-CN"/>
              </w:rPr>
              <w:t>DC_2A-2A-66A-66A_n71A</w:t>
            </w:r>
          </w:p>
        </w:tc>
        <w:tc>
          <w:tcPr>
            <w:tcW w:w="5962" w:type="dxa"/>
            <w:tcBorders>
              <w:top w:val="single" w:sz="4" w:space="0" w:color="auto"/>
              <w:left w:val="single" w:sz="4" w:space="0" w:color="auto"/>
              <w:bottom w:val="single" w:sz="4" w:space="0" w:color="auto"/>
              <w:right w:val="single" w:sz="4" w:space="0" w:color="auto"/>
            </w:tcBorders>
            <w:hideMark/>
          </w:tcPr>
          <w:p w14:paraId="3F9FBEAD" w14:textId="77777777" w:rsidR="0026487F" w:rsidRDefault="0026487F" w:rsidP="0026487F">
            <w:pPr>
              <w:pStyle w:val="TAC"/>
              <w:rPr>
                <w:noProof/>
                <w:lang w:eastAsia="zh-CN"/>
              </w:rPr>
            </w:pPr>
            <w:r>
              <w:rPr>
                <w:noProof/>
                <w:lang w:eastAsia="zh-CN"/>
              </w:rPr>
              <w:t>DC_2A_n71A</w:t>
            </w:r>
          </w:p>
          <w:p w14:paraId="6E62BD06" w14:textId="77777777" w:rsidR="0026487F" w:rsidRDefault="0026487F" w:rsidP="0026487F">
            <w:pPr>
              <w:pStyle w:val="TAC"/>
              <w:rPr>
                <w:noProof/>
                <w:lang w:eastAsia="zh-CN"/>
              </w:rPr>
            </w:pPr>
            <w:r>
              <w:rPr>
                <w:noProof/>
                <w:lang w:eastAsia="zh-CN"/>
              </w:rPr>
              <w:t>DC_66A_n71A</w:t>
            </w:r>
          </w:p>
        </w:tc>
      </w:tr>
      <w:tr w:rsidR="0026487F" w14:paraId="549464C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58BFFE" w14:textId="77777777" w:rsidR="0026487F" w:rsidRDefault="0026487F" w:rsidP="0026487F">
            <w:pPr>
              <w:pStyle w:val="TAC"/>
              <w:rPr>
                <w:noProof/>
                <w:lang w:eastAsia="en-US"/>
              </w:rPr>
            </w:pPr>
            <w:r>
              <w:rPr>
                <w:lang w:eastAsia="ja-JP"/>
              </w:rPr>
              <w:t>DC_2A_n66A-n71A</w:t>
            </w:r>
          </w:p>
        </w:tc>
        <w:tc>
          <w:tcPr>
            <w:tcW w:w="5962" w:type="dxa"/>
            <w:tcBorders>
              <w:top w:val="single" w:sz="4" w:space="0" w:color="auto"/>
              <w:left w:val="single" w:sz="4" w:space="0" w:color="auto"/>
              <w:bottom w:val="single" w:sz="4" w:space="0" w:color="auto"/>
              <w:right w:val="single" w:sz="4" w:space="0" w:color="auto"/>
            </w:tcBorders>
            <w:hideMark/>
          </w:tcPr>
          <w:p w14:paraId="71CA2087" w14:textId="77777777" w:rsidR="0026487F" w:rsidRDefault="0026487F" w:rsidP="0026487F">
            <w:pPr>
              <w:pStyle w:val="TAC"/>
              <w:rPr>
                <w:lang w:eastAsia="ja-JP"/>
              </w:rPr>
            </w:pPr>
            <w:r>
              <w:rPr>
                <w:lang w:eastAsia="ja-JP"/>
              </w:rPr>
              <w:t>DC_2A_n66A</w:t>
            </w:r>
          </w:p>
          <w:p w14:paraId="724ED027" w14:textId="77777777" w:rsidR="0026487F" w:rsidRDefault="0026487F" w:rsidP="0026487F">
            <w:pPr>
              <w:pStyle w:val="TAC"/>
              <w:rPr>
                <w:noProof/>
                <w:lang w:eastAsia="zh-CN"/>
              </w:rPr>
            </w:pPr>
            <w:r>
              <w:rPr>
                <w:lang w:eastAsia="ja-JP"/>
              </w:rPr>
              <w:t>DC_2A_n71A</w:t>
            </w:r>
          </w:p>
        </w:tc>
      </w:tr>
      <w:tr w:rsidR="0026487F" w14:paraId="64F6620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EADC77" w14:textId="77777777" w:rsidR="0026487F" w:rsidRDefault="0026487F" w:rsidP="0026487F">
            <w:pPr>
              <w:pStyle w:val="TAC"/>
              <w:rPr>
                <w:vertAlign w:val="superscript"/>
                <w:lang w:eastAsia="ja-JP"/>
              </w:rPr>
            </w:pPr>
            <w:r>
              <w:rPr>
                <w:lang w:eastAsia="ja-JP"/>
              </w:rPr>
              <w:t>DC_2A-66A_n77A</w:t>
            </w:r>
            <w:r>
              <w:rPr>
                <w:vertAlign w:val="superscript"/>
                <w:lang w:eastAsia="ja-JP"/>
              </w:rPr>
              <w:t>14</w:t>
            </w:r>
          </w:p>
          <w:p w14:paraId="1D4E57F4" w14:textId="5E7DC144" w:rsidR="00F0756A" w:rsidRPr="00F0756A" w:rsidRDefault="00F0756A" w:rsidP="00F0756A">
            <w:pPr>
              <w:keepNext/>
              <w:keepLines/>
              <w:spacing w:after="0"/>
              <w:jc w:val="center"/>
              <w:rPr>
                <w:lang w:eastAsia="ja-JP"/>
              </w:rPr>
            </w:pPr>
            <w:r>
              <w:rPr>
                <w:rFonts w:ascii="Arial" w:hAnsi="Arial"/>
                <w:sz w:val="18"/>
                <w:lang w:eastAsia="ja-JP"/>
              </w:rPr>
              <w:t>DC_2A-66A_n77C</w:t>
            </w:r>
          </w:p>
          <w:p w14:paraId="5C18A795" w14:textId="77777777" w:rsidR="0026487F" w:rsidRDefault="0026487F" w:rsidP="0026487F">
            <w:pPr>
              <w:pStyle w:val="TAC"/>
              <w:rPr>
                <w:vertAlign w:val="superscript"/>
                <w:lang w:eastAsia="ja-JP"/>
              </w:rPr>
            </w:pPr>
            <w:r>
              <w:rPr>
                <w:lang w:eastAsia="ja-JP"/>
              </w:rPr>
              <w:t>DC_2A-2A-66A_n77A</w:t>
            </w:r>
            <w:r>
              <w:rPr>
                <w:vertAlign w:val="superscript"/>
                <w:lang w:eastAsia="ja-JP"/>
              </w:rPr>
              <w:t>14</w:t>
            </w:r>
          </w:p>
          <w:p w14:paraId="38E1DD9D" w14:textId="0E3D23FA" w:rsidR="0026487F" w:rsidRDefault="00F0756A" w:rsidP="0026487F">
            <w:pPr>
              <w:pStyle w:val="TAC"/>
              <w:rPr>
                <w:lang w:eastAsia="ja-JP"/>
              </w:rPr>
            </w:pPr>
            <w:r>
              <w:rPr>
                <w:lang w:eastAsia="ja-JP"/>
              </w:rPr>
              <w:t>DC_2A-2A-66A_n77C</w:t>
            </w:r>
            <w:r w:rsidR="0026487F">
              <w:rPr>
                <w:lang w:eastAsia="ja-JP"/>
              </w:rPr>
              <w:t>DC_2A-66A-66A_n77A</w:t>
            </w:r>
            <w:r w:rsidR="0026487F">
              <w:rPr>
                <w:vertAlign w:val="superscript"/>
                <w:lang w:eastAsia="ja-JP"/>
              </w:rPr>
              <w:t>14</w:t>
            </w:r>
          </w:p>
          <w:p w14:paraId="5ED95F2F" w14:textId="77777777" w:rsidR="00F0756A" w:rsidRDefault="00F0756A" w:rsidP="00F0756A">
            <w:pPr>
              <w:keepNext/>
              <w:keepLines/>
              <w:spacing w:after="0"/>
              <w:jc w:val="center"/>
              <w:rPr>
                <w:rFonts w:ascii="Arial" w:eastAsia="MS Mincho" w:hAnsi="Arial"/>
                <w:sz w:val="18"/>
                <w:lang w:eastAsia="ja-JP"/>
              </w:rPr>
            </w:pPr>
            <w:r>
              <w:rPr>
                <w:rFonts w:ascii="Arial" w:hAnsi="Arial"/>
                <w:sz w:val="18"/>
                <w:lang w:eastAsia="ja-JP"/>
              </w:rPr>
              <w:t>DC_2A-66A-66A_n77C</w:t>
            </w:r>
          </w:p>
          <w:p w14:paraId="542575C6" w14:textId="77777777" w:rsidR="0026487F" w:rsidRDefault="0026487F" w:rsidP="0026487F">
            <w:pPr>
              <w:pStyle w:val="TAC"/>
              <w:rPr>
                <w:vertAlign w:val="superscript"/>
                <w:lang w:eastAsia="ja-JP"/>
              </w:rPr>
            </w:pPr>
            <w:r>
              <w:rPr>
                <w:lang w:eastAsia="ja-JP"/>
              </w:rPr>
              <w:t>DC_2A-2A-66A-66A_n77A</w:t>
            </w:r>
            <w:r>
              <w:rPr>
                <w:vertAlign w:val="superscript"/>
                <w:lang w:eastAsia="ja-JP"/>
              </w:rPr>
              <w:t>14</w:t>
            </w:r>
          </w:p>
          <w:p w14:paraId="4BFFABBF" w14:textId="2E792AAC" w:rsidR="00F0756A" w:rsidRDefault="00F0756A" w:rsidP="0026487F">
            <w:pPr>
              <w:pStyle w:val="TAC"/>
              <w:rPr>
                <w:lang w:eastAsia="ja-JP"/>
              </w:rPr>
            </w:pPr>
            <w:r>
              <w:rPr>
                <w:lang w:eastAsia="ja-JP"/>
              </w:rPr>
              <w:t>DC_2A-2A-66A-66A_n77C</w:t>
            </w:r>
          </w:p>
        </w:tc>
        <w:tc>
          <w:tcPr>
            <w:tcW w:w="5962" w:type="dxa"/>
            <w:tcBorders>
              <w:top w:val="single" w:sz="4" w:space="0" w:color="auto"/>
              <w:left w:val="single" w:sz="4" w:space="0" w:color="auto"/>
              <w:bottom w:val="single" w:sz="4" w:space="0" w:color="auto"/>
              <w:right w:val="single" w:sz="4" w:space="0" w:color="auto"/>
            </w:tcBorders>
            <w:hideMark/>
          </w:tcPr>
          <w:p w14:paraId="2A6CA4D1" w14:textId="77777777" w:rsidR="0026487F" w:rsidRDefault="0026487F" w:rsidP="0026487F">
            <w:pPr>
              <w:pStyle w:val="TAC"/>
              <w:rPr>
                <w:lang w:eastAsia="fi-FI"/>
              </w:rPr>
            </w:pPr>
            <w:r>
              <w:rPr>
                <w:lang w:eastAsia="fi-FI"/>
              </w:rPr>
              <w:t>DC_2A_</w:t>
            </w:r>
            <w:r>
              <w:rPr>
                <w:lang w:eastAsia="ja-JP"/>
              </w:rPr>
              <w:t>n77A</w:t>
            </w:r>
            <w:r>
              <w:rPr>
                <w:vertAlign w:val="superscript"/>
                <w:lang w:eastAsia="ja-JP"/>
              </w:rPr>
              <w:t>14</w:t>
            </w:r>
          </w:p>
          <w:p w14:paraId="24FBA504" w14:textId="77777777" w:rsidR="0026487F" w:rsidRDefault="0026487F" w:rsidP="0026487F">
            <w:pPr>
              <w:pStyle w:val="TAC"/>
              <w:rPr>
                <w:lang w:eastAsia="ja-JP"/>
              </w:rPr>
            </w:pPr>
            <w:r>
              <w:rPr>
                <w:lang w:eastAsia="fi-FI"/>
              </w:rPr>
              <w:t>DC_66A_</w:t>
            </w:r>
            <w:r>
              <w:rPr>
                <w:lang w:eastAsia="ja-JP"/>
              </w:rPr>
              <w:t>n77A</w:t>
            </w:r>
            <w:r>
              <w:rPr>
                <w:vertAlign w:val="superscript"/>
                <w:lang w:eastAsia="ja-JP"/>
              </w:rPr>
              <w:t>14</w:t>
            </w:r>
          </w:p>
        </w:tc>
      </w:tr>
      <w:tr w:rsidR="0026487F" w14:paraId="1FDD1FD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1C26CC" w14:textId="77777777" w:rsidR="0026487F" w:rsidRDefault="0026487F" w:rsidP="0026487F">
            <w:pPr>
              <w:pStyle w:val="TAC"/>
              <w:rPr>
                <w:lang w:eastAsia="en-US"/>
              </w:rPr>
            </w:pPr>
            <w:r>
              <w:t>DC_2A_n66A-n77A</w:t>
            </w:r>
            <w:r>
              <w:rPr>
                <w:vertAlign w:val="superscript"/>
                <w:lang w:eastAsia="ja-JP"/>
              </w:rPr>
              <w:t>14</w:t>
            </w:r>
          </w:p>
          <w:p w14:paraId="6209420A" w14:textId="77777777" w:rsidR="0026487F" w:rsidRDefault="0026487F" w:rsidP="0026487F">
            <w:pPr>
              <w:pStyle w:val="TAC"/>
              <w:rPr>
                <w:lang w:eastAsia="ja-JP"/>
              </w:rPr>
            </w:pPr>
            <w:r>
              <w:t>DC_2A-2A_n66A-n77A</w:t>
            </w:r>
            <w:r>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hideMark/>
          </w:tcPr>
          <w:p w14:paraId="183762FC" w14:textId="77777777" w:rsidR="0026487F" w:rsidRDefault="0026487F" w:rsidP="0026487F">
            <w:pPr>
              <w:pStyle w:val="TAC"/>
              <w:rPr>
                <w:lang w:eastAsia="ja-JP"/>
              </w:rPr>
            </w:pPr>
            <w:r>
              <w:t>DC_2A_n77A</w:t>
            </w:r>
          </w:p>
        </w:tc>
      </w:tr>
      <w:tr w:rsidR="0026487F" w14:paraId="4E6A1B2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1C0B40" w14:textId="77777777" w:rsidR="0026487F" w:rsidRDefault="0026487F" w:rsidP="0026487F">
            <w:pPr>
              <w:pStyle w:val="TAC"/>
              <w:rPr>
                <w:lang w:eastAsia="zh-CN"/>
              </w:rPr>
            </w:pPr>
            <w:r>
              <w:rPr>
                <w:lang w:eastAsia="zh-CN"/>
              </w:rPr>
              <w:t>DC_2A-66A_n78A</w:t>
            </w:r>
          </w:p>
          <w:p w14:paraId="2BE83EF0" w14:textId="77777777" w:rsidR="0026487F" w:rsidRDefault="0026487F" w:rsidP="0026487F">
            <w:pPr>
              <w:pStyle w:val="TAC"/>
              <w:rPr>
                <w:lang w:eastAsia="zh-CN"/>
              </w:rPr>
            </w:pPr>
            <w:r>
              <w:rPr>
                <w:lang w:eastAsia="zh-CN"/>
              </w:rPr>
              <w:t>DC_2A-66A_n78(2A)</w:t>
            </w:r>
          </w:p>
        </w:tc>
        <w:tc>
          <w:tcPr>
            <w:tcW w:w="5962" w:type="dxa"/>
            <w:tcBorders>
              <w:top w:val="single" w:sz="4" w:space="0" w:color="auto"/>
              <w:left w:val="single" w:sz="4" w:space="0" w:color="auto"/>
              <w:bottom w:val="single" w:sz="4" w:space="0" w:color="auto"/>
              <w:right w:val="single" w:sz="4" w:space="0" w:color="auto"/>
            </w:tcBorders>
            <w:hideMark/>
          </w:tcPr>
          <w:p w14:paraId="07C348DF" w14:textId="77777777" w:rsidR="0026487F" w:rsidRDefault="0026487F" w:rsidP="0026487F">
            <w:pPr>
              <w:pStyle w:val="TAC"/>
              <w:rPr>
                <w:noProof/>
                <w:lang w:eastAsia="zh-CN"/>
              </w:rPr>
            </w:pPr>
            <w:r>
              <w:rPr>
                <w:noProof/>
                <w:lang w:eastAsia="zh-CN"/>
              </w:rPr>
              <w:t>DC_2A_n78A</w:t>
            </w:r>
          </w:p>
          <w:p w14:paraId="69CF3D28" w14:textId="77777777" w:rsidR="0026487F" w:rsidRDefault="0026487F" w:rsidP="0026487F">
            <w:pPr>
              <w:pStyle w:val="TAC"/>
              <w:rPr>
                <w:noProof/>
                <w:lang w:eastAsia="zh-CN"/>
              </w:rPr>
            </w:pPr>
            <w:r>
              <w:rPr>
                <w:noProof/>
                <w:kern w:val="2"/>
                <w:lang w:eastAsia="zh-CN"/>
              </w:rPr>
              <w:t>DC_66A_n78A</w:t>
            </w:r>
          </w:p>
        </w:tc>
      </w:tr>
      <w:tr w:rsidR="0026487F" w14:paraId="71350F8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A1AE98" w14:textId="77777777" w:rsidR="0026487F" w:rsidRDefault="0026487F" w:rsidP="0026487F">
            <w:pPr>
              <w:pStyle w:val="TAC"/>
              <w:rPr>
                <w:lang w:eastAsia="zh-CN"/>
              </w:rPr>
            </w:pPr>
            <w:r>
              <w:rPr>
                <w:lang w:eastAsia="zh-CN"/>
              </w:rPr>
              <w:t>DC_2A_n66A-n78A</w:t>
            </w:r>
          </w:p>
          <w:p w14:paraId="70B3D2DC" w14:textId="77777777" w:rsidR="0026487F" w:rsidRDefault="0026487F" w:rsidP="0026487F">
            <w:pPr>
              <w:pStyle w:val="TAC"/>
              <w:rPr>
                <w:lang w:eastAsia="zh-CN"/>
              </w:rPr>
            </w:pPr>
            <w:r>
              <w:t>DC_2A_n66A-n78</w:t>
            </w:r>
            <w:r>
              <w:rPr>
                <w:lang w:eastAsia="zh-CN"/>
              </w:rPr>
              <w:t>(2A)</w:t>
            </w:r>
          </w:p>
          <w:p w14:paraId="3DAD335D" w14:textId="77777777" w:rsidR="0026487F" w:rsidRDefault="0026487F" w:rsidP="0026487F">
            <w:pPr>
              <w:pStyle w:val="TAC"/>
              <w:rPr>
                <w:lang w:eastAsia="zh-CN"/>
              </w:rPr>
            </w:pPr>
            <w:r>
              <w:t>DC_2A_n66(2A)-n78A</w:t>
            </w:r>
          </w:p>
          <w:p w14:paraId="389850ED" w14:textId="77777777" w:rsidR="0026487F" w:rsidRDefault="0026487F" w:rsidP="0026487F">
            <w:pPr>
              <w:pStyle w:val="TAC"/>
              <w:rPr>
                <w:lang w:eastAsia="zh-CN"/>
              </w:rPr>
            </w:pPr>
            <w:r>
              <w:t>DC_2A_n66</w:t>
            </w:r>
            <w:r>
              <w:rPr>
                <w:lang w:eastAsia="zh-CN"/>
              </w:rPr>
              <w:t>(2A)</w:t>
            </w:r>
            <w:r>
              <w:t>-n78</w:t>
            </w:r>
            <w:r>
              <w:rPr>
                <w:lang w:eastAsia="zh-CN"/>
              </w:rPr>
              <w:t>(2A)</w:t>
            </w:r>
          </w:p>
        </w:tc>
        <w:tc>
          <w:tcPr>
            <w:tcW w:w="5962" w:type="dxa"/>
            <w:tcBorders>
              <w:top w:val="single" w:sz="4" w:space="0" w:color="auto"/>
              <w:left w:val="single" w:sz="4" w:space="0" w:color="auto"/>
              <w:bottom w:val="single" w:sz="4" w:space="0" w:color="auto"/>
              <w:right w:val="single" w:sz="4" w:space="0" w:color="auto"/>
            </w:tcBorders>
            <w:hideMark/>
          </w:tcPr>
          <w:p w14:paraId="46655B48" w14:textId="77777777" w:rsidR="0026487F" w:rsidRDefault="0026487F" w:rsidP="0026487F">
            <w:pPr>
              <w:pStyle w:val="TAC"/>
              <w:rPr>
                <w:noProof/>
                <w:lang w:eastAsia="zh-CN"/>
              </w:rPr>
            </w:pPr>
            <w:r>
              <w:rPr>
                <w:noProof/>
                <w:lang w:eastAsia="zh-CN"/>
              </w:rPr>
              <w:t>DC_2A_n66A</w:t>
            </w:r>
          </w:p>
          <w:p w14:paraId="396BA210" w14:textId="77777777" w:rsidR="0026487F" w:rsidRDefault="0026487F" w:rsidP="0026487F">
            <w:pPr>
              <w:pStyle w:val="TAC"/>
              <w:rPr>
                <w:noProof/>
                <w:lang w:eastAsia="zh-CN"/>
              </w:rPr>
            </w:pPr>
            <w:r>
              <w:rPr>
                <w:noProof/>
                <w:kern w:val="2"/>
                <w:lang w:eastAsia="zh-CN"/>
              </w:rPr>
              <w:t>DC_2A_n78A</w:t>
            </w:r>
          </w:p>
        </w:tc>
      </w:tr>
      <w:tr w:rsidR="0026487F" w14:paraId="563C607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A1DECD" w14:textId="77777777" w:rsidR="0026487F" w:rsidRDefault="0026487F" w:rsidP="0026487F">
            <w:pPr>
              <w:pStyle w:val="TAC"/>
              <w:rPr>
                <w:lang w:eastAsia="zh-CN"/>
              </w:rPr>
            </w:pPr>
            <w:r>
              <w:rPr>
                <w:lang w:eastAsia="zh-CN"/>
              </w:rPr>
              <w:t>DC_2A-66A-66A_n78A</w:t>
            </w:r>
          </w:p>
          <w:p w14:paraId="2BED24D5" w14:textId="77777777" w:rsidR="0026487F" w:rsidRDefault="0026487F" w:rsidP="0026487F">
            <w:pPr>
              <w:pStyle w:val="TAC"/>
              <w:rPr>
                <w:lang w:eastAsia="zh-CN"/>
              </w:rPr>
            </w:pPr>
            <w:r>
              <w:rPr>
                <w:lang w:eastAsia="zh-CN"/>
              </w:rPr>
              <w:t>DC_2A-66A-66A_n78(2A)</w:t>
            </w:r>
          </w:p>
        </w:tc>
        <w:tc>
          <w:tcPr>
            <w:tcW w:w="5962" w:type="dxa"/>
            <w:tcBorders>
              <w:top w:val="single" w:sz="4" w:space="0" w:color="auto"/>
              <w:left w:val="single" w:sz="4" w:space="0" w:color="auto"/>
              <w:bottom w:val="single" w:sz="4" w:space="0" w:color="auto"/>
              <w:right w:val="single" w:sz="4" w:space="0" w:color="auto"/>
            </w:tcBorders>
            <w:hideMark/>
          </w:tcPr>
          <w:p w14:paraId="43AAC85C" w14:textId="77777777" w:rsidR="0026487F" w:rsidRDefault="0026487F" w:rsidP="0026487F">
            <w:pPr>
              <w:pStyle w:val="TAC"/>
              <w:rPr>
                <w:noProof/>
                <w:lang w:eastAsia="zh-CN"/>
              </w:rPr>
            </w:pPr>
            <w:r>
              <w:rPr>
                <w:noProof/>
                <w:lang w:eastAsia="zh-CN"/>
              </w:rPr>
              <w:t>DC_2A_n78A</w:t>
            </w:r>
          </w:p>
          <w:p w14:paraId="09D5481E" w14:textId="77777777" w:rsidR="0026487F" w:rsidRDefault="0026487F" w:rsidP="0026487F">
            <w:pPr>
              <w:pStyle w:val="TAC"/>
              <w:rPr>
                <w:noProof/>
                <w:lang w:eastAsia="zh-CN"/>
              </w:rPr>
            </w:pPr>
            <w:r>
              <w:rPr>
                <w:noProof/>
                <w:kern w:val="2"/>
                <w:lang w:eastAsia="zh-CN"/>
              </w:rPr>
              <w:t>DC_66A_n78A</w:t>
            </w:r>
          </w:p>
        </w:tc>
      </w:tr>
      <w:tr w:rsidR="0026487F" w14:paraId="64DADBF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4CBC12" w14:textId="77777777" w:rsidR="0026487F" w:rsidRDefault="0026487F" w:rsidP="0026487F">
            <w:pPr>
              <w:pStyle w:val="TAC"/>
              <w:rPr>
                <w:lang w:eastAsia="zh-CN"/>
              </w:rPr>
            </w:pPr>
            <w:r>
              <w:rPr>
                <w:lang w:eastAsia="ja-JP"/>
              </w:rPr>
              <w:t>DC_2A-71A_n38A</w:t>
            </w:r>
          </w:p>
        </w:tc>
        <w:tc>
          <w:tcPr>
            <w:tcW w:w="5962" w:type="dxa"/>
            <w:tcBorders>
              <w:top w:val="single" w:sz="4" w:space="0" w:color="auto"/>
              <w:left w:val="single" w:sz="4" w:space="0" w:color="auto"/>
              <w:bottom w:val="single" w:sz="4" w:space="0" w:color="auto"/>
              <w:right w:val="single" w:sz="4" w:space="0" w:color="auto"/>
            </w:tcBorders>
            <w:hideMark/>
          </w:tcPr>
          <w:p w14:paraId="4BD7E364" w14:textId="77777777" w:rsidR="0026487F" w:rsidRDefault="0026487F" w:rsidP="0026487F">
            <w:pPr>
              <w:pStyle w:val="TAC"/>
              <w:rPr>
                <w:lang w:eastAsia="ja-JP"/>
              </w:rPr>
            </w:pPr>
            <w:r>
              <w:rPr>
                <w:lang w:eastAsia="ja-JP"/>
              </w:rPr>
              <w:t>DC_71A_n38A</w:t>
            </w:r>
          </w:p>
          <w:p w14:paraId="343B5FE6" w14:textId="77777777" w:rsidR="0026487F" w:rsidRDefault="0026487F" w:rsidP="0026487F">
            <w:pPr>
              <w:pStyle w:val="TAC"/>
              <w:rPr>
                <w:noProof/>
                <w:lang w:eastAsia="zh-CN"/>
              </w:rPr>
            </w:pPr>
            <w:r>
              <w:rPr>
                <w:lang w:eastAsia="ja-JP"/>
              </w:rPr>
              <w:t>DC_2A_n38A</w:t>
            </w:r>
          </w:p>
        </w:tc>
      </w:tr>
      <w:tr w:rsidR="0026487F" w14:paraId="5705506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354B4D" w14:textId="77777777" w:rsidR="0026487F" w:rsidRDefault="0026487F" w:rsidP="0026487F">
            <w:pPr>
              <w:pStyle w:val="TAC"/>
              <w:rPr>
                <w:lang w:eastAsia="zh-CN"/>
              </w:rPr>
            </w:pPr>
            <w:r>
              <w:rPr>
                <w:lang w:eastAsia="ja-JP"/>
              </w:rPr>
              <w:t>DC_2A-2A-71A_n38A</w:t>
            </w:r>
          </w:p>
        </w:tc>
        <w:tc>
          <w:tcPr>
            <w:tcW w:w="5962" w:type="dxa"/>
            <w:tcBorders>
              <w:top w:val="single" w:sz="4" w:space="0" w:color="auto"/>
              <w:left w:val="single" w:sz="4" w:space="0" w:color="auto"/>
              <w:bottom w:val="single" w:sz="4" w:space="0" w:color="auto"/>
              <w:right w:val="single" w:sz="4" w:space="0" w:color="auto"/>
            </w:tcBorders>
            <w:hideMark/>
          </w:tcPr>
          <w:p w14:paraId="0696A823" w14:textId="77777777" w:rsidR="0026487F" w:rsidRDefault="0026487F" w:rsidP="0026487F">
            <w:pPr>
              <w:pStyle w:val="TAC"/>
              <w:rPr>
                <w:lang w:eastAsia="ja-JP"/>
              </w:rPr>
            </w:pPr>
            <w:r>
              <w:rPr>
                <w:lang w:eastAsia="ja-JP"/>
              </w:rPr>
              <w:t>DC_71A_n38A</w:t>
            </w:r>
          </w:p>
          <w:p w14:paraId="5CBCEE0D" w14:textId="77777777" w:rsidR="0026487F" w:rsidRDefault="0026487F" w:rsidP="0026487F">
            <w:pPr>
              <w:pStyle w:val="TAC"/>
              <w:rPr>
                <w:noProof/>
                <w:lang w:eastAsia="zh-CN"/>
              </w:rPr>
            </w:pPr>
            <w:r>
              <w:rPr>
                <w:lang w:eastAsia="ja-JP"/>
              </w:rPr>
              <w:t>DC_2A_n38A</w:t>
            </w:r>
          </w:p>
        </w:tc>
      </w:tr>
      <w:tr w:rsidR="0026487F" w14:paraId="6D55264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1EB2810" w14:textId="77777777" w:rsidR="0026487F" w:rsidRDefault="0026487F" w:rsidP="0026487F">
            <w:pPr>
              <w:pStyle w:val="TAC"/>
              <w:rPr>
                <w:lang w:eastAsia="en-US"/>
              </w:rPr>
            </w:pPr>
            <w:r>
              <w:t>DC_2A-71A_n41A</w:t>
            </w:r>
          </w:p>
          <w:p w14:paraId="356CA5B6" w14:textId="77777777" w:rsidR="0026487F" w:rsidRDefault="0026487F" w:rsidP="0026487F">
            <w:pPr>
              <w:pStyle w:val="TAC"/>
              <w:rPr>
                <w:lang w:eastAsia="ja-JP"/>
              </w:rPr>
            </w:pPr>
            <w:r>
              <w:t>DC_2A-2A-71A_n41A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41DFDEE" w14:textId="77777777" w:rsidR="0026487F" w:rsidRDefault="0026487F" w:rsidP="0026487F">
            <w:pPr>
              <w:pStyle w:val="TAC"/>
              <w:rPr>
                <w:lang w:eastAsia="en-US"/>
              </w:rPr>
            </w:pPr>
            <w:r>
              <w:t>DC_2A_n41A</w:t>
            </w:r>
          </w:p>
          <w:p w14:paraId="2DA35087" w14:textId="77777777" w:rsidR="0026487F" w:rsidRDefault="0026487F" w:rsidP="0026487F">
            <w:pPr>
              <w:pStyle w:val="TAC"/>
              <w:rPr>
                <w:lang w:eastAsia="ja-JP"/>
              </w:rPr>
            </w:pPr>
            <w:r>
              <w:t>DC_71A_n41A</w:t>
            </w:r>
          </w:p>
        </w:tc>
      </w:tr>
      <w:tr w:rsidR="0026487F" w14:paraId="4E279EF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AB6150" w14:textId="77777777" w:rsidR="0026487F" w:rsidRDefault="0026487F" w:rsidP="0026487F">
            <w:pPr>
              <w:pStyle w:val="TAC"/>
              <w:rPr>
                <w:lang w:eastAsia="zh-CN"/>
              </w:rPr>
            </w:pPr>
            <w:r>
              <w:rPr>
                <w:lang w:eastAsia="ja-JP"/>
              </w:rPr>
              <w:t>DC_2A-71A_n66A</w:t>
            </w:r>
          </w:p>
        </w:tc>
        <w:tc>
          <w:tcPr>
            <w:tcW w:w="5962" w:type="dxa"/>
            <w:tcBorders>
              <w:top w:val="single" w:sz="4" w:space="0" w:color="auto"/>
              <w:left w:val="single" w:sz="4" w:space="0" w:color="auto"/>
              <w:bottom w:val="single" w:sz="4" w:space="0" w:color="auto"/>
              <w:right w:val="single" w:sz="4" w:space="0" w:color="auto"/>
            </w:tcBorders>
            <w:hideMark/>
          </w:tcPr>
          <w:p w14:paraId="27C13852" w14:textId="77777777" w:rsidR="0026487F" w:rsidRDefault="0026487F" w:rsidP="0026487F">
            <w:pPr>
              <w:pStyle w:val="TAC"/>
              <w:rPr>
                <w:lang w:eastAsia="ja-JP"/>
              </w:rPr>
            </w:pPr>
            <w:r>
              <w:rPr>
                <w:lang w:eastAsia="ja-JP"/>
              </w:rPr>
              <w:t>DC_2A_n66A</w:t>
            </w:r>
          </w:p>
          <w:p w14:paraId="3A9A57D0" w14:textId="77777777" w:rsidR="0026487F" w:rsidRDefault="0026487F" w:rsidP="0026487F">
            <w:pPr>
              <w:pStyle w:val="TAC"/>
              <w:rPr>
                <w:noProof/>
                <w:lang w:eastAsia="zh-CN"/>
              </w:rPr>
            </w:pPr>
            <w:r>
              <w:rPr>
                <w:lang w:eastAsia="ja-JP"/>
              </w:rPr>
              <w:t>DC_71A_n66A</w:t>
            </w:r>
          </w:p>
        </w:tc>
      </w:tr>
      <w:tr w:rsidR="0026487F" w14:paraId="4AA7B7D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0AC38C" w14:textId="77777777" w:rsidR="0026487F" w:rsidRDefault="0026487F" w:rsidP="0026487F">
            <w:pPr>
              <w:pStyle w:val="TAC"/>
              <w:rPr>
                <w:lang w:eastAsia="zh-CN"/>
              </w:rPr>
            </w:pPr>
            <w:r>
              <w:rPr>
                <w:lang w:eastAsia="ja-JP"/>
              </w:rPr>
              <w:t>DC_2A-2A-71A_n66A</w:t>
            </w:r>
          </w:p>
        </w:tc>
        <w:tc>
          <w:tcPr>
            <w:tcW w:w="5962" w:type="dxa"/>
            <w:tcBorders>
              <w:top w:val="single" w:sz="4" w:space="0" w:color="auto"/>
              <w:left w:val="single" w:sz="4" w:space="0" w:color="auto"/>
              <w:bottom w:val="single" w:sz="4" w:space="0" w:color="auto"/>
              <w:right w:val="single" w:sz="4" w:space="0" w:color="auto"/>
            </w:tcBorders>
            <w:hideMark/>
          </w:tcPr>
          <w:p w14:paraId="74FCACD2" w14:textId="77777777" w:rsidR="0026487F" w:rsidRDefault="0026487F" w:rsidP="0026487F">
            <w:pPr>
              <w:pStyle w:val="TAC"/>
              <w:rPr>
                <w:lang w:eastAsia="ja-JP"/>
              </w:rPr>
            </w:pPr>
            <w:r>
              <w:rPr>
                <w:lang w:eastAsia="ja-JP"/>
              </w:rPr>
              <w:t>DC_2A_n66A</w:t>
            </w:r>
          </w:p>
          <w:p w14:paraId="1C7EE1C3" w14:textId="77777777" w:rsidR="0026487F" w:rsidRDefault="0026487F" w:rsidP="0026487F">
            <w:pPr>
              <w:pStyle w:val="TAC"/>
              <w:rPr>
                <w:noProof/>
                <w:lang w:eastAsia="zh-CN"/>
              </w:rPr>
            </w:pPr>
            <w:r>
              <w:rPr>
                <w:lang w:eastAsia="ja-JP"/>
              </w:rPr>
              <w:t>DC_71A_n66A</w:t>
            </w:r>
          </w:p>
        </w:tc>
      </w:tr>
      <w:tr w:rsidR="0026487F" w14:paraId="2152998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450103" w14:textId="77777777" w:rsidR="0026487F" w:rsidRDefault="0026487F" w:rsidP="0026487F">
            <w:pPr>
              <w:pStyle w:val="TAC"/>
              <w:rPr>
                <w:lang w:eastAsia="ja-JP"/>
              </w:rPr>
            </w:pPr>
            <w:r>
              <w:rPr>
                <w:lang w:eastAsia="fi-FI"/>
              </w:rPr>
              <w:t>DC_2A-71A_n71A</w:t>
            </w:r>
          </w:p>
        </w:tc>
        <w:tc>
          <w:tcPr>
            <w:tcW w:w="5962" w:type="dxa"/>
            <w:tcBorders>
              <w:top w:val="single" w:sz="4" w:space="0" w:color="auto"/>
              <w:left w:val="single" w:sz="4" w:space="0" w:color="auto"/>
              <w:bottom w:val="single" w:sz="4" w:space="0" w:color="auto"/>
              <w:right w:val="single" w:sz="4" w:space="0" w:color="auto"/>
            </w:tcBorders>
            <w:hideMark/>
          </w:tcPr>
          <w:p w14:paraId="35448943" w14:textId="77777777" w:rsidR="0026487F" w:rsidRDefault="0026487F" w:rsidP="0026487F">
            <w:pPr>
              <w:pStyle w:val="TAC"/>
              <w:rPr>
                <w:lang w:eastAsia="ja-JP"/>
              </w:rPr>
            </w:pPr>
            <w:r>
              <w:rPr>
                <w:lang w:eastAsia="fi-FI"/>
              </w:rPr>
              <w:t>DC_2A_n71A</w:t>
            </w:r>
          </w:p>
        </w:tc>
      </w:tr>
      <w:tr w:rsidR="0026487F" w14:paraId="3A521B2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D85669" w14:textId="77777777" w:rsidR="0026487F" w:rsidRDefault="0026487F" w:rsidP="0026487F">
            <w:pPr>
              <w:pStyle w:val="TAC"/>
              <w:rPr>
                <w:lang w:eastAsia="zh-CN"/>
              </w:rPr>
            </w:pPr>
            <w:r>
              <w:rPr>
                <w:lang w:eastAsia="ja-JP"/>
              </w:rPr>
              <w:t>DC_2A-71A_n78A</w:t>
            </w:r>
          </w:p>
        </w:tc>
        <w:tc>
          <w:tcPr>
            <w:tcW w:w="5962" w:type="dxa"/>
            <w:tcBorders>
              <w:top w:val="single" w:sz="4" w:space="0" w:color="auto"/>
              <w:left w:val="single" w:sz="4" w:space="0" w:color="auto"/>
              <w:bottom w:val="single" w:sz="4" w:space="0" w:color="auto"/>
              <w:right w:val="single" w:sz="4" w:space="0" w:color="auto"/>
            </w:tcBorders>
            <w:hideMark/>
          </w:tcPr>
          <w:p w14:paraId="1E77E4D8" w14:textId="77777777" w:rsidR="0026487F" w:rsidRDefault="0026487F" w:rsidP="0026487F">
            <w:pPr>
              <w:pStyle w:val="TAC"/>
              <w:rPr>
                <w:lang w:eastAsia="ja-JP"/>
              </w:rPr>
            </w:pPr>
            <w:r>
              <w:rPr>
                <w:lang w:eastAsia="ja-JP"/>
              </w:rPr>
              <w:t>DC_71A_n78A</w:t>
            </w:r>
          </w:p>
          <w:p w14:paraId="7892FF1E" w14:textId="77777777" w:rsidR="0026487F" w:rsidRDefault="0026487F" w:rsidP="0026487F">
            <w:pPr>
              <w:pStyle w:val="TAC"/>
              <w:rPr>
                <w:noProof/>
                <w:lang w:eastAsia="zh-CN"/>
              </w:rPr>
            </w:pPr>
            <w:r>
              <w:rPr>
                <w:lang w:eastAsia="ja-JP"/>
              </w:rPr>
              <w:t>DC_2A_n78A</w:t>
            </w:r>
          </w:p>
        </w:tc>
      </w:tr>
      <w:tr w:rsidR="0026487F" w14:paraId="278ABEC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E7BD4B" w14:textId="77777777" w:rsidR="0026487F" w:rsidRDefault="0026487F" w:rsidP="0026487F">
            <w:pPr>
              <w:pStyle w:val="TAC"/>
              <w:rPr>
                <w:lang w:eastAsia="zh-CN"/>
              </w:rPr>
            </w:pPr>
            <w:r>
              <w:rPr>
                <w:lang w:eastAsia="ja-JP"/>
              </w:rPr>
              <w:t>DC_2A-2A-71A_n78A</w:t>
            </w:r>
          </w:p>
        </w:tc>
        <w:tc>
          <w:tcPr>
            <w:tcW w:w="5962" w:type="dxa"/>
            <w:tcBorders>
              <w:top w:val="single" w:sz="4" w:space="0" w:color="auto"/>
              <w:left w:val="single" w:sz="4" w:space="0" w:color="auto"/>
              <w:bottom w:val="single" w:sz="4" w:space="0" w:color="auto"/>
              <w:right w:val="single" w:sz="4" w:space="0" w:color="auto"/>
            </w:tcBorders>
            <w:hideMark/>
          </w:tcPr>
          <w:p w14:paraId="2755CD33" w14:textId="77777777" w:rsidR="0026487F" w:rsidRDefault="0026487F" w:rsidP="0026487F">
            <w:pPr>
              <w:pStyle w:val="TAC"/>
              <w:rPr>
                <w:lang w:eastAsia="ja-JP"/>
              </w:rPr>
            </w:pPr>
            <w:r>
              <w:rPr>
                <w:lang w:eastAsia="ja-JP"/>
              </w:rPr>
              <w:t>DC_71A_n78A</w:t>
            </w:r>
          </w:p>
          <w:p w14:paraId="21ADE72F" w14:textId="77777777" w:rsidR="0026487F" w:rsidRDefault="0026487F" w:rsidP="0026487F">
            <w:pPr>
              <w:pStyle w:val="TAC"/>
              <w:rPr>
                <w:noProof/>
                <w:lang w:eastAsia="zh-CN"/>
              </w:rPr>
            </w:pPr>
            <w:r>
              <w:rPr>
                <w:lang w:eastAsia="ja-JP"/>
              </w:rPr>
              <w:t>DC_2A_n78A</w:t>
            </w:r>
          </w:p>
        </w:tc>
      </w:tr>
      <w:tr w:rsidR="0026487F" w14:paraId="36AE8B3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0C4D34C" w14:textId="77777777" w:rsidR="0026487F" w:rsidRDefault="0026487F" w:rsidP="0026487F">
            <w:pPr>
              <w:pStyle w:val="TAC"/>
              <w:rPr>
                <w:rFonts w:cs="Arial"/>
                <w:lang w:eastAsia="ja-JP"/>
              </w:rPr>
            </w:pPr>
            <w:r>
              <w:rPr>
                <w:rFonts w:cs="Arial"/>
                <w:szCs w:val="18"/>
              </w:rPr>
              <w:t>DC_</w:t>
            </w:r>
            <w:r>
              <w:rPr>
                <w:rFonts w:cs="Arial"/>
                <w:szCs w:val="18"/>
                <w:lang w:val="sv-SE"/>
              </w:rPr>
              <w:t>2</w:t>
            </w:r>
            <w:r>
              <w:rPr>
                <w:rFonts w:cs="Arial"/>
                <w:szCs w:val="18"/>
              </w:rPr>
              <w:t>A_n</w:t>
            </w:r>
            <w:r>
              <w:rPr>
                <w:rFonts w:cs="Arial"/>
                <w:szCs w:val="18"/>
                <w:lang w:val="sv-SE"/>
              </w:rPr>
              <w:t>71A</w:t>
            </w:r>
            <w:r>
              <w:rPr>
                <w:rFonts w:cs="Arial"/>
                <w:szCs w:val="18"/>
              </w:rPr>
              <w:t>-n</w:t>
            </w:r>
            <w:r>
              <w:rPr>
                <w:rFonts w:cs="Arial"/>
                <w:szCs w:val="18"/>
                <w:lang w:val="sv-SE"/>
              </w:rPr>
              <w:t>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9EAD4A3" w14:textId="77777777" w:rsidR="0026487F" w:rsidRDefault="0026487F" w:rsidP="0026487F">
            <w:pPr>
              <w:pStyle w:val="TAC"/>
              <w:rPr>
                <w:rFonts w:cs="Arial"/>
                <w:szCs w:val="18"/>
                <w:lang w:val="sv-SE" w:eastAsia="en-US"/>
              </w:rPr>
            </w:pPr>
            <w:r>
              <w:rPr>
                <w:rFonts w:cs="Arial"/>
                <w:szCs w:val="18"/>
              </w:rPr>
              <w:t>DC_</w:t>
            </w:r>
            <w:r>
              <w:rPr>
                <w:rFonts w:cs="Arial"/>
                <w:szCs w:val="18"/>
                <w:lang w:val="sv-SE"/>
              </w:rPr>
              <w:t>2</w:t>
            </w:r>
            <w:r>
              <w:rPr>
                <w:rFonts w:cs="Arial"/>
                <w:szCs w:val="18"/>
              </w:rPr>
              <w:t>A_n</w:t>
            </w:r>
            <w:r>
              <w:rPr>
                <w:rFonts w:cs="Arial"/>
                <w:szCs w:val="18"/>
                <w:lang w:val="sv-SE"/>
              </w:rPr>
              <w:t>71A</w:t>
            </w:r>
          </w:p>
          <w:p w14:paraId="70EC5CBC" w14:textId="77777777" w:rsidR="0026487F" w:rsidRDefault="0026487F" w:rsidP="0026487F">
            <w:pPr>
              <w:pStyle w:val="TAC"/>
              <w:rPr>
                <w:rFonts w:cs="Arial"/>
                <w:lang w:eastAsia="ja-JP"/>
              </w:rPr>
            </w:pPr>
            <w:r>
              <w:rPr>
                <w:rFonts w:cs="Arial"/>
                <w:szCs w:val="18"/>
              </w:rPr>
              <w:t>DC_</w:t>
            </w:r>
            <w:r>
              <w:rPr>
                <w:rFonts w:cs="Arial"/>
                <w:szCs w:val="18"/>
                <w:lang w:val="sv-SE"/>
              </w:rPr>
              <w:t>2</w:t>
            </w:r>
            <w:r>
              <w:rPr>
                <w:rFonts w:cs="Arial"/>
                <w:szCs w:val="18"/>
              </w:rPr>
              <w:t>A_n</w:t>
            </w:r>
            <w:r>
              <w:rPr>
                <w:rFonts w:cs="Arial"/>
                <w:szCs w:val="18"/>
                <w:lang w:val="sv-SE"/>
              </w:rPr>
              <w:t>78A</w:t>
            </w:r>
          </w:p>
        </w:tc>
      </w:tr>
      <w:tr w:rsidR="0026487F" w14:paraId="459E074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206F36" w14:textId="77777777" w:rsidR="0026487F" w:rsidRDefault="0026487F" w:rsidP="0026487F">
            <w:pPr>
              <w:pStyle w:val="TAC"/>
              <w:rPr>
                <w:noProof/>
                <w:lang w:eastAsia="zh-CN"/>
              </w:rPr>
            </w:pPr>
            <w:r>
              <w:rPr>
                <w:noProof/>
                <w:lang w:eastAsia="zh-CN"/>
              </w:rPr>
              <w:t>DC_2A-(n)71AA</w:t>
            </w:r>
          </w:p>
        </w:tc>
        <w:tc>
          <w:tcPr>
            <w:tcW w:w="5962" w:type="dxa"/>
            <w:tcBorders>
              <w:top w:val="single" w:sz="4" w:space="0" w:color="auto"/>
              <w:left w:val="single" w:sz="4" w:space="0" w:color="auto"/>
              <w:bottom w:val="single" w:sz="4" w:space="0" w:color="auto"/>
              <w:right w:val="single" w:sz="4" w:space="0" w:color="auto"/>
            </w:tcBorders>
            <w:hideMark/>
          </w:tcPr>
          <w:p w14:paraId="34575278" w14:textId="77777777" w:rsidR="0026487F" w:rsidRDefault="0026487F" w:rsidP="0026487F">
            <w:pPr>
              <w:pStyle w:val="TAC"/>
              <w:rPr>
                <w:noProof/>
                <w:lang w:eastAsia="zh-CN"/>
              </w:rPr>
            </w:pPr>
            <w:r>
              <w:rPr>
                <w:noProof/>
                <w:lang w:eastAsia="zh-CN"/>
              </w:rPr>
              <w:t>DC_2A_n71A</w:t>
            </w:r>
          </w:p>
          <w:p w14:paraId="150395FF" w14:textId="77777777" w:rsidR="0026487F" w:rsidRDefault="0026487F" w:rsidP="0026487F">
            <w:pPr>
              <w:pStyle w:val="TAC"/>
              <w:rPr>
                <w:noProof/>
                <w:lang w:eastAsia="zh-CN"/>
              </w:rPr>
            </w:pPr>
            <w:r>
              <w:rPr>
                <w:noProof/>
                <w:lang w:eastAsia="zh-CN"/>
              </w:rPr>
              <w:t>DC_(n)71AA</w:t>
            </w:r>
          </w:p>
        </w:tc>
      </w:tr>
      <w:tr w:rsidR="0026487F" w14:paraId="64E9248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8A8FCD" w14:textId="77777777" w:rsidR="0026487F" w:rsidRDefault="0026487F" w:rsidP="0026487F">
            <w:pPr>
              <w:pStyle w:val="TAC"/>
              <w:rPr>
                <w:noProof/>
                <w:lang w:eastAsia="zh-CN"/>
              </w:rPr>
            </w:pPr>
            <w:r>
              <w:rPr>
                <w:lang w:eastAsia="zh-CN"/>
              </w:rPr>
              <w:t>DC_3A_n1A-n7A</w:t>
            </w:r>
          </w:p>
        </w:tc>
        <w:tc>
          <w:tcPr>
            <w:tcW w:w="5962" w:type="dxa"/>
            <w:tcBorders>
              <w:top w:val="single" w:sz="4" w:space="0" w:color="auto"/>
              <w:left w:val="single" w:sz="4" w:space="0" w:color="auto"/>
              <w:bottom w:val="single" w:sz="4" w:space="0" w:color="auto"/>
              <w:right w:val="single" w:sz="4" w:space="0" w:color="auto"/>
            </w:tcBorders>
            <w:hideMark/>
          </w:tcPr>
          <w:p w14:paraId="10BB9739" w14:textId="77777777" w:rsidR="0026487F" w:rsidRDefault="0026487F" w:rsidP="0026487F">
            <w:pPr>
              <w:pStyle w:val="TAC"/>
              <w:rPr>
                <w:lang w:eastAsia="zh-CN"/>
              </w:rPr>
            </w:pPr>
            <w:r>
              <w:rPr>
                <w:lang w:eastAsia="zh-CN"/>
              </w:rPr>
              <w:t>DC_3A_n1A</w:t>
            </w:r>
          </w:p>
          <w:p w14:paraId="07A520D4" w14:textId="77777777" w:rsidR="0026487F" w:rsidRDefault="0026487F" w:rsidP="0026487F">
            <w:pPr>
              <w:pStyle w:val="TAC"/>
              <w:rPr>
                <w:noProof/>
                <w:lang w:eastAsia="zh-CN"/>
              </w:rPr>
            </w:pPr>
            <w:r>
              <w:rPr>
                <w:lang w:eastAsia="zh-CN"/>
              </w:rPr>
              <w:t>DC_3A_n7A</w:t>
            </w:r>
          </w:p>
        </w:tc>
      </w:tr>
      <w:tr w:rsidR="0026487F" w14:paraId="73FFA56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2C369F" w14:textId="77777777" w:rsidR="0026487F" w:rsidRDefault="0026487F" w:rsidP="0026487F">
            <w:pPr>
              <w:pStyle w:val="TAC"/>
              <w:rPr>
                <w:noProof/>
                <w:lang w:eastAsia="zh-CN"/>
              </w:rPr>
            </w:pPr>
            <w:r>
              <w:rPr>
                <w:lang w:eastAsia="zh-CN"/>
              </w:rPr>
              <w:t>DC_3C_n1A-n7A</w:t>
            </w:r>
          </w:p>
        </w:tc>
        <w:tc>
          <w:tcPr>
            <w:tcW w:w="5962" w:type="dxa"/>
            <w:tcBorders>
              <w:top w:val="single" w:sz="4" w:space="0" w:color="auto"/>
              <w:left w:val="single" w:sz="4" w:space="0" w:color="auto"/>
              <w:bottom w:val="single" w:sz="4" w:space="0" w:color="auto"/>
              <w:right w:val="single" w:sz="4" w:space="0" w:color="auto"/>
            </w:tcBorders>
            <w:hideMark/>
          </w:tcPr>
          <w:p w14:paraId="3E386633" w14:textId="77777777" w:rsidR="0026487F" w:rsidRDefault="0026487F" w:rsidP="0026487F">
            <w:pPr>
              <w:pStyle w:val="TAC"/>
              <w:rPr>
                <w:lang w:eastAsia="zh-CN"/>
              </w:rPr>
            </w:pPr>
            <w:r>
              <w:rPr>
                <w:lang w:eastAsia="zh-CN"/>
              </w:rPr>
              <w:t>DC_3A_n1A</w:t>
            </w:r>
          </w:p>
          <w:p w14:paraId="14B596B6" w14:textId="77777777" w:rsidR="0026487F" w:rsidRDefault="0026487F" w:rsidP="0026487F">
            <w:pPr>
              <w:pStyle w:val="TAC"/>
              <w:rPr>
                <w:lang w:eastAsia="zh-CN"/>
              </w:rPr>
            </w:pPr>
            <w:r>
              <w:rPr>
                <w:lang w:eastAsia="zh-CN"/>
              </w:rPr>
              <w:t>DC_3A_n7A</w:t>
            </w:r>
          </w:p>
          <w:p w14:paraId="156371FA" w14:textId="77777777" w:rsidR="0026487F" w:rsidRDefault="0026487F" w:rsidP="0026487F">
            <w:pPr>
              <w:pStyle w:val="TAC"/>
              <w:rPr>
                <w:lang w:eastAsia="zh-CN"/>
              </w:rPr>
            </w:pPr>
            <w:r>
              <w:rPr>
                <w:lang w:eastAsia="zh-CN"/>
              </w:rPr>
              <w:t>DC_3C_n1A</w:t>
            </w:r>
          </w:p>
          <w:p w14:paraId="23183D98" w14:textId="77777777" w:rsidR="0026487F" w:rsidRDefault="0026487F" w:rsidP="0026487F">
            <w:pPr>
              <w:pStyle w:val="TAC"/>
              <w:rPr>
                <w:noProof/>
                <w:lang w:eastAsia="zh-CN"/>
              </w:rPr>
            </w:pPr>
            <w:r>
              <w:rPr>
                <w:lang w:eastAsia="zh-CN"/>
              </w:rPr>
              <w:t>DC_3C_n7A</w:t>
            </w:r>
          </w:p>
        </w:tc>
      </w:tr>
      <w:tr w:rsidR="0026487F" w14:paraId="76B58BD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179D25D" w14:textId="77777777" w:rsidR="0026487F" w:rsidRDefault="0026487F" w:rsidP="0026487F">
            <w:pPr>
              <w:pStyle w:val="TAC"/>
              <w:rPr>
                <w:rFonts w:cs="Arial"/>
                <w:lang w:eastAsia="zh-TW"/>
              </w:rPr>
            </w:pPr>
            <w:r>
              <w:rPr>
                <w:rFonts w:cs="Arial"/>
                <w:lang w:eastAsia="zh-TW"/>
              </w:rPr>
              <w:t>DC_3A_n1A-n8A</w:t>
            </w:r>
          </w:p>
          <w:p w14:paraId="29880132" w14:textId="77777777" w:rsidR="0026487F" w:rsidRDefault="0026487F" w:rsidP="0026487F">
            <w:pPr>
              <w:pStyle w:val="TAC"/>
              <w:rPr>
                <w:lang w:eastAsia="zh-CN"/>
              </w:rPr>
            </w:pPr>
            <w:r>
              <w:rPr>
                <w:rFonts w:cs="Arial"/>
                <w:lang w:eastAsia="zh-TW"/>
              </w:rPr>
              <w:t>DC_3A-3A_n1A-n8A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1A2929C" w14:textId="77777777" w:rsidR="0026487F" w:rsidRDefault="0026487F" w:rsidP="0026487F">
            <w:pPr>
              <w:pStyle w:val="TAC"/>
              <w:rPr>
                <w:rFonts w:cs="Arial"/>
                <w:lang w:eastAsia="zh-TW"/>
              </w:rPr>
            </w:pPr>
            <w:r>
              <w:rPr>
                <w:rFonts w:cs="Arial"/>
                <w:lang w:eastAsia="zh-TW"/>
              </w:rPr>
              <w:t>DC_3A_n1A</w:t>
            </w:r>
          </w:p>
          <w:p w14:paraId="34DF5466" w14:textId="77777777" w:rsidR="0026487F" w:rsidRDefault="0026487F" w:rsidP="0026487F">
            <w:pPr>
              <w:pStyle w:val="TAC"/>
              <w:rPr>
                <w:lang w:eastAsia="zh-CN"/>
              </w:rPr>
            </w:pPr>
            <w:r>
              <w:rPr>
                <w:rFonts w:cs="Arial"/>
                <w:lang w:eastAsia="zh-TW"/>
              </w:rPr>
              <w:t>DC_3A_n8A</w:t>
            </w:r>
          </w:p>
        </w:tc>
      </w:tr>
      <w:tr w:rsidR="0026487F" w14:paraId="7D5E685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C2BF8D" w14:textId="77777777" w:rsidR="0026487F" w:rsidRDefault="0026487F" w:rsidP="0026487F">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962" w:type="dxa"/>
            <w:tcBorders>
              <w:top w:val="single" w:sz="4" w:space="0" w:color="auto"/>
              <w:left w:val="single" w:sz="4" w:space="0" w:color="auto"/>
              <w:bottom w:val="single" w:sz="4" w:space="0" w:color="auto"/>
              <w:right w:val="single" w:sz="4" w:space="0" w:color="auto"/>
            </w:tcBorders>
            <w:hideMark/>
          </w:tcPr>
          <w:p w14:paraId="233B5539" w14:textId="77777777" w:rsidR="0026487F" w:rsidRDefault="0026487F" w:rsidP="0026487F">
            <w:pPr>
              <w:pStyle w:val="TAC"/>
              <w:rPr>
                <w:lang w:eastAsia="ja-JP"/>
              </w:rPr>
            </w:pPr>
            <w:r>
              <w:rPr>
                <w:lang w:eastAsia="ja-JP"/>
              </w:rPr>
              <w:t>DC</w:t>
            </w:r>
            <w:r>
              <w:t>_</w:t>
            </w:r>
            <w:r>
              <w:rPr>
                <w:lang w:eastAsia="zh-TW"/>
              </w:rPr>
              <w:t>3</w:t>
            </w:r>
            <w:r>
              <w:t>A</w:t>
            </w:r>
            <w:r>
              <w:rPr>
                <w:lang w:eastAsia="zh-TW"/>
              </w:rPr>
              <w:t>_n1</w:t>
            </w:r>
            <w:r>
              <w:rPr>
                <w:lang w:eastAsia="ja-JP"/>
              </w:rPr>
              <w:t>A</w:t>
            </w:r>
          </w:p>
          <w:p w14:paraId="36412CBF" w14:textId="77777777" w:rsidR="0026487F" w:rsidRDefault="0026487F" w:rsidP="0026487F">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26487F" w14:paraId="2730A76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D599FD" w14:textId="77777777" w:rsidR="0026487F" w:rsidRDefault="0026487F" w:rsidP="0026487F">
            <w:pPr>
              <w:pStyle w:val="TAC"/>
              <w:rPr>
                <w:noProof/>
                <w:lang w:eastAsia="zh-CN"/>
              </w:rPr>
            </w:pPr>
            <w:r>
              <w:rPr>
                <w:lang w:eastAsia="ja-JP"/>
              </w:rPr>
              <w:lastRenderedPageBreak/>
              <w:t>DC</w:t>
            </w:r>
            <w:r>
              <w:t>_</w:t>
            </w:r>
            <w:r>
              <w:rPr>
                <w:lang w:eastAsia="zh-TW"/>
              </w:rPr>
              <w:t>3</w:t>
            </w:r>
            <w:r>
              <w:t>C</w:t>
            </w:r>
            <w:r>
              <w:rPr>
                <w:lang w:eastAsia="zh-TW"/>
              </w:rPr>
              <w:t>_n1</w:t>
            </w:r>
            <w:r>
              <w:rPr>
                <w:lang w:eastAsia="ja-JP"/>
              </w:rPr>
              <w:t>A-n28</w:t>
            </w:r>
            <w:r>
              <w:t>A</w:t>
            </w:r>
          </w:p>
        </w:tc>
        <w:tc>
          <w:tcPr>
            <w:tcW w:w="5962" w:type="dxa"/>
            <w:tcBorders>
              <w:top w:val="single" w:sz="4" w:space="0" w:color="auto"/>
              <w:left w:val="single" w:sz="4" w:space="0" w:color="auto"/>
              <w:bottom w:val="single" w:sz="4" w:space="0" w:color="auto"/>
              <w:right w:val="single" w:sz="4" w:space="0" w:color="auto"/>
            </w:tcBorders>
            <w:hideMark/>
          </w:tcPr>
          <w:p w14:paraId="0281445F" w14:textId="77777777" w:rsidR="0026487F" w:rsidRDefault="0026487F" w:rsidP="0026487F">
            <w:pPr>
              <w:pStyle w:val="TAC"/>
              <w:rPr>
                <w:lang w:eastAsia="ja-JP"/>
              </w:rPr>
            </w:pPr>
            <w:r>
              <w:rPr>
                <w:lang w:eastAsia="ja-JP"/>
              </w:rPr>
              <w:t>DC</w:t>
            </w:r>
            <w:r>
              <w:t>_</w:t>
            </w:r>
            <w:r>
              <w:rPr>
                <w:lang w:eastAsia="zh-TW"/>
              </w:rPr>
              <w:t>3</w:t>
            </w:r>
            <w:r>
              <w:t>A</w:t>
            </w:r>
            <w:r>
              <w:rPr>
                <w:lang w:eastAsia="zh-TW"/>
              </w:rPr>
              <w:t>_n1</w:t>
            </w:r>
            <w:r>
              <w:rPr>
                <w:lang w:eastAsia="ja-JP"/>
              </w:rPr>
              <w:t>A</w:t>
            </w:r>
          </w:p>
          <w:p w14:paraId="3428B299" w14:textId="77777777" w:rsidR="0026487F" w:rsidRDefault="0026487F" w:rsidP="0026487F">
            <w:pPr>
              <w:pStyle w:val="TAC"/>
              <w:rPr>
                <w:lang w:eastAsia="en-US"/>
              </w:rPr>
            </w:pPr>
            <w:r>
              <w:rPr>
                <w:lang w:eastAsia="ja-JP"/>
              </w:rPr>
              <w:t>DC</w:t>
            </w:r>
            <w:r>
              <w:t>_</w:t>
            </w:r>
            <w:r>
              <w:rPr>
                <w:lang w:eastAsia="zh-TW"/>
              </w:rPr>
              <w:t>3</w:t>
            </w:r>
            <w:r>
              <w:t>A</w:t>
            </w:r>
            <w:r>
              <w:rPr>
                <w:lang w:eastAsia="zh-TW"/>
              </w:rPr>
              <w:t>_</w:t>
            </w:r>
            <w:r>
              <w:rPr>
                <w:lang w:eastAsia="ja-JP"/>
              </w:rPr>
              <w:t>n28</w:t>
            </w:r>
            <w:r>
              <w:t>A</w:t>
            </w:r>
          </w:p>
          <w:p w14:paraId="1858795E" w14:textId="77777777" w:rsidR="0026487F" w:rsidRDefault="0026487F" w:rsidP="0026487F">
            <w:pPr>
              <w:pStyle w:val="TAC"/>
              <w:rPr>
                <w:lang w:eastAsia="ja-JP"/>
              </w:rPr>
            </w:pPr>
            <w:r>
              <w:rPr>
                <w:lang w:eastAsia="ja-JP"/>
              </w:rPr>
              <w:t>DC</w:t>
            </w:r>
            <w:r>
              <w:t>_</w:t>
            </w:r>
            <w:r>
              <w:rPr>
                <w:lang w:eastAsia="zh-TW"/>
              </w:rPr>
              <w:t>3</w:t>
            </w:r>
            <w:r>
              <w:t>C</w:t>
            </w:r>
            <w:r>
              <w:rPr>
                <w:lang w:eastAsia="zh-TW"/>
              </w:rPr>
              <w:t>_n1</w:t>
            </w:r>
            <w:r>
              <w:rPr>
                <w:lang w:eastAsia="ja-JP"/>
              </w:rPr>
              <w:t>A</w:t>
            </w:r>
          </w:p>
          <w:p w14:paraId="1534D734" w14:textId="77777777" w:rsidR="0026487F" w:rsidRDefault="0026487F" w:rsidP="0026487F">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26487F" w14:paraId="4B2A405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09204A4" w14:textId="77777777" w:rsidR="0026487F" w:rsidRDefault="0026487F" w:rsidP="0026487F">
            <w:pPr>
              <w:pStyle w:val="TAC"/>
              <w:rPr>
                <w:lang w:eastAsia="ja-JP"/>
              </w:rPr>
            </w:pPr>
            <w:r>
              <w:rPr>
                <w:rFonts w:cs="Arial"/>
                <w:szCs w:val="18"/>
              </w:rPr>
              <w:t>DC_3A_n1A-n38A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CC8B73B" w14:textId="77777777" w:rsidR="0026487F" w:rsidRDefault="0026487F" w:rsidP="0026487F">
            <w:pPr>
              <w:pStyle w:val="TAC"/>
              <w:rPr>
                <w:lang w:eastAsia="ja-JP"/>
              </w:rPr>
            </w:pPr>
            <w:r>
              <w:rPr>
                <w:rFonts w:cs="Arial"/>
                <w:szCs w:val="18"/>
              </w:rPr>
              <w:t>DC_3A_n1A</w:t>
            </w:r>
            <w:r>
              <w:rPr>
                <w:rFonts w:cs="Arial"/>
                <w:szCs w:val="18"/>
              </w:rPr>
              <w:br/>
              <w:t>DC_3A_n38A</w:t>
            </w:r>
          </w:p>
        </w:tc>
      </w:tr>
      <w:tr w:rsidR="0026487F" w14:paraId="21B414B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F3A872" w14:textId="77777777" w:rsidR="0026487F" w:rsidRDefault="0026487F" w:rsidP="0026487F">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5491D888" w14:textId="77777777" w:rsidR="0026487F" w:rsidRDefault="0026487F" w:rsidP="0026487F">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7A2CBF4E" w14:textId="77777777" w:rsidR="0026487F" w:rsidRDefault="0026487F" w:rsidP="0026487F">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26487F" w14:paraId="63BEDA6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48C64D0" w14:textId="77777777" w:rsidR="0026487F" w:rsidRDefault="0026487F" w:rsidP="0026487F">
            <w:pPr>
              <w:pStyle w:val="TAC"/>
              <w:rPr>
                <w:rFonts w:cs="Arial"/>
                <w:lang w:eastAsia="ja-JP"/>
              </w:rPr>
            </w:pPr>
            <w:r>
              <w:rPr>
                <w:rFonts w:cs="Arial"/>
                <w:szCs w:val="18"/>
              </w:rPr>
              <w:t>DC_3A_n1A-n41A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9044458" w14:textId="77777777" w:rsidR="0026487F" w:rsidRDefault="0026487F" w:rsidP="0026487F">
            <w:pPr>
              <w:pStyle w:val="TAC"/>
              <w:rPr>
                <w:rFonts w:cs="Arial"/>
                <w:lang w:eastAsia="ja-JP"/>
              </w:rPr>
            </w:pPr>
            <w:r>
              <w:rPr>
                <w:rFonts w:cs="Arial"/>
                <w:szCs w:val="18"/>
              </w:rPr>
              <w:t>DC_3A_n1A</w:t>
            </w:r>
            <w:r>
              <w:rPr>
                <w:rFonts w:cs="Arial"/>
                <w:szCs w:val="18"/>
              </w:rPr>
              <w:br/>
              <w:t>DC_3A_n41A</w:t>
            </w:r>
          </w:p>
        </w:tc>
      </w:tr>
      <w:tr w:rsidR="0026487F" w14:paraId="3ACCECA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CE8E78" w14:textId="77777777" w:rsidR="0026487F" w:rsidRDefault="0026487F" w:rsidP="0026487F">
            <w:pPr>
              <w:pStyle w:val="TAC"/>
              <w:rPr>
                <w:noProof/>
                <w:lang w:eastAsia="zh-CN"/>
              </w:rPr>
            </w:pPr>
            <w:r>
              <w:rPr>
                <w:rFonts w:eastAsia="Malgun Gothic"/>
                <w:lang w:eastAsia="ko-KR"/>
              </w:rPr>
              <w:t>DC_3A_n1A-n77A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E3C69A3" w14:textId="77777777" w:rsidR="0026487F" w:rsidRDefault="0026487F" w:rsidP="0026487F">
            <w:pPr>
              <w:pStyle w:val="TAC"/>
              <w:rPr>
                <w:rFonts w:eastAsia="Malgun Gothic"/>
                <w:noProof/>
                <w:lang w:eastAsia="ko-KR"/>
              </w:rPr>
            </w:pPr>
            <w:r>
              <w:rPr>
                <w:rFonts w:eastAsia="Malgun Gothic"/>
                <w:noProof/>
                <w:lang w:eastAsia="ko-KR"/>
              </w:rPr>
              <w:t>DC_3A_n1A</w:t>
            </w:r>
          </w:p>
          <w:p w14:paraId="5EAD5619" w14:textId="77777777" w:rsidR="0026487F" w:rsidRDefault="0026487F" w:rsidP="0026487F">
            <w:pPr>
              <w:pStyle w:val="TAC"/>
              <w:rPr>
                <w:noProof/>
                <w:lang w:eastAsia="zh-CN"/>
              </w:rPr>
            </w:pPr>
            <w:r>
              <w:rPr>
                <w:rFonts w:eastAsia="PMingLiU"/>
                <w:noProof/>
                <w:lang w:eastAsia="zh-TW"/>
              </w:rPr>
              <w:t>DC_3A_n77A</w:t>
            </w:r>
          </w:p>
        </w:tc>
      </w:tr>
      <w:tr w:rsidR="0026487F" w14:paraId="1B19075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9F87E6" w14:textId="77777777" w:rsidR="0026487F" w:rsidRDefault="0026487F" w:rsidP="0026487F">
            <w:pPr>
              <w:pStyle w:val="TAC"/>
              <w:rPr>
                <w:rFonts w:eastAsia="Malgun Gothic"/>
                <w:lang w:eastAsia="ko-KR"/>
              </w:rPr>
            </w:pPr>
            <w:r>
              <w:rPr>
                <w:rFonts w:eastAsia="Malgun Gothic"/>
                <w:lang w:eastAsia="ko-KR"/>
              </w:rPr>
              <w:t>DC_3A_n1A-n78A</w:t>
            </w:r>
            <w:r>
              <w:rPr>
                <w:noProof/>
                <w:vertAlign w:val="superscript"/>
                <w:lang w:eastAsia="zh-CN"/>
              </w:rPr>
              <w:t>5</w:t>
            </w:r>
          </w:p>
          <w:p w14:paraId="1D2D7C77" w14:textId="77777777" w:rsidR="0026487F" w:rsidRDefault="0026487F" w:rsidP="0026487F">
            <w:pPr>
              <w:pStyle w:val="TAC"/>
              <w:rPr>
                <w:noProof/>
                <w:lang w:eastAsia="zh-CN"/>
              </w:rPr>
            </w:pPr>
            <w:r>
              <w:rPr>
                <w:rFonts w:eastAsia="Malgun Gothic"/>
                <w:lang w:eastAsia="ko-KR"/>
              </w:rPr>
              <w:t>DC_3C_n1A-n78A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50CA902" w14:textId="77777777" w:rsidR="0026487F" w:rsidRDefault="0026487F" w:rsidP="0026487F">
            <w:pPr>
              <w:pStyle w:val="TAC"/>
              <w:rPr>
                <w:noProof/>
                <w:lang w:eastAsia="ko-KR"/>
              </w:rPr>
            </w:pPr>
            <w:r>
              <w:rPr>
                <w:noProof/>
                <w:lang w:eastAsia="ko-KR"/>
              </w:rPr>
              <w:t>DC_3A_n1A</w:t>
            </w:r>
          </w:p>
          <w:p w14:paraId="01BCB262" w14:textId="77777777" w:rsidR="0026487F" w:rsidRDefault="0026487F" w:rsidP="0026487F">
            <w:pPr>
              <w:pStyle w:val="TAC"/>
              <w:rPr>
                <w:noProof/>
                <w:lang w:eastAsia="ko-KR"/>
              </w:rPr>
            </w:pPr>
            <w:r>
              <w:rPr>
                <w:noProof/>
                <w:lang w:eastAsia="ko-KR"/>
              </w:rPr>
              <w:t>DC_3C_n1A</w:t>
            </w:r>
          </w:p>
          <w:p w14:paraId="3F14086F" w14:textId="77777777" w:rsidR="0026487F" w:rsidRDefault="0026487F" w:rsidP="0026487F">
            <w:pPr>
              <w:pStyle w:val="TAC"/>
              <w:rPr>
                <w:noProof/>
                <w:lang w:eastAsia="ko-KR"/>
              </w:rPr>
            </w:pPr>
            <w:r>
              <w:rPr>
                <w:rFonts w:eastAsia="PMingLiU"/>
                <w:noProof/>
                <w:lang w:eastAsia="zh-TW"/>
              </w:rPr>
              <w:t>DC_3A_n78A</w:t>
            </w:r>
            <w:r>
              <w:rPr>
                <w:noProof/>
                <w:lang w:eastAsia="ko-KR"/>
              </w:rPr>
              <w:t xml:space="preserve"> </w:t>
            </w:r>
          </w:p>
          <w:p w14:paraId="7E9451F4" w14:textId="77777777" w:rsidR="0026487F" w:rsidRDefault="0026487F" w:rsidP="0026487F">
            <w:pPr>
              <w:pStyle w:val="TAC"/>
              <w:rPr>
                <w:noProof/>
                <w:lang w:eastAsia="zh-CN"/>
              </w:rPr>
            </w:pPr>
            <w:r>
              <w:rPr>
                <w:noProof/>
                <w:lang w:eastAsia="ko-KR"/>
              </w:rPr>
              <w:t>DC_3C_n78A</w:t>
            </w:r>
          </w:p>
        </w:tc>
      </w:tr>
      <w:tr w:rsidR="0026487F" w14:paraId="0540EC5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3C28DE" w14:textId="77777777" w:rsidR="0026487F" w:rsidRDefault="0026487F" w:rsidP="0026487F">
            <w:pPr>
              <w:pStyle w:val="TAC"/>
              <w:rPr>
                <w:rFonts w:eastAsia="Malgun Gothic"/>
                <w:lang w:eastAsia="ko-KR"/>
              </w:rPr>
            </w:pPr>
            <w:r>
              <w:rPr>
                <w:rFonts w:eastAsia="Malgun Gothic"/>
                <w:lang w:eastAsia="ko-KR"/>
              </w:rPr>
              <w:t>DC_3A-3A_n1A-n78A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0F89B52" w14:textId="77777777" w:rsidR="0026487F" w:rsidRDefault="0026487F" w:rsidP="0026487F">
            <w:pPr>
              <w:pStyle w:val="TAC"/>
              <w:rPr>
                <w:rFonts w:eastAsia="Malgun Gothic"/>
                <w:noProof/>
                <w:lang w:eastAsia="ko-KR"/>
              </w:rPr>
            </w:pPr>
            <w:r>
              <w:rPr>
                <w:rFonts w:eastAsia="Malgun Gothic"/>
                <w:noProof/>
                <w:lang w:eastAsia="ko-KR"/>
              </w:rPr>
              <w:t>DC_3A_n1A</w:t>
            </w:r>
          </w:p>
          <w:p w14:paraId="3C6B8E5A" w14:textId="77777777" w:rsidR="0026487F" w:rsidRDefault="0026487F" w:rsidP="0026487F">
            <w:pPr>
              <w:pStyle w:val="TAC"/>
              <w:rPr>
                <w:rFonts w:eastAsia="Malgun Gothic"/>
                <w:noProof/>
                <w:lang w:eastAsia="ko-KR"/>
              </w:rPr>
            </w:pPr>
            <w:r>
              <w:rPr>
                <w:rFonts w:eastAsia="Malgun Gothic"/>
                <w:noProof/>
                <w:lang w:eastAsia="ko-KR"/>
              </w:rPr>
              <w:t>DC_3A_n78A</w:t>
            </w:r>
          </w:p>
        </w:tc>
      </w:tr>
      <w:tr w:rsidR="0026487F" w14:paraId="233E037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B675D5" w14:textId="77777777" w:rsidR="0026487F" w:rsidRDefault="0026487F" w:rsidP="0026487F">
            <w:pPr>
              <w:pStyle w:val="TAC"/>
              <w:rPr>
                <w:rFonts w:eastAsia="Malgun Gothic"/>
                <w:lang w:eastAsia="ko-KR"/>
              </w:rPr>
            </w:pPr>
            <w:r>
              <w:rPr>
                <w:rFonts w:eastAsia="Malgun Gothic"/>
                <w:lang w:eastAsia="ko-KR"/>
              </w:rPr>
              <w:t>DC_3A_n1A-n79A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0D32BC5" w14:textId="77777777" w:rsidR="0026487F" w:rsidRDefault="0026487F" w:rsidP="0026487F">
            <w:pPr>
              <w:pStyle w:val="TAC"/>
              <w:rPr>
                <w:rFonts w:eastAsia="Malgun Gothic"/>
                <w:noProof/>
                <w:lang w:eastAsia="ko-KR"/>
              </w:rPr>
            </w:pPr>
            <w:r>
              <w:rPr>
                <w:rFonts w:eastAsia="Malgun Gothic"/>
                <w:noProof/>
                <w:lang w:eastAsia="ko-KR"/>
              </w:rPr>
              <w:t>DC_3A_n1A</w:t>
            </w:r>
          </w:p>
          <w:p w14:paraId="0042F1AC" w14:textId="77777777" w:rsidR="0026487F" w:rsidRDefault="0026487F" w:rsidP="0026487F">
            <w:pPr>
              <w:pStyle w:val="TAC"/>
              <w:rPr>
                <w:rFonts w:eastAsia="Malgun Gothic"/>
                <w:noProof/>
                <w:lang w:eastAsia="ko-KR"/>
              </w:rPr>
            </w:pPr>
            <w:r>
              <w:rPr>
                <w:rFonts w:eastAsia="PMingLiU"/>
                <w:noProof/>
                <w:lang w:eastAsia="zh-TW"/>
              </w:rPr>
              <w:t>DC_3A_n79A</w:t>
            </w:r>
          </w:p>
        </w:tc>
      </w:tr>
      <w:tr w:rsidR="0026487F" w14:paraId="41CCD83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16C31F" w14:textId="77777777" w:rsidR="0026487F" w:rsidRDefault="0026487F" w:rsidP="0026487F">
            <w:pPr>
              <w:pStyle w:val="TAC"/>
              <w:rPr>
                <w:lang w:eastAsia="ko-KR"/>
              </w:rPr>
            </w:pPr>
            <w:r>
              <w:rPr>
                <w:lang w:eastAsia="ko-KR"/>
              </w:rPr>
              <w:t>DC_3A_n3A-n41A</w:t>
            </w:r>
          </w:p>
        </w:tc>
        <w:tc>
          <w:tcPr>
            <w:tcW w:w="5962" w:type="dxa"/>
            <w:tcBorders>
              <w:top w:val="single" w:sz="4" w:space="0" w:color="auto"/>
              <w:left w:val="single" w:sz="4" w:space="0" w:color="auto"/>
              <w:bottom w:val="single" w:sz="4" w:space="0" w:color="auto"/>
              <w:right w:val="single" w:sz="4" w:space="0" w:color="auto"/>
            </w:tcBorders>
            <w:hideMark/>
          </w:tcPr>
          <w:p w14:paraId="0D483F8D" w14:textId="77777777" w:rsidR="0026487F" w:rsidRDefault="0026487F" w:rsidP="0026487F">
            <w:pPr>
              <w:pStyle w:val="TAC"/>
              <w:rPr>
                <w:noProof/>
                <w:lang w:eastAsia="ko-KR"/>
              </w:rPr>
            </w:pPr>
            <w:r>
              <w:rPr>
                <w:noProof/>
                <w:lang w:eastAsia="ko-KR"/>
              </w:rPr>
              <w:t>DC_3A_n41A</w:t>
            </w:r>
          </w:p>
          <w:p w14:paraId="27BABC0C" w14:textId="77777777" w:rsidR="0026487F" w:rsidRDefault="0026487F" w:rsidP="0026487F">
            <w:pPr>
              <w:pStyle w:val="TAC"/>
              <w:rPr>
                <w:noProof/>
                <w:lang w:eastAsia="ko-KR"/>
              </w:rPr>
            </w:pPr>
            <w:r>
              <w:rPr>
                <w:rFonts w:eastAsia="PMingLiU"/>
                <w:noProof/>
                <w:lang w:eastAsia="zh-TW"/>
              </w:rPr>
              <w:t>DC_3A_n3A</w:t>
            </w:r>
            <w:r>
              <w:rPr>
                <w:rFonts w:eastAsia="PMingLiU"/>
                <w:vertAlign w:val="superscript"/>
                <w:lang w:eastAsia="zh-TW"/>
              </w:rPr>
              <w:t>2</w:t>
            </w:r>
          </w:p>
        </w:tc>
      </w:tr>
      <w:tr w:rsidR="0026487F" w14:paraId="79F4A24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8EED13" w14:textId="77777777" w:rsidR="0026487F" w:rsidRDefault="0026487F" w:rsidP="0026487F">
            <w:pPr>
              <w:pStyle w:val="TAC"/>
              <w:rPr>
                <w:noProof/>
                <w:lang w:eastAsia="zh-CN"/>
              </w:rPr>
            </w:pPr>
            <w:r>
              <w:rPr>
                <w:rFonts w:eastAsia="Malgun Gothic"/>
                <w:lang w:eastAsia="ko-KR"/>
              </w:rPr>
              <w:t>DC_3A_n3A-n77A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829D5DC" w14:textId="77777777" w:rsidR="0026487F" w:rsidRDefault="0026487F" w:rsidP="0026487F">
            <w:pPr>
              <w:pStyle w:val="TAC"/>
              <w:rPr>
                <w:rFonts w:eastAsia="Malgun Gothic"/>
                <w:noProof/>
                <w:lang w:eastAsia="ko-KR"/>
              </w:rPr>
            </w:pPr>
            <w:r>
              <w:rPr>
                <w:rFonts w:eastAsia="Malgun Gothic"/>
                <w:noProof/>
                <w:lang w:eastAsia="ko-KR"/>
              </w:rPr>
              <w:t>DC_3A_n77A</w:t>
            </w:r>
          </w:p>
          <w:p w14:paraId="47FE183C" w14:textId="77777777" w:rsidR="0026487F" w:rsidRDefault="0026487F" w:rsidP="0026487F">
            <w:pPr>
              <w:pStyle w:val="TAC"/>
              <w:rPr>
                <w:noProof/>
                <w:lang w:eastAsia="zh-CN"/>
              </w:rPr>
            </w:pPr>
            <w:r>
              <w:rPr>
                <w:rFonts w:eastAsia="PMingLiU"/>
                <w:noProof/>
                <w:lang w:eastAsia="zh-TW"/>
              </w:rPr>
              <w:t>DC_3A_n3A</w:t>
            </w:r>
            <w:r>
              <w:rPr>
                <w:rFonts w:eastAsia="PMingLiU"/>
                <w:vertAlign w:val="superscript"/>
                <w:lang w:eastAsia="zh-TW"/>
              </w:rPr>
              <w:t>2</w:t>
            </w:r>
          </w:p>
        </w:tc>
      </w:tr>
      <w:tr w:rsidR="0026487F" w14:paraId="05600C8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02F1AF" w14:textId="77777777" w:rsidR="0026487F" w:rsidRDefault="0026487F" w:rsidP="0026487F">
            <w:pPr>
              <w:pStyle w:val="TAC"/>
              <w:rPr>
                <w:noProof/>
                <w:lang w:eastAsia="zh-CN"/>
              </w:rPr>
            </w:pPr>
            <w:r>
              <w:rPr>
                <w:rFonts w:eastAsia="Malgun Gothic"/>
                <w:lang w:eastAsia="ko-KR"/>
              </w:rPr>
              <w:t>DC_3A_n3A-n78A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0FEA9B4" w14:textId="77777777" w:rsidR="0026487F" w:rsidRDefault="0026487F" w:rsidP="0026487F">
            <w:pPr>
              <w:pStyle w:val="TAC"/>
              <w:rPr>
                <w:rFonts w:eastAsia="Malgun Gothic"/>
                <w:noProof/>
                <w:lang w:eastAsia="ko-KR"/>
              </w:rPr>
            </w:pPr>
            <w:r>
              <w:rPr>
                <w:rFonts w:eastAsia="Malgun Gothic"/>
                <w:noProof/>
                <w:lang w:eastAsia="ko-KR"/>
              </w:rPr>
              <w:t>DC_3A_n78A</w:t>
            </w:r>
          </w:p>
          <w:p w14:paraId="04C14426" w14:textId="77777777" w:rsidR="0026487F" w:rsidRDefault="0026487F" w:rsidP="0026487F">
            <w:pPr>
              <w:pStyle w:val="TAC"/>
              <w:rPr>
                <w:noProof/>
                <w:lang w:eastAsia="zh-CN"/>
              </w:rPr>
            </w:pPr>
            <w:r>
              <w:rPr>
                <w:rFonts w:eastAsia="PMingLiU"/>
                <w:noProof/>
                <w:lang w:eastAsia="zh-TW"/>
              </w:rPr>
              <w:t>DC_3A_n3A</w:t>
            </w:r>
            <w:r>
              <w:rPr>
                <w:rFonts w:eastAsia="PMingLiU"/>
                <w:vertAlign w:val="superscript"/>
                <w:lang w:eastAsia="zh-TW"/>
              </w:rPr>
              <w:t>2</w:t>
            </w:r>
          </w:p>
        </w:tc>
      </w:tr>
      <w:tr w:rsidR="0026487F" w14:paraId="5425E5C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0CE06D0" w14:textId="77777777" w:rsidR="0026487F" w:rsidRDefault="0026487F" w:rsidP="0026487F">
            <w:pPr>
              <w:pStyle w:val="TAC"/>
              <w:rPr>
                <w:rFonts w:eastAsia="Malgun Gothic"/>
                <w:lang w:eastAsia="ko-KR"/>
              </w:rPr>
            </w:pPr>
            <w:r>
              <w:rPr>
                <w:rFonts w:eastAsia="Yu Mincho"/>
                <w:lang w:eastAsia="ja-JP"/>
              </w:rPr>
              <w:t>DC_3A-5A_n77A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AE83CFF" w14:textId="77777777" w:rsidR="0026487F" w:rsidRDefault="0026487F" w:rsidP="0026487F">
            <w:pPr>
              <w:pStyle w:val="TAC"/>
              <w:rPr>
                <w:lang w:eastAsia="en-US"/>
              </w:rPr>
            </w:pPr>
            <w:r>
              <w:t>DC_3A_n77A</w:t>
            </w:r>
          </w:p>
          <w:p w14:paraId="0A78B78A" w14:textId="77777777" w:rsidR="0026487F" w:rsidRDefault="0026487F" w:rsidP="0026487F">
            <w:pPr>
              <w:pStyle w:val="TAC"/>
              <w:rPr>
                <w:rFonts w:eastAsia="Malgun Gothic"/>
                <w:noProof/>
                <w:lang w:eastAsia="ko-KR"/>
              </w:rPr>
            </w:pPr>
            <w:r>
              <w:t>DC_5A_n77A</w:t>
            </w:r>
          </w:p>
        </w:tc>
      </w:tr>
      <w:tr w:rsidR="0026487F" w14:paraId="3926D11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CEBCE91" w14:textId="77777777" w:rsidR="0026487F" w:rsidRDefault="0026487F" w:rsidP="0026487F">
            <w:pPr>
              <w:pStyle w:val="TAC"/>
              <w:rPr>
                <w:rFonts w:eastAsia="Malgun Gothic"/>
                <w:lang w:eastAsia="ko-KR"/>
              </w:rPr>
            </w:pPr>
            <w:r>
              <w:rPr>
                <w:rFonts w:eastAsia="Malgun Gothic"/>
                <w:lang w:eastAsia="ko-KR"/>
              </w:rPr>
              <w:t>DC_3A-5A_n77(2A)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D606606" w14:textId="77777777" w:rsidR="0026487F" w:rsidRDefault="0026487F" w:rsidP="0026487F">
            <w:pPr>
              <w:pStyle w:val="TAC"/>
              <w:rPr>
                <w:lang w:eastAsia="en-US"/>
              </w:rPr>
            </w:pPr>
            <w:r>
              <w:t>DC_3A_n77A</w:t>
            </w:r>
          </w:p>
          <w:p w14:paraId="4636A362" w14:textId="77777777" w:rsidR="0026487F" w:rsidRDefault="0026487F" w:rsidP="0026487F">
            <w:pPr>
              <w:pStyle w:val="TAC"/>
              <w:rPr>
                <w:rFonts w:eastAsia="Malgun Gothic"/>
                <w:noProof/>
                <w:lang w:eastAsia="ko-KR"/>
              </w:rPr>
            </w:pPr>
            <w:r>
              <w:t>DC_5A_n77A</w:t>
            </w:r>
          </w:p>
        </w:tc>
      </w:tr>
      <w:tr w:rsidR="0026487F" w14:paraId="56E2145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2FA404" w14:textId="77777777" w:rsidR="0026487F" w:rsidRDefault="0026487F" w:rsidP="0026487F">
            <w:pPr>
              <w:pStyle w:val="TAC"/>
              <w:rPr>
                <w:noProof/>
                <w:vertAlign w:val="superscript"/>
                <w:lang w:eastAsia="zh-CN"/>
              </w:rPr>
            </w:pPr>
            <w:r>
              <w:rPr>
                <w:noProof/>
                <w:lang w:eastAsia="zh-CN"/>
              </w:rPr>
              <w:t>DC_3A-5A_n78A</w:t>
            </w:r>
            <w:r>
              <w:rPr>
                <w:noProof/>
                <w:vertAlign w:val="superscript"/>
                <w:lang w:eastAsia="zh-CN"/>
              </w:rPr>
              <w:t>5</w:t>
            </w:r>
          </w:p>
          <w:p w14:paraId="3BB3E653" w14:textId="77777777" w:rsidR="0026487F" w:rsidRDefault="0026487F" w:rsidP="0026487F">
            <w:pPr>
              <w:pStyle w:val="TAC"/>
              <w:rPr>
                <w:noProof/>
                <w:vertAlign w:val="superscript"/>
                <w:lang w:eastAsia="zh-CN"/>
              </w:rPr>
            </w:pPr>
            <w:r>
              <w:rPr>
                <w:noProof/>
                <w:lang w:eastAsia="zh-CN"/>
              </w:rPr>
              <w:t>DC_3A-5A_n78(2A)</w:t>
            </w:r>
            <w:r>
              <w:rPr>
                <w:noProof/>
                <w:vertAlign w:val="superscript"/>
                <w:lang w:eastAsia="zh-CN"/>
              </w:rPr>
              <w:t>5</w:t>
            </w:r>
          </w:p>
          <w:p w14:paraId="7F97D2D1" w14:textId="77777777" w:rsidR="0026487F" w:rsidRDefault="0026487F" w:rsidP="0026487F">
            <w:pPr>
              <w:pStyle w:val="TAC"/>
              <w:rPr>
                <w:noProof/>
                <w:vertAlign w:val="superscript"/>
                <w:lang w:eastAsia="zh-CN"/>
              </w:rPr>
            </w:pPr>
            <w:r>
              <w:rPr>
                <w:noProof/>
                <w:lang w:eastAsia="zh-CN"/>
              </w:rPr>
              <w:t>DC_3C-5A_n78A</w:t>
            </w:r>
          </w:p>
          <w:p w14:paraId="7E7FA5DE" w14:textId="77777777" w:rsidR="0026487F" w:rsidRDefault="0026487F" w:rsidP="0026487F">
            <w:pPr>
              <w:pStyle w:val="TAC"/>
              <w:rPr>
                <w:noProof/>
                <w:lang w:eastAsia="zh-CN"/>
              </w:rPr>
            </w:pPr>
            <w:r>
              <w:rPr>
                <w:noProof/>
                <w:lang w:eastAsia="zh-CN"/>
              </w:rPr>
              <w:t>DC_3A-5A_n78C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20B1EED" w14:textId="77777777" w:rsidR="0026487F" w:rsidRDefault="0026487F" w:rsidP="0026487F">
            <w:pPr>
              <w:pStyle w:val="TAC"/>
              <w:rPr>
                <w:noProof/>
                <w:lang w:eastAsia="zh-CN"/>
              </w:rPr>
            </w:pPr>
            <w:r>
              <w:rPr>
                <w:noProof/>
                <w:lang w:eastAsia="zh-CN"/>
              </w:rPr>
              <w:t>DC_3A_n78A</w:t>
            </w:r>
          </w:p>
          <w:p w14:paraId="7FAE2583" w14:textId="77777777" w:rsidR="0026487F" w:rsidRDefault="0026487F" w:rsidP="0026487F">
            <w:pPr>
              <w:pStyle w:val="TAC"/>
              <w:rPr>
                <w:noProof/>
                <w:lang w:eastAsia="zh-CN"/>
              </w:rPr>
            </w:pPr>
            <w:r>
              <w:rPr>
                <w:noProof/>
                <w:lang w:eastAsia="zh-CN"/>
              </w:rPr>
              <w:t>DC_5A_n78A</w:t>
            </w:r>
          </w:p>
        </w:tc>
      </w:tr>
      <w:tr w:rsidR="0026487F" w14:paraId="0342AA2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343BC8" w14:textId="77777777" w:rsidR="0026487F" w:rsidRDefault="0026487F" w:rsidP="0026487F">
            <w:pPr>
              <w:pStyle w:val="TAC"/>
              <w:rPr>
                <w:lang w:eastAsia="zh-CN"/>
              </w:rPr>
            </w:pPr>
            <w:r>
              <w:rPr>
                <w:lang w:eastAsia="zh-CN"/>
              </w:rPr>
              <w:t>DC_3A_n5A-n78A</w:t>
            </w:r>
            <w:r>
              <w:rPr>
                <w:noProof/>
                <w:vertAlign w:val="superscript"/>
                <w:lang w:eastAsia="zh-CN"/>
              </w:rPr>
              <w:t>5</w:t>
            </w:r>
          </w:p>
          <w:p w14:paraId="00E63523" w14:textId="77777777" w:rsidR="0026487F" w:rsidRDefault="0026487F" w:rsidP="0026487F">
            <w:pPr>
              <w:pStyle w:val="TAC"/>
              <w:rPr>
                <w:noProof/>
                <w:lang w:eastAsia="zh-CN"/>
              </w:rPr>
            </w:pPr>
            <w:r>
              <w:rPr>
                <w:lang w:eastAsia="zh-CN"/>
              </w:rPr>
              <w:t>DC_3C_n5A-n78A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A912C26" w14:textId="77777777" w:rsidR="0026487F" w:rsidRDefault="0026487F" w:rsidP="0026487F">
            <w:pPr>
              <w:pStyle w:val="TAC"/>
              <w:rPr>
                <w:lang w:eastAsia="zh-CN"/>
              </w:rPr>
            </w:pPr>
            <w:r>
              <w:rPr>
                <w:lang w:eastAsia="zh-CN"/>
              </w:rPr>
              <w:t>DC_3A_n5A</w:t>
            </w:r>
          </w:p>
          <w:p w14:paraId="4E577CA1" w14:textId="77777777" w:rsidR="0026487F" w:rsidRDefault="0026487F" w:rsidP="0026487F">
            <w:pPr>
              <w:pStyle w:val="TAC"/>
              <w:rPr>
                <w:lang w:eastAsia="zh-CN"/>
              </w:rPr>
            </w:pPr>
            <w:r>
              <w:rPr>
                <w:lang w:eastAsia="zh-CN"/>
              </w:rPr>
              <w:t>DC_3A_n78A</w:t>
            </w:r>
          </w:p>
          <w:p w14:paraId="0D551521" w14:textId="77777777" w:rsidR="0026487F" w:rsidRDefault="0026487F" w:rsidP="0026487F">
            <w:pPr>
              <w:pStyle w:val="TAC"/>
              <w:rPr>
                <w:lang w:eastAsia="zh-CN"/>
              </w:rPr>
            </w:pPr>
            <w:r>
              <w:rPr>
                <w:lang w:eastAsia="zh-CN"/>
              </w:rPr>
              <w:t>DC_3C_n5A</w:t>
            </w:r>
          </w:p>
          <w:p w14:paraId="14184CB0" w14:textId="77777777" w:rsidR="0026487F" w:rsidRDefault="0026487F" w:rsidP="0026487F">
            <w:pPr>
              <w:pStyle w:val="TAC"/>
              <w:rPr>
                <w:noProof/>
                <w:lang w:eastAsia="zh-CN"/>
              </w:rPr>
            </w:pPr>
            <w:r>
              <w:rPr>
                <w:lang w:eastAsia="zh-CN"/>
              </w:rPr>
              <w:t>DC_3C_n78A</w:t>
            </w:r>
          </w:p>
        </w:tc>
      </w:tr>
      <w:tr w:rsidR="0026487F" w14:paraId="6410BEC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87103C" w14:textId="77777777" w:rsidR="0026487F" w:rsidRDefault="0026487F" w:rsidP="0026487F">
            <w:pPr>
              <w:pStyle w:val="TAC"/>
              <w:rPr>
                <w:noProof/>
                <w:lang w:eastAsia="zh-CN"/>
              </w:rPr>
            </w:pPr>
            <w:r>
              <w:rPr>
                <w:noProof/>
                <w:kern w:val="2"/>
                <w:lang w:eastAsia="zh-CN"/>
              </w:rPr>
              <w:t>DC_3A-5A_n79A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B8694C1" w14:textId="77777777" w:rsidR="0026487F" w:rsidRDefault="0026487F" w:rsidP="0026487F">
            <w:pPr>
              <w:pStyle w:val="TAC"/>
              <w:rPr>
                <w:noProof/>
                <w:kern w:val="2"/>
                <w:lang w:eastAsia="zh-CN"/>
              </w:rPr>
            </w:pPr>
            <w:r>
              <w:rPr>
                <w:noProof/>
                <w:kern w:val="2"/>
                <w:lang w:eastAsia="zh-CN"/>
              </w:rPr>
              <w:t>DC_3A_n79A</w:t>
            </w:r>
          </w:p>
          <w:p w14:paraId="2505A17B" w14:textId="77777777" w:rsidR="0026487F" w:rsidRDefault="0026487F" w:rsidP="0026487F">
            <w:pPr>
              <w:pStyle w:val="TAC"/>
              <w:rPr>
                <w:noProof/>
                <w:lang w:eastAsia="zh-CN"/>
              </w:rPr>
            </w:pPr>
            <w:r>
              <w:rPr>
                <w:noProof/>
                <w:lang w:eastAsia="zh-CN"/>
              </w:rPr>
              <w:t>DC_5A_n79A</w:t>
            </w:r>
          </w:p>
        </w:tc>
      </w:tr>
      <w:tr w:rsidR="0026487F" w14:paraId="4CC7EBE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73C2FD" w14:textId="77777777" w:rsidR="0026487F" w:rsidRDefault="0026487F" w:rsidP="0026487F">
            <w:pPr>
              <w:pStyle w:val="TAC"/>
              <w:rPr>
                <w:lang w:eastAsia="zh-CN"/>
              </w:rPr>
            </w:pPr>
            <w:r>
              <w:rPr>
                <w:lang w:eastAsia="zh-CN"/>
              </w:rPr>
              <w:t>DC_3A-7A_n1A</w:t>
            </w:r>
          </w:p>
          <w:p w14:paraId="010C56EE" w14:textId="77777777" w:rsidR="0026487F" w:rsidRDefault="0026487F" w:rsidP="0026487F">
            <w:pPr>
              <w:pStyle w:val="TAC"/>
              <w:rPr>
                <w:noProof/>
                <w:lang w:eastAsia="zh-CN"/>
              </w:rPr>
            </w:pPr>
            <w:r>
              <w:rPr>
                <w:noProof/>
                <w:lang w:eastAsia="zh-CN"/>
              </w:rPr>
              <w:t>DC_3A-7C_n1A</w:t>
            </w:r>
          </w:p>
          <w:p w14:paraId="516F950B" w14:textId="77777777" w:rsidR="0026487F" w:rsidRDefault="0026487F" w:rsidP="0026487F">
            <w:pPr>
              <w:pStyle w:val="TAC"/>
              <w:rPr>
                <w:noProof/>
                <w:lang w:eastAsia="zh-CN"/>
              </w:rPr>
            </w:pPr>
            <w:r>
              <w:rPr>
                <w:noProof/>
                <w:lang w:eastAsia="zh-CN"/>
              </w:rPr>
              <w:t>DC_3C-7A_n1A</w:t>
            </w:r>
          </w:p>
          <w:p w14:paraId="40B5A3C2" w14:textId="77777777" w:rsidR="0026487F" w:rsidRDefault="0026487F" w:rsidP="0026487F">
            <w:pPr>
              <w:pStyle w:val="TAC"/>
              <w:rPr>
                <w:noProof/>
                <w:lang w:eastAsia="zh-CN"/>
              </w:rPr>
            </w:pPr>
            <w:r>
              <w:rPr>
                <w:noProof/>
                <w:lang w:eastAsia="zh-CN"/>
              </w:rPr>
              <w:t>DC_3C-7C_n1A</w:t>
            </w:r>
          </w:p>
        </w:tc>
        <w:tc>
          <w:tcPr>
            <w:tcW w:w="5962" w:type="dxa"/>
            <w:tcBorders>
              <w:top w:val="single" w:sz="4" w:space="0" w:color="auto"/>
              <w:left w:val="single" w:sz="4" w:space="0" w:color="auto"/>
              <w:bottom w:val="single" w:sz="4" w:space="0" w:color="auto"/>
              <w:right w:val="single" w:sz="4" w:space="0" w:color="auto"/>
            </w:tcBorders>
            <w:hideMark/>
          </w:tcPr>
          <w:p w14:paraId="135829D6" w14:textId="77777777" w:rsidR="0026487F" w:rsidRDefault="0026487F" w:rsidP="0026487F">
            <w:pPr>
              <w:pStyle w:val="TAC"/>
              <w:rPr>
                <w:lang w:eastAsia="zh-CN"/>
              </w:rPr>
            </w:pPr>
            <w:r>
              <w:rPr>
                <w:lang w:eastAsia="zh-CN"/>
              </w:rPr>
              <w:t>DC_3A_n1A</w:t>
            </w:r>
          </w:p>
          <w:p w14:paraId="3849C0D9" w14:textId="77777777" w:rsidR="0026487F" w:rsidRDefault="0026487F" w:rsidP="0026487F">
            <w:pPr>
              <w:pStyle w:val="TAC"/>
              <w:rPr>
                <w:lang w:eastAsia="zh-CN"/>
              </w:rPr>
            </w:pPr>
            <w:r>
              <w:rPr>
                <w:lang w:eastAsia="zh-CN"/>
              </w:rPr>
              <w:t>DC_3C_n1A</w:t>
            </w:r>
          </w:p>
          <w:p w14:paraId="007810F7" w14:textId="77777777" w:rsidR="0026487F" w:rsidRDefault="0026487F" w:rsidP="0026487F">
            <w:pPr>
              <w:pStyle w:val="TAC"/>
              <w:rPr>
                <w:lang w:eastAsia="zh-CN"/>
              </w:rPr>
            </w:pPr>
            <w:r>
              <w:rPr>
                <w:lang w:eastAsia="zh-CN"/>
              </w:rPr>
              <w:t>DC_7A_n1A</w:t>
            </w:r>
          </w:p>
          <w:p w14:paraId="192F75D3" w14:textId="77777777" w:rsidR="0026487F" w:rsidRDefault="0026487F" w:rsidP="0026487F">
            <w:pPr>
              <w:pStyle w:val="TAC"/>
              <w:rPr>
                <w:noProof/>
                <w:lang w:eastAsia="zh-CN"/>
              </w:rPr>
            </w:pPr>
            <w:r>
              <w:rPr>
                <w:lang w:eastAsia="zh-CN"/>
              </w:rPr>
              <w:t>DC_7C_n1A</w:t>
            </w:r>
          </w:p>
        </w:tc>
      </w:tr>
      <w:tr w:rsidR="0026487F" w14:paraId="137C736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B2EB5B" w14:textId="77777777" w:rsidR="0026487F" w:rsidRDefault="0026487F" w:rsidP="0026487F">
            <w:pPr>
              <w:pStyle w:val="TAC"/>
              <w:rPr>
                <w:lang w:eastAsia="zh-CN"/>
              </w:rPr>
            </w:pPr>
            <w:r>
              <w:rPr>
                <w:lang w:eastAsia="zh-CN"/>
              </w:rPr>
              <w:t>DC_3A-3A-7A_n1A</w:t>
            </w:r>
          </w:p>
          <w:p w14:paraId="66FBD4C7" w14:textId="77777777" w:rsidR="0026487F" w:rsidRDefault="0026487F" w:rsidP="0026487F">
            <w:pPr>
              <w:pStyle w:val="TAC"/>
              <w:rPr>
                <w:lang w:eastAsia="zh-CN"/>
              </w:rPr>
            </w:pPr>
            <w:r>
              <w:rPr>
                <w:lang w:eastAsia="zh-CN"/>
              </w:rPr>
              <w:t>DC_3A-7A-7A_n1A</w:t>
            </w:r>
          </w:p>
          <w:p w14:paraId="661EC483" w14:textId="77777777" w:rsidR="0026487F" w:rsidRDefault="0026487F" w:rsidP="0026487F">
            <w:pPr>
              <w:pStyle w:val="TAC"/>
              <w:rPr>
                <w:noProof/>
                <w:lang w:eastAsia="zh-CN"/>
              </w:rPr>
            </w:pPr>
            <w:r>
              <w:rPr>
                <w:lang w:eastAsia="zh-CN"/>
              </w:rPr>
              <w:t>DC_3A-3A-7A-7A_n1A</w:t>
            </w:r>
          </w:p>
        </w:tc>
        <w:tc>
          <w:tcPr>
            <w:tcW w:w="5962" w:type="dxa"/>
            <w:tcBorders>
              <w:top w:val="single" w:sz="4" w:space="0" w:color="auto"/>
              <w:left w:val="single" w:sz="4" w:space="0" w:color="auto"/>
              <w:bottom w:val="single" w:sz="4" w:space="0" w:color="auto"/>
              <w:right w:val="single" w:sz="4" w:space="0" w:color="auto"/>
            </w:tcBorders>
            <w:hideMark/>
          </w:tcPr>
          <w:p w14:paraId="4565B6D9" w14:textId="77777777" w:rsidR="0026487F" w:rsidRDefault="0026487F" w:rsidP="0026487F">
            <w:pPr>
              <w:pStyle w:val="TAC"/>
              <w:rPr>
                <w:lang w:eastAsia="zh-CN"/>
              </w:rPr>
            </w:pPr>
            <w:r>
              <w:rPr>
                <w:lang w:eastAsia="zh-CN"/>
              </w:rPr>
              <w:t>DC_3A_n1A</w:t>
            </w:r>
          </w:p>
          <w:p w14:paraId="6A2473D4" w14:textId="77777777" w:rsidR="0026487F" w:rsidRDefault="0026487F" w:rsidP="0026487F">
            <w:pPr>
              <w:pStyle w:val="TAC"/>
              <w:rPr>
                <w:noProof/>
                <w:lang w:eastAsia="zh-CN"/>
              </w:rPr>
            </w:pPr>
            <w:r>
              <w:rPr>
                <w:lang w:eastAsia="zh-CN"/>
              </w:rPr>
              <w:t>DC_7A_n1A</w:t>
            </w:r>
          </w:p>
        </w:tc>
      </w:tr>
      <w:tr w:rsidR="0026487F" w14:paraId="487A62D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8649CD3" w14:textId="77777777" w:rsidR="0026487F" w:rsidRDefault="0026487F" w:rsidP="0026487F">
            <w:pPr>
              <w:pStyle w:val="TAC"/>
              <w:rPr>
                <w:lang w:eastAsia="en-US"/>
              </w:rPr>
            </w:pPr>
            <w:r>
              <w:t>DC_3A-7A_n3A</w:t>
            </w:r>
          </w:p>
          <w:p w14:paraId="36E11309" w14:textId="77777777" w:rsidR="0026487F" w:rsidRDefault="0026487F" w:rsidP="0026487F">
            <w:pPr>
              <w:pStyle w:val="TAC"/>
              <w:rPr>
                <w:lang w:eastAsia="fi-FI"/>
              </w:rPr>
            </w:pPr>
            <w:r>
              <w:t>DC_3A-7C_n3A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3A40593" w14:textId="77777777" w:rsidR="0026487F" w:rsidRDefault="0026487F" w:rsidP="0026487F">
            <w:pPr>
              <w:pStyle w:val="TAC"/>
              <w:rPr>
                <w:lang w:eastAsia="en-US"/>
              </w:rPr>
            </w:pPr>
            <w:r>
              <w:t>DC_3A_n3A</w:t>
            </w:r>
            <w:r>
              <w:rPr>
                <w:vertAlign w:val="superscript"/>
              </w:rPr>
              <w:t>2</w:t>
            </w:r>
          </w:p>
          <w:p w14:paraId="7676D947" w14:textId="77777777" w:rsidR="0026487F" w:rsidRDefault="0026487F" w:rsidP="0026487F">
            <w:pPr>
              <w:pStyle w:val="TAC"/>
              <w:rPr>
                <w:lang w:eastAsia="fi-FI"/>
              </w:rPr>
            </w:pPr>
            <w:r>
              <w:t>DC_7A_n3A</w:t>
            </w:r>
          </w:p>
        </w:tc>
      </w:tr>
      <w:tr w:rsidR="0026487F" w14:paraId="287C9A7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2DC6AB" w14:textId="77777777" w:rsidR="0026487F" w:rsidRDefault="0026487F" w:rsidP="0026487F">
            <w:pPr>
              <w:pStyle w:val="TAC"/>
              <w:rPr>
                <w:lang w:eastAsia="fi-FI"/>
              </w:rPr>
            </w:pPr>
            <w:r>
              <w:rPr>
                <w:lang w:eastAsia="fi-FI"/>
              </w:rPr>
              <w:t>DC_3A-7A_n5A</w:t>
            </w:r>
          </w:p>
          <w:p w14:paraId="692B4052" w14:textId="77777777" w:rsidR="0026487F" w:rsidRDefault="0026487F" w:rsidP="0026487F">
            <w:pPr>
              <w:pStyle w:val="TAC"/>
              <w:rPr>
                <w:lang w:eastAsia="fi-FI"/>
              </w:rPr>
            </w:pPr>
            <w:r>
              <w:rPr>
                <w:lang w:eastAsia="fi-FI"/>
              </w:rPr>
              <w:t>DC_3C-7A_n5A</w:t>
            </w:r>
          </w:p>
          <w:p w14:paraId="3B4F7E74" w14:textId="77777777" w:rsidR="0026487F" w:rsidRDefault="0026487F" w:rsidP="0026487F">
            <w:pPr>
              <w:pStyle w:val="TAC"/>
              <w:rPr>
                <w:lang w:eastAsia="fi-FI"/>
              </w:rPr>
            </w:pPr>
            <w:r>
              <w:rPr>
                <w:lang w:eastAsia="fi-FI"/>
              </w:rPr>
              <w:t>DC_3A-7C_n5A</w:t>
            </w:r>
          </w:p>
          <w:p w14:paraId="73B2FADC" w14:textId="77777777" w:rsidR="0026487F" w:rsidRDefault="0026487F" w:rsidP="0026487F">
            <w:pPr>
              <w:pStyle w:val="TAC"/>
              <w:rPr>
                <w:noProof/>
                <w:lang w:eastAsia="zh-CN"/>
              </w:rPr>
            </w:pPr>
            <w:r>
              <w:rPr>
                <w:lang w:eastAsia="fi-FI"/>
              </w:rPr>
              <w:t>DC_3C-7C_n5A</w:t>
            </w:r>
          </w:p>
        </w:tc>
        <w:tc>
          <w:tcPr>
            <w:tcW w:w="5962" w:type="dxa"/>
            <w:tcBorders>
              <w:top w:val="single" w:sz="4" w:space="0" w:color="auto"/>
              <w:left w:val="single" w:sz="4" w:space="0" w:color="auto"/>
              <w:bottom w:val="single" w:sz="4" w:space="0" w:color="auto"/>
              <w:right w:val="single" w:sz="4" w:space="0" w:color="auto"/>
            </w:tcBorders>
            <w:hideMark/>
          </w:tcPr>
          <w:p w14:paraId="344EB824" w14:textId="77777777" w:rsidR="0026487F" w:rsidRDefault="0026487F" w:rsidP="0026487F">
            <w:pPr>
              <w:pStyle w:val="TAC"/>
              <w:rPr>
                <w:lang w:eastAsia="fi-FI"/>
              </w:rPr>
            </w:pPr>
            <w:r>
              <w:rPr>
                <w:lang w:eastAsia="fi-FI"/>
              </w:rPr>
              <w:t>DC_3A_n5A</w:t>
            </w:r>
          </w:p>
          <w:p w14:paraId="4AFB1E69" w14:textId="77777777" w:rsidR="0026487F" w:rsidRDefault="0026487F" w:rsidP="0026487F">
            <w:pPr>
              <w:pStyle w:val="TAC"/>
              <w:rPr>
                <w:lang w:eastAsia="fi-FI"/>
              </w:rPr>
            </w:pPr>
            <w:r>
              <w:rPr>
                <w:lang w:eastAsia="fi-FI"/>
              </w:rPr>
              <w:t>DC_3C_n5A</w:t>
            </w:r>
          </w:p>
          <w:p w14:paraId="1ECA7A1D" w14:textId="77777777" w:rsidR="0026487F" w:rsidRDefault="0026487F" w:rsidP="0026487F">
            <w:pPr>
              <w:pStyle w:val="TAC"/>
              <w:rPr>
                <w:lang w:eastAsia="fi-FI"/>
              </w:rPr>
            </w:pPr>
            <w:r>
              <w:rPr>
                <w:lang w:eastAsia="fi-FI"/>
              </w:rPr>
              <w:t>DC_7A_n5A</w:t>
            </w:r>
          </w:p>
          <w:p w14:paraId="58BB6773" w14:textId="77777777" w:rsidR="0026487F" w:rsidRDefault="0026487F" w:rsidP="0026487F">
            <w:pPr>
              <w:pStyle w:val="TAC"/>
              <w:rPr>
                <w:noProof/>
                <w:lang w:eastAsia="zh-CN"/>
              </w:rPr>
            </w:pPr>
            <w:r>
              <w:rPr>
                <w:lang w:eastAsia="fi-FI"/>
              </w:rPr>
              <w:t>DC_7C_n5A</w:t>
            </w:r>
          </w:p>
        </w:tc>
      </w:tr>
      <w:tr w:rsidR="0026487F" w14:paraId="6188ECF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3EB274" w14:textId="77777777" w:rsidR="0026487F" w:rsidRDefault="0026487F" w:rsidP="0026487F">
            <w:pPr>
              <w:pStyle w:val="TAC"/>
              <w:rPr>
                <w:lang w:eastAsia="ja-JP"/>
              </w:rPr>
            </w:pPr>
            <w:r>
              <w:rPr>
                <w:lang w:eastAsia="ja-JP"/>
              </w:rPr>
              <w:t>DC_3A-7A_n7A</w:t>
            </w:r>
          </w:p>
          <w:p w14:paraId="3350E335" w14:textId="77777777" w:rsidR="0026487F" w:rsidRDefault="0026487F" w:rsidP="0026487F">
            <w:pPr>
              <w:pStyle w:val="TAC"/>
              <w:rPr>
                <w:lang w:eastAsia="fi-FI"/>
              </w:rPr>
            </w:pPr>
            <w:r>
              <w:rPr>
                <w:lang w:eastAsia="ja-JP"/>
              </w:rPr>
              <w:t>DC_3C-7A_n7A</w:t>
            </w:r>
          </w:p>
        </w:tc>
        <w:tc>
          <w:tcPr>
            <w:tcW w:w="5962" w:type="dxa"/>
            <w:tcBorders>
              <w:top w:val="single" w:sz="4" w:space="0" w:color="auto"/>
              <w:left w:val="single" w:sz="4" w:space="0" w:color="auto"/>
              <w:bottom w:val="single" w:sz="4" w:space="0" w:color="auto"/>
              <w:right w:val="single" w:sz="4" w:space="0" w:color="auto"/>
            </w:tcBorders>
            <w:hideMark/>
          </w:tcPr>
          <w:p w14:paraId="412944A4" w14:textId="77777777" w:rsidR="0026487F" w:rsidRDefault="0026487F" w:rsidP="0026487F">
            <w:pPr>
              <w:pStyle w:val="TAC"/>
              <w:rPr>
                <w:lang w:eastAsia="fi-FI"/>
              </w:rPr>
            </w:pPr>
            <w:r>
              <w:rPr>
                <w:lang w:eastAsia="fi-FI"/>
              </w:rPr>
              <w:t>DC_3A_n7A</w:t>
            </w:r>
          </w:p>
          <w:p w14:paraId="673B1FFE" w14:textId="77777777" w:rsidR="0026487F" w:rsidRDefault="0026487F" w:rsidP="0026487F">
            <w:pPr>
              <w:pStyle w:val="TAC"/>
              <w:rPr>
                <w:lang w:eastAsia="fi-FI"/>
              </w:rPr>
            </w:pPr>
            <w:r>
              <w:rPr>
                <w:lang w:eastAsia="fi-FI"/>
              </w:rPr>
              <w:t>DC_3C_n7A</w:t>
            </w:r>
          </w:p>
          <w:p w14:paraId="62473A00" w14:textId="77777777" w:rsidR="0026487F" w:rsidRDefault="0026487F" w:rsidP="0026487F">
            <w:pPr>
              <w:pStyle w:val="TAC"/>
              <w:rPr>
                <w:lang w:eastAsia="fi-FI"/>
              </w:rPr>
            </w:pPr>
            <w:r>
              <w:rPr>
                <w:lang w:eastAsia="fi-FI"/>
              </w:rPr>
              <w:t>DC_7A_n7A</w:t>
            </w:r>
            <w:r>
              <w:rPr>
                <w:vertAlign w:val="superscript"/>
                <w:lang w:eastAsia="fi-FI"/>
              </w:rPr>
              <w:t>2</w:t>
            </w:r>
          </w:p>
        </w:tc>
      </w:tr>
      <w:tr w:rsidR="0026487F" w14:paraId="49CCF8C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F786D6" w14:textId="77777777" w:rsidR="0026487F" w:rsidRDefault="0026487F" w:rsidP="0026487F">
            <w:pPr>
              <w:pStyle w:val="TAC"/>
              <w:rPr>
                <w:lang w:eastAsia="fi-FI"/>
              </w:rPr>
            </w:pPr>
            <w:r>
              <w:rPr>
                <w:lang w:eastAsia="ja-JP"/>
              </w:rPr>
              <w:t>DC_3A-3A-7A_n7A</w:t>
            </w:r>
          </w:p>
        </w:tc>
        <w:tc>
          <w:tcPr>
            <w:tcW w:w="5962" w:type="dxa"/>
            <w:tcBorders>
              <w:top w:val="single" w:sz="4" w:space="0" w:color="auto"/>
              <w:left w:val="single" w:sz="4" w:space="0" w:color="auto"/>
              <w:bottom w:val="single" w:sz="4" w:space="0" w:color="auto"/>
              <w:right w:val="single" w:sz="4" w:space="0" w:color="auto"/>
            </w:tcBorders>
            <w:hideMark/>
          </w:tcPr>
          <w:p w14:paraId="1EFCA80B" w14:textId="77777777" w:rsidR="0026487F" w:rsidRDefault="0026487F" w:rsidP="0026487F">
            <w:pPr>
              <w:pStyle w:val="TAC"/>
              <w:rPr>
                <w:lang w:eastAsia="fi-FI"/>
              </w:rPr>
            </w:pPr>
            <w:r>
              <w:rPr>
                <w:lang w:eastAsia="fi-FI"/>
              </w:rPr>
              <w:t>DC_3A_n7A</w:t>
            </w:r>
          </w:p>
          <w:p w14:paraId="5DC781D7" w14:textId="77777777" w:rsidR="0026487F" w:rsidRDefault="0026487F" w:rsidP="0026487F">
            <w:pPr>
              <w:pStyle w:val="TAC"/>
              <w:rPr>
                <w:lang w:eastAsia="fi-FI"/>
              </w:rPr>
            </w:pPr>
            <w:r>
              <w:rPr>
                <w:lang w:eastAsia="fi-FI"/>
              </w:rPr>
              <w:t>DC_7A_n7A</w:t>
            </w:r>
            <w:r>
              <w:rPr>
                <w:vertAlign w:val="superscript"/>
                <w:lang w:eastAsia="fi-FI"/>
              </w:rPr>
              <w:t>2</w:t>
            </w:r>
          </w:p>
        </w:tc>
      </w:tr>
      <w:tr w:rsidR="0026487F" w14:paraId="07F2EE9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701AA5" w14:textId="77777777" w:rsidR="0026487F" w:rsidRDefault="0026487F" w:rsidP="0026487F">
            <w:pPr>
              <w:pStyle w:val="TAC"/>
              <w:rPr>
                <w:lang w:eastAsia="ja-JP"/>
              </w:rPr>
            </w:pPr>
            <w:r>
              <w:rPr>
                <w:lang w:eastAsia="ja-JP"/>
              </w:rPr>
              <w:t>DC_3A-7A_n8A</w:t>
            </w:r>
          </w:p>
          <w:p w14:paraId="02BB0290" w14:textId="77777777" w:rsidR="0026487F" w:rsidRDefault="0026487F" w:rsidP="0026487F">
            <w:pPr>
              <w:pStyle w:val="TAC"/>
              <w:rPr>
                <w:lang w:eastAsia="ja-JP"/>
              </w:rPr>
            </w:pPr>
            <w:r>
              <w:rPr>
                <w:lang w:eastAsia="ja-JP"/>
              </w:rPr>
              <w:t>DC_3A-3A-7A_n8A</w:t>
            </w:r>
          </w:p>
          <w:p w14:paraId="5B5E00E3" w14:textId="77777777" w:rsidR="0026487F" w:rsidRDefault="0026487F" w:rsidP="0026487F">
            <w:pPr>
              <w:pStyle w:val="TAC"/>
              <w:rPr>
                <w:lang w:eastAsia="ja-JP"/>
              </w:rPr>
            </w:pPr>
            <w:r>
              <w:rPr>
                <w:lang w:eastAsia="ja-JP"/>
              </w:rPr>
              <w:t>DC_3A-7A-7A_n8A</w:t>
            </w:r>
          </w:p>
          <w:p w14:paraId="4054F59C" w14:textId="77777777" w:rsidR="0026487F" w:rsidRDefault="0026487F" w:rsidP="0026487F">
            <w:pPr>
              <w:pStyle w:val="TAC"/>
              <w:rPr>
                <w:lang w:eastAsia="ja-JP"/>
              </w:rPr>
            </w:pPr>
            <w:r>
              <w:rPr>
                <w:lang w:eastAsia="ja-JP"/>
              </w:rPr>
              <w:t>DC_3A-3A-7A-7A_n8A</w:t>
            </w:r>
          </w:p>
        </w:tc>
        <w:tc>
          <w:tcPr>
            <w:tcW w:w="5962" w:type="dxa"/>
            <w:tcBorders>
              <w:top w:val="single" w:sz="4" w:space="0" w:color="auto"/>
              <w:left w:val="single" w:sz="4" w:space="0" w:color="auto"/>
              <w:bottom w:val="single" w:sz="4" w:space="0" w:color="auto"/>
              <w:right w:val="single" w:sz="4" w:space="0" w:color="auto"/>
            </w:tcBorders>
            <w:hideMark/>
          </w:tcPr>
          <w:p w14:paraId="165F36CB" w14:textId="77777777" w:rsidR="0026487F" w:rsidRDefault="0026487F" w:rsidP="0026487F">
            <w:pPr>
              <w:pStyle w:val="TAC"/>
              <w:rPr>
                <w:lang w:eastAsia="ja-JP"/>
              </w:rPr>
            </w:pPr>
            <w:r>
              <w:rPr>
                <w:lang w:eastAsia="fi-FI"/>
              </w:rPr>
              <w:t>DC_3A_</w:t>
            </w:r>
            <w:r>
              <w:rPr>
                <w:lang w:eastAsia="ja-JP"/>
              </w:rPr>
              <w:t>n8A</w:t>
            </w:r>
          </w:p>
          <w:p w14:paraId="5DC5CA68" w14:textId="77777777" w:rsidR="0026487F" w:rsidRDefault="0026487F" w:rsidP="0026487F">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26487F" w14:paraId="1180334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B90063" w14:textId="77777777" w:rsidR="0026487F" w:rsidRDefault="0026487F" w:rsidP="0026487F">
            <w:pPr>
              <w:pStyle w:val="TAC"/>
              <w:rPr>
                <w:noProof/>
                <w:lang w:eastAsia="zh-CN"/>
              </w:rPr>
            </w:pPr>
            <w:r>
              <w:rPr>
                <w:noProof/>
                <w:lang w:eastAsia="zh-CN"/>
              </w:rPr>
              <w:lastRenderedPageBreak/>
              <w:t>DC_3A-7A_n28A</w:t>
            </w:r>
          </w:p>
          <w:p w14:paraId="0D509967" w14:textId="77777777" w:rsidR="0026487F" w:rsidRDefault="0026487F" w:rsidP="0026487F">
            <w:pPr>
              <w:pStyle w:val="TAC"/>
              <w:rPr>
                <w:noProof/>
                <w:lang w:eastAsia="en-US"/>
              </w:rPr>
            </w:pPr>
            <w:r>
              <w:rPr>
                <w:noProof/>
              </w:rPr>
              <w:t>DC_3A-7C_n28A</w:t>
            </w:r>
          </w:p>
          <w:p w14:paraId="6819CA2D" w14:textId="77777777" w:rsidR="0026487F" w:rsidRDefault="0026487F" w:rsidP="0026487F">
            <w:pPr>
              <w:pStyle w:val="TAC"/>
              <w:rPr>
                <w:noProof/>
              </w:rPr>
            </w:pPr>
            <w:r>
              <w:rPr>
                <w:noProof/>
              </w:rPr>
              <w:t>DC_3C-7A_n28A</w:t>
            </w:r>
          </w:p>
          <w:p w14:paraId="406DFE4F" w14:textId="77777777" w:rsidR="0026487F" w:rsidRDefault="0026487F" w:rsidP="0026487F">
            <w:pPr>
              <w:pStyle w:val="TAC"/>
              <w:rPr>
                <w:noProof/>
                <w:lang w:eastAsia="zh-CN"/>
              </w:rPr>
            </w:pPr>
            <w:r>
              <w:rPr>
                <w:noProof/>
              </w:rPr>
              <w:t>DC_3C-7C_n28A</w:t>
            </w:r>
          </w:p>
        </w:tc>
        <w:tc>
          <w:tcPr>
            <w:tcW w:w="5962" w:type="dxa"/>
            <w:tcBorders>
              <w:top w:val="single" w:sz="4" w:space="0" w:color="auto"/>
              <w:left w:val="single" w:sz="4" w:space="0" w:color="auto"/>
              <w:bottom w:val="single" w:sz="4" w:space="0" w:color="auto"/>
              <w:right w:val="single" w:sz="4" w:space="0" w:color="auto"/>
            </w:tcBorders>
            <w:hideMark/>
          </w:tcPr>
          <w:p w14:paraId="56C1EDFF" w14:textId="77777777" w:rsidR="0026487F" w:rsidRDefault="0026487F" w:rsidP="0026487F">
            <w:pPr>
              <w:pStyle w:val="TAC"/>
              <w:rPr>
                <w:noProof/>
                <w:lang w:eastAsia="zh-CN"/>
              </w:rPr>
            </w:pPr>
            <w:r>
              <w:rPr>
                <w:noProof/>
                <w:lang w:eastAsia="zh-CN"/>
              </w:rPr>
              <w:t>DC_3A_n28A</w:t>
            </w:r>
          </w:p>
          <w:p w14:paraId="68D42C8C" w14:textId="77777777" w:rsidR="0026487F" w:rsidRDefault="0026487F" w:rsidP="0026487F">
            <w:pPr>
              <w:pStyle w:val="TAC"/>
              <w:rPr>
                <w:noProof/>
                <w:lang w:eastAsia="zh-CN"/>
              </w:rPr>
            </w:pPr>
            <w:r>
              <w:rPr>
                <w:noProof/>
                <w:lang w:eastAsia="zh-CN"/>
              </w:rPr>
              <w:t>DC_3C_n28A</w:t>
            </w:r>
          </w:p>
          <w:p w14:paraId="2EBDD9B1" w14:textId="77777777" w:rsidR="0026487F" w:rsidRDefault="0026487F" w:rsidP="0026487F">
            <w:pPr>
              <w:pStyle w:val="TAC"/>
              <w:rPr>
                <w:noProof/>
                <w:lang w:eastAsia="zh-CN"/>
              </w:rPr>
            </w:pPr>
            <w:r>
              <w:rPr>
                <w:noProof/>
                <w:lang w:eastAsia="zh-CN"/>
              </w:rPr>
              <w:t>DC_7A_n28A</w:t>
            </w:r>
          </w:p>
          <w:p w14:paraId="4455252E" w14:textId="77777777" w:rsidR="0026487F" w:rsidRDefault="0026487F" w:rsidP="0026487F">
            <w:pPr>
              <w:pStyle w:val="TAC"/>
              <w:rPr>
                <w:noProof/>
                <w:lang w:eastAsia="zh-CN"/>
              </w:rPr>
            </w:pPr>
            <w:r>
              <w:rPr>
                <w:noProof/>
              </w:rPr>
              <w:t>DC_7C_n28A</w:t>
            </w:r>
          </w:p>
        </w:tc>
      </w:tr>
      <w:tr w:rsidR="0026487F" w14:paraId="28C8511D" w14:textId="77777777" w:rsidTr="0026487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73627B1" w14:textId="53A5CF14" w:rsidR="0026487F" w:rsidRDefault="0026487F" w:rsidP="0026487F">
            <w:pPr>
              <w:pStyle w:val="TAC"/>
              <w:rPr>
                <w:noProof/>
                <w:lang w:eastAsia="zh-CN"/>
              </w:rPr>
            </w:pPr>
            <w:r>
              <w:rPr>
                <w:rFonts w:cs="Arial"/>
                <w:kern w:val="2"/>
                <w:lang w:eastAsia="zh-CN"/>
              </w:rPr>
              <w:t>DC_3A-7A_n38A</w:t>
            </w:r>
            <w:r>
              <w:rPr>
                <w:rFonts w:cs="Arial"/>
                <w:kern w:val="2"/>
                <w:vertAlign w:val="superscript"/>
                <w:lang w:eastAsia="zh-CN"/>
              </w:rPr>
              <w:t>17,18</w:t>
            </w:r>
          </w:p>
        </w:tc>
        <w:tc>
          <w:tcPr>
            <w:tcW w:w="5962" w:type="dxa"/>
            <w:tcBorders>
              <w:top w:val="single" w:sz="4" w:space="0" w:color="auto"/>
              <w:left w:val="single" w:sz="4" w:space="0" w:color="auto"/>
              <w:bottom w:val="single" w:sz="4" w:space="0" w:color="auto"/>
              <w:right w:val="single" w:sz="4" w:space="0" w:color="auto"/>
            </w:tcBorders>
            <w:vAlign w:val="center"/>
          </w:tcPr>
          <w:p w14:paraId="639D68BF" w14:textId="1B0605BD" w:rsidR="0026487F" w:rsidRDefault="0026487F" w:rsidP="0026487F">
            <w:pPr>
              <w:pStyle w:val="TAC"/>
              <w:rPr>
                <w:noProof/>
                <w:lang w:eastAsia="zh-CN"/>
              </w:rPr>
            </w:pPr>
            <w:r>
              <w:t>N/A</w:t>
            </w:r>
          </w:p>
        </w:tc>
      </w:tr>
      <w:tr w:rsidR="0026487F" w14:paraId="38A9CC3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3CBF6D" w14:textId="77777777" w:rsidR="0026487F" w:rsidRDefault="0026487F" w:rsidP="0026487F">
            <w:pPr>
              <w:pStyle w:val="TAC"/>
              <w:rPr>
                <w:noProof/>
                <w:lang w:eastAsia="zh-CN"/>
              </w:rPr>
            </w:pPr>
            <w:r>
              <w:t>DC_3A-7A_n40A</w:t>
            </w:r>
          </w:p>
        </w:tc>
        <w:tc>
          <w:tcPr>
            <w:tcW w:w="5962" w:type="dxa"/>
            <w:tcBorders>
              <w:top w:val="single" w:sz="4" w:space="0" w:color="auto"/>
              <w:left w:val="single" w:sz="4" w:space="0" w:color="auto"/>
              <w:bottom w:val="single" w:sz="4" w:space="0" w:color="auto"/>
              <w:right w:val="single" w:sz="4" w:space="0" w:color="auto"/>
            </w:tcBorders>
            <w:hideMark/>
          </w:tcPr>
          <w:p w14:paraId="7B88AA1C" w14:textId="77777777" w:rsidR="0026487F" w:rsidRDefault="0026487F" w:rsidP="0026487F">
            <w:pPr>
              <w:pStyle w:val="TAC"/>
            </w:pPr>
            <w:r>
              <w:t>DC_3A_n40A</w:t>
            </w:r>
          </w:p>
          <w:p w14:paraId="44F2FB91" w14:textId="77777777" w:rsidR="0026487F" w:rsidRDefault="0026487F" w:rsidP="0026487F">
            <w:pPr>
              <w:pStyle w:val="TAC"/>
              <w:rPr>
                <w:noProof/>
                <w:lang w:eastAsia="zh-CN"/>
              </w:rPr>
            </w:pPr>
            <w:r>
              <w:t>DC_7A_n40A</w:t>
            </w:r>
          </w:p>
        </w:tc>
      </w:tr>
      <w:tr w:rsidR="0026487F" w14:paraId="43F8A04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0BE19F" w14:textId="77777777" w:rsidR="0026487F" w:rsidRDefault="0026487F" w:rsidP="0026487F">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3DB7ED6" w14:textId="77777777" w:rsidR="0026487F" w:rsidRDefault="0026487F" w:rsidP="0026487F">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669D84B2" w14:textId="77777777" w:rsidR="0026487F" w:rsidRDefault="0026487F" w:rsidP="0026487F">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26487F" w14:paraId="747F1CB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29375B" w14:textId="77777777" w:rsidR="0026487F" w:rsidRDefault="0026487F" w:rsidP="0026487F">
            <w:pPr>
              <w:pStyle w:val="TAC"/>
            </w:pPr>
            <w:r>
              <w:t>DC_3A-3A-7A_n77A</w:t>
            </w:r>
            <w:r>
              <w:rPr>
                <w:noProof/>
                <w:vertAlign w:val="superscript"/>
                <w:lang w:eastAsia="zh-CN"/>
              </w:rPr>
              <w:t>5</w:t>
            </w:r>
          </w:p>
          <w:p w14:paraId="2C3D720E" w14:textId="77777777" w:rsidR="0026487F" w:rsidRDefault="0026487F" w:rsidP="0026487F">
            <w:pPr>
              <w:pStyle w:val="TAC"/>
              <w:rPr>
                <w:lang w:eastAsia="fi-FI"/>
              </w:rPr>
            </w:pPr>
            <w:r>
              <w:rPr>
                <w:lang w:eastAsia="fi-FI"/>
              </w:rPr>
              <w:t>DC_3A-7A-7A_n77A</w:t>
            </w:r>
            <w:r>
              <w:rPr>
                <w:noProof/>
                <w:vertAlign w:val="superscript"/>
                <w:lang w:eastAsia="zh-CN"/>
              </w:rPr>
              <w:t>5</w:t>
            </w:r>
          </w:p>
          <w:p w14:paraId="4C4D4E50" w14:textId="77777777" w:rsidR="0026487F" w:rsidRDefault="0026487F" w:rsidP="0026487F">
            <w:pPr>
              <w:pStyle w:val="TAC"/>
              <w:rPr>
                <w:lang w:eastAsia="fi-FI"/>
              </w:rPr>
            </w:pPr>
            <w:r>
              <w:rPr>
                <w:lang w:eastAsia="fi-FI"/>
              </w:rPr>
              <w:t>DC_3A-3A-7A-7A_n77A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CC23AFD" w14:textId="77777777" w:rsidR="0026487F" w:rsidRDefault="0026487F" w:rsidP="0026487F">
            <w:pPr>
              <w:pStyle w:val="TAC"/>
            </w:pPr>
            <w:r>
              <w:t>DC_3A_n77A</w:t>
            </w:r>
          </w:p>
          <w:p w14:paraId="525DD347" w14:textId="77777777" w:rsidR="0026487F" w:rsidRDefault="0026487F" w:rsidP="0026487F">
            <w:pPr>
              <w:pStyle w:val="TAC"/>
              <w:rPr>
                <w:lang w:eastAsia="fi-FI"/>
              </w:rPr>
            </w:pPr>
            <w:r>
              <w:t>DC_7A_n77A</w:t>
            </w:r>
          </w:p>
        </w:tc>
      </w:tr>
      <w:tr w:rsidR="0026487F" w14:paraId="3A8537D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B7C7A3B" w14:textId="77777777" w:rsidR="0026487F" w:rsidRDefault="0026487F" w:rsidP="0026487F">
            <w:pPr>
              <w:pStyle w:val="TAC"/>
              <w:rPr>
                <w:lang w:eastAsia="en-US"/>
              </w:rPr>
            </w:pPr>
            <w:r>
              <w:rPr>
                <w:rFonts w:eastAsia="Yu Mincho"/>
                <w:lang w:eastAsia="ja-JP"/>
              </w:rPr>
              <w:t>DC_3A-7A_n77(2A)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16A11AA" w14:textId="77777777" w:rsidR="0026487F" w:rsidRDefault="0026487F" w:rsidP="0026487F">
            <w:pPr>
              <w:pStyle w:val="TAC"/>
            </w:pPr>
            <w:r>
              <w:t>DC_3A_n77A</w:t>
            </w:r>
          </w:p>
          <w:p w14:paraId="5D344D45" w14:textId="77777777" w:rsidR="0026487F" w:rsidRDefault="0026487F" w:rsidP="0026487F">
            <w:pPr>
              <w:pStyle w:val="TAC"/>
            </w:pPr>
            <w:r>
              <w:t>DC_7A_n77A</w:t>
            </w:r>
          </w:p>
        </w:tc>
      </w:tr>
      <w:tr w:rsidR="0026487F" w14:paraId="356046C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3BC2E5D" w14:textId="77777777" w:rsidR="0026487F" w:rsidRDefault="0026487F" w:rsidP="0026487F">
            <w:pPr>
              <w:pStyle w:val="TAC"/>
            </w:pPr>
            <w:r>
              <w:rPr>
                <w:rFonts w:eastAsia="Malgun Gothic"/>
                <w:lang w:eastAsia="ko-KR"/>
              </w:rPr>
              <w:t>DC_3A-7A-7A_n77(2A)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54B77E9" w14:textId="77777777" w:rsidR="0026487F" w:rsidRDefault="0026487F" w:rsidP="0026487F">
            <w:pPr>
              <w:pStyle w:val="TAC"/>
            </w:pPr>
            <w:r>
              <w:t>DC_3A_n77A</w:t>
            </w:r>
          </w:p>
          <w:p w14:paraId="3B43DC1E" w14:textId="77777777" w:rsidR="0026487F" w:rsidRDefault="0026487F" w:rsidP="0026487F">
            <w:pPr>
              <w:pStyle w:val="TAC"/>
            </w:pPr>
            <w:r>
              <w:t>DC_7A_n77A</w:t>
            </w:r>
          </w:p>
        </w:tc>
      </w:tr>
      <w:tr w:rsidR="0026487F" w14:paraId="737C499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8774D7" w14:textId="77777777" w:rsidR="0026487F" w:rsidRDefault="0026487F" w:rsidP="0026487F">
            <w:pPr>
              <w:pStyle w:val="TAC"/>
              <w:rPr>
                <w:noProof/>
                <w:lang w:eastAsia="zh-CN"/>
              </w:rPr>
            </w:pPr>
            <w:r>
              <w:rPr>
                <w:noProof/>
                <w:lang w:eastAsia="zh-CN"/>
              </w:rPr>
              <w:t>DC_3A-7A_n78A</w:t>
            </w:r>
            <w:r>
              <w:rPr>
                <w:noProof/>
                <w:vertAlign w:val="superscript"/>
                <w:lang w:eastAsia="zh-CN"/>
              </w:rPr>
              <w:t>5</w:t>
            </w:r>
          </w:p>
          <w:p w14:paraId="6C9A3950" w14:textId="77777777" w:rsidR="0026487F" w:rsidRDefault="0026487F" w:rsidP="0026487F">
            <w:pPr>
              <w:pStyle w:val="TAC"/>
              <w:rPr>
                <w:noProof/>
                <w:vertAlign w:val="superscript"/>
                <w:lang w:eastAsia="zh-CN"/>
              </w:rPr>
            </w:pPr>
            <w:r>
              <w:rPr>
                <w:lang w:eastAsia="zh-CN"/>
              </w:rPr>
              <w:t>DC_3C-7A_n78A</w:t>
            </w:r>
            <w:r>
              <w:rPr>
                <w:noProof/>
                <w:vertAlign w:val="superscript"/>
                <w:lang w:eastAsia="zh-CN"/>
              </w:rPr>
              <w:t>5</w:t>
            </w:r>
          </w:p>
          <w:p w14:paraId="7395B0C3" w14:textId="77777777" w:rsidR="0026487F" w:rsidRDefault="0026487F" w:rsidP="0026487F">
            <w:pPr>
              <w:pStyle w:val="TAC"/>
              <w:rPr>
                <w:noProof/>
                <w:lang w:eastAsia="zh-CN"/>
              </w:rPr>
            </w:pPr>
            <w:r>
              <w:rPr>
                <w:noProof/>
                <w:lang w:eastAsia="zh-CN"/>
              </w:rPr>
              <w:t>DC_3A-7C_n78A</w:t>
            </w:r>
            <w:r>
              <w:rPr>
                <w:noProof/>
                <w:vertAlign w:val="superscript"/>
                <w:lang w:eastAsia="zh-CN"/>
              </w:rPr>
              <w:t>5</w:t>
            </w:r>
          </w:p>
          <w:p w14:paraId="50AB2F09" w14:textId="77777777" w:rsidR="0026487F" w:rsidRDefault="0026487F" w:rsidP="0026487F">
            <w:pPr>
              <w:pStyle w:val="TAC"/>
              <w:rPr>
                <w:noProof/>
                <w:lang w:eastAsia="zh-CN"/>
              </w:rPr>
            </w:pPr>
            <w:r>
              <w:rPr>
                <w:noProof/>
                <w:lang w:eastAsia="zh-CN"/>
              </w:rPr>
              <w:t>DC_3C-7C_n78A</w:t>
            </w:r>
            <w:r>
              <w:rPr>
                <w:noProof/>
                <w:vertAlign w:val="superscript"/>
                <w:lang w:eastAsia="zh-CN"/>
              </w:rPr>
              <w:t>5</w:t>
            </w:r>
          </w:p>
          <w:p w14:paraId="52385265" w14:textId="77777777" w:rsidR="0026487F" w:rsidRDefault="0026487F" w:rsidP="0026487F">
            <w:pPr>
              <w:pStyle w:val="TAC"/>
              <w:rPr>
                <w:noProof/>
                <w:lang w:eastAsia="zh-CN"/>
              </w:rPr>
            </w:pPr>
            <w:r>
              <w:rPr>
                <w:noProof/>
                <w:lang w:eastAsia="zh-CN"/>
              </w:rPr>
              <w:t>DC_3A-7A_n78C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5BDDCA2" w14:textId="77777777" w:rsidR="0026487F" w:rsidRDefault="0026487F" w:rsidP="0026487F">
            <w:pPr>
              <w:pStyle w:val="TAC"/>
              <w:rPr>
                <w:noProof/>
                <w:lang w:eastAsia="zh-CN"/>
              </w:rPr>
            </w:pPr>
            <w:r>
              <w:rPr>
                <w:noProof/>
                <w:lang w:eastAsia="zh-CN"/>
              </w:rPr>
              <w:t>DC_3A_n78A</w:t>
            </w:r>
          </w:p>
          <w:p w14:paraId="6FC61AED" w14:textId="77777777" w:rsidR="0026487F" w:rsidRDefault="0026487F" w:rsidP="0026487F">
            <w:pPr>
              <w:pStyle w:val="TAC"/>
              <w:rPr>
                <w:noProof/>
                <w:lang w:eastAsia="zh-CN"/>
              </w:rPr>
            </w:pPr>
            <w:r>
              <w:rPr>
                <w:noProof/>
                <w:lang w:eastAsia="zh-CN"/>
              </w:rPr>
              <w:t>DC_3C_n78A</w:t>
            </w:r>
          </w:p>
          <w:p w14:paraId="1E03DB67" w14:textId="77777777" w:rsidR="0026487F" w:rsidRDefault="0026487F" w:rsidP="0026487F">
            <w:pPr>
              <w:pStyle w:val="TAC"/>
              <w:rPr>
                <w:noProof/>
                <w:lang w:eastAsia="zh-CN"/>
              </w:rPr>
            </w:pPr>
            <w:r>
              <w:rPr>
                <w:noProof/>
                <w:lang w:eastAsia="zh-CN"/>
              </w:rPr>
              <w:t>DC_7A_n78A</w:t>
            </w:r>
          </w:p>
          <w:p w14:paraId="1504C813" w14:textId="77777777" w:rsidR="0026487F" w:rsidRDefault="0026487F" w:rsidP="0026487F">
            <w:pPr>
              <w:pStyle w:val="TAC"/>
              <w:rPr>
                <w:noProof/>
                <w:lang w:eastAsia="zh-CN"/>
              </w:rPr>
            </w:pPr>
            <w:r>
              <w:rPr>
                <w:noProof/>
                <w:lang w:eastAsia="zh-CN"/>
              </w:rPr>
              <w:t>DC_7C_n78A</w:t>
            </w:r>
          </w:p>
        </w:tc>
      </w:tr>
      <w:tr w:rsidR="0026487F" w14:paraId="450372C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1FBA51" w14:textId="77777777" w:rsidR="0026487F" w:rsidRDefault="0026487F" w:rsidP="0026487F">
            <w:pPr>
              <w:pStyle w:val="TAC"/>
              <w:rPr>
                <w:noProof/>
                <w:lang w:eastAsia="zh-CN"/>
              </w:rPr>
            </w:pPr>
            <w:r>
              <w:rPr>
                <w:noProof/>
                <w:lang w:eastAsia="zh-CN"/>
              </w:rPr>
              <w:t>DC_3A-7A_n78(2A)</w:t>
            </w:r>
            <w:r>
              <w:rPr>
                <w:noProof/>
                <w:vertAlign w:val="superscript"/>
                <w:lang w:eastAsia="zh-CN"/>
              </w:rPr>
              <w:t>5</w:t>
            </w:r>
          </w:p>
          <w:p w14:paraId="163B592B" w14:textId="77777777" w:rsidR="0026487F" w:rsidRDefault="0026487F" w:rsidP="0026487F">
            <w:pPr>
              <w:pStyle w:val="TAC"/>
              <w:rPr>
                <w:noProof/>
                <w:vertAlign w:val="superscript"/>
                <w:lang w:eastAsia="zh-CN"/>
              </w:rPr>
            </w:pPr>
            <w:r>
              <w:rPr>
                <w:noProof/>
                <w:lang w:eastAsia="zh-CN"/>
              </w:rPr>
              <w:t>DC_3C-7A_n78(2A)</w:t>
            </w:r>
            <w:r>
              <w:rPr>
                <w:noProof/>
                <w:vertAlign w:val="superscript"/>
                <w:lang w:eastAsia="zh-CN"/>
              </w:rPr>
              <w:t>5</w:t>
            </w:r>
          </w:p>
          <w:p w14:paraId="7DD892BF" w14:textId="77777777" w:rsidR="0026487F" w:rsidRDefault="0026487F" w:rsidP="0026487F">
            <w:pPr>
              <w:pStyle w:val="TAC"/>
              <w:rPr>
                <w:noProof/>
                <w:lang w:eastAsia="zh-CN"/>
              </w:rPr>
            </w:pPr>
            <w:r>
              <w:rPr>
                <w:noProof/>
                <w:lang w:eastAsia="zh-CN"/>
              </w:rPr>
              <w:t>DC_3A-7C_n78(2A)</w:t>
            </w:r>
            <w:r>
              <w:rPr>
                <w:noProof/>
                <w:vertAlign w:val="superscript"/>
                <w:lang w:eastAsia="zh-CN"/>
              </w:rPr>
              <w:t>5</w:t>
            </w:r>
          </w:p>
          <w:p w14:paraId="7882AF35" w14:textId="77777777" w:rsidR="0026487F" w:rsidRDefault="0026487F" w:rsidP="0026487F">
            <w:pPr>
              <w:pStyle w:val="TAC"/>
              <w:rPr>
                <w:noProof/>
                <w:lang w:eastAsia="zh-CN"/>
              </w:rPr>
            </w:pPr>
            <w:r>
              <w:rPr>
                <w:noProof/>
                <w:lang w:eastAsia="zh-CN"/>
              </w:rPr>
              <w:t>DC_3C-7C_n78(2A)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8886DFA" w14:textId="77777777" w:rsidR="0026487F" w:rsidRDefault="0026487F" w:rsidP="0026487F">
            <w:pPr>
              <w:pStyle w:val="TAC"/>
              <w:rPr>
                <w:noProof/>
                <w:lang w:eastAsia="zh-CN"/>
              </w:rPr>
            </w:pPr>
            <w:r>
              <w:rPr>
                <w:noProof/>
                <w:lang w:eastAsia="zh-CN"/>
              </w:rPr>
              <w:t>DC_3A_n78A</w:t>
            </w:r>
          </w:p>
          <w:p w14:paraId="34EFF50D" w14:textId="77777777" w:rsidR="0026487F" w:rsidRDefault="0026487F" w:rsidP="0026487F">
            <w:pPr>
              <w:pStyle w:val="TAC"/>
              <w:rPr>
                <w:noProof/>
                <w:lang w:eastAsia="zh-CN"/>
              </w:rPr>
            </w:pPr>
            <w:r>
              <w:rPr>
                <w:noProof/>
                <w:lang w:eastAsia="zh-CN"/>
              </w:rPr>
              <w:t>DC_7A_n78A</w:t>
            </w:r>
          </w:p>
          <w:p w14:paraId="7498B668" w14:textId="77777777" w:rsidR="0026487F" w:rsidRDefault="0026487F" w:rsidP="0026487F">
            <w:pPr>
              <w:pStyle w:val="TAC"/>
              <w:rPr>
                <w:noProof/>
                <w:lang w:eastAsia="zh-CN"/>
              </w:rPr>
            </w:pPr>
            <w:r>
              <w:rPr>
                <w:noProof/>
                <w:lang w:eastAsia="zh-CN"/>
              </w:rPr>
              <w:t>DC_3C_n78A</w:t>
            </w:r>
          </w:p>
          <w:p w14:paraId="219AA6F3" w14:textId="77777777" w:rsidR="0026487F" w:rsidRDefault="0026487F" w:rsidP="0026487F">
            <w:pPr>
              <w:pStyle w:val="TAC"/>
              <w:rPr>
                <w:noProof/>
                <w:lang w:eastAsia="zh-CN"/>
              </w:rPr>
            </w:pPr>
            <w:r>
              <w:rPr>
                <w:noProof/>
                <w:lang w:eastAsia="zh-CN"/>
              </w:rPr>
              <w:t>DC_7C_n78A</w:t>
            </w:r>
          </w:p>
        </w:tc>
      </w:tr>
      <w:tr w:rsidR="0026487F" w14:paraId="029E120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57D0A1" w14:textId="77777777" w:rsidR="0026487F" w:rsidRDefault="0026487F" w:rsidP="0026487F">
            <w:pPr>
              <w:pStyle w:val="TAC"/>
              <w:rPr>
                <w:noProof/>
                <w:lang w:eastAsia="zh-CN"/>
              </w:rPr>
            </w:pPr>
            <w:r>
              <w:rPr>
                <w:noProof/>
                <w:lang w:eastAsia="zh-CN"/>
              </w:rPr>
              <w:t>DC_3A-3A-7A_n78A</w:t>
            </w:r>
            <w:r>
              <w:rPr>
                <w:noProof/>
                <w:vertAlign w:val="superscript"/>
                <w:lang w:eastAsia="zh-CN"/>
              </w:rPr>
              <w:t>5</w:t>
            </w:r>
          </w:p>
          <w:p w14:paraId="33EB8622" w14:textId="77777777" w:rsidR="0026487F" w:rsidRDefault="0026487F" w:rsidP="0026487F">
            <w:pPr>
              <w:pStyle w:val="TAC"/>
              <w:rPr>
                <w:noProof/>
                <w:vertAlign w:val="superscript"/>
                <w:lang w:eastAsia="zh-CN"/>
              </w:rPr>
            </w:pPr>
            <w:r>
              <w:rPr>
                <w:noProof/>
                <w:lang w:eastAsia="zh-CN"/>
              </w:rPr>
              <w:t>DC_3A-7A-7A_n78A</w:t>
            </w:r>
            <w:r>
              <w:rPr>
                <w:noProof/>
                <w:vertAlign w:val="superscript"/>
                <w:lang w:eastAsia="zh-CN"/>
              </w:rPr>
              <w:t>5</w:t>
            </w:r>
          </w:p>
          <w:p w14:paraId="6D85916D" w14:textId="77777777" w:rsidR="0026487F" w:rsidRDefault="0026487F" w:rsidP="0026487F">
            <w:pPr>
              <w:pStyle w:val="TAC"/>
              <w:rPr>
                <w:noProof/>
                <w:lang w:eastAsia="zh-CN"/>
              </w:rPr>
            </w:pPr>
            <w:r>
              <w:rPr>
                <w:noProof/>
                <w:lang w:eastAsia="zh-CN"/>
              </w:rPr>
              <w:t>DC_3A-7A-7A_n78(2A)</w:t>
            </w:r>
            <w:r>
              <w:rPr>
                <w:noProof/>
                <w:vertAlign w:val="superscript"/>
                <w:lang w:eastAsia="zh-CN"/>
              </w:rPr>
              <w:t>5</w:t>
            </w:r>
          </w:p>
          <w:p w14:paraId="382902F3" w14:textId="77777777" w:rsidR="0026487F" w:rsidRDefault="0026487F" w:rsidP="0026487F">
            <w:pPr>
              <w:pStyle w:val="TAC"/>
              <w:rPr>
                <w:noProof/>
                <w:lang w:eastAsia="zh-CN"/>
              </w:rPr>
            </w:pPr>
            <w:r>
              <w:rPr>
                <w:noProof/>
                <w:lang w:eastAsia="zh-CN"/>
              </w:rPr>
              <w:t>DC_3A-3A-7A-7A_n78A</w:t>
            </w:r>
            <w:r>
              <w:rPr>
                <w:noProof/>
                <w:vertAlign w:val="superscript"/>
                <w:lang w:eastAsia="zh-CN"/>
              </w:rPr>
              <w:t>5</w:t>
            </w:r>
          </w:p>
          <w:p w14:paraId="186303F7" w14:textId="77777777" w:rsidR="0026487F" w:rsidRDefault="0026487F" w:rsidP="0026487F">
            <w:pPr>
              <w:pStyle w:val="TAC"/>
              <w:rPr>
                <w:noProof/>
                <w:lang w:eastAsia="zh-CN"/>
              </w:rPr>
            </w:pPr>
            <w:r>
              <w:rPr>
                <w:noProof/>
                <w:lang w:eastAsia="zh-CN"/>
              </w:rPr>
              <w:t>DC_3A-7A-7A_n78C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99BCC7C" w14:textId="77777777" w:rsidR="0026487F" w:rsidRDefault="0026487F" w:rsidP="0026487F">
            <w:pPr>
              <w:pStyle w:val="TAC"/>
              <w:rPr>
                <w:noProof/>
                <w:lang w:eastAsia="zh-CN"/>
              </w:rPr>
            </w:pPr>
            <w:r>
              <w:rPr>
                <w:noProof/>
                <w:lang w:eastAsia="zh-CN"/>
              </w:rPr>
              <w:t>DC_3A_n78A</w:t>
            </w:r>
          </w:p>
          <w:p w14:paraId="59007BE6" w14:textId="77777777" w:rsidR="0026487F" w:rsidRDefault="0026487F" w:rsidP="0026487F">
            <w:pPr>
              <w:pStyle w:val="TAC"/>
              <w:rPr>
                <w:noProof/>
                <w:lang w:eastAsia="zh-CN"/>
              </w:rPr>
            </w:pPr>
            <w:r>
              <w:rPr>
                <w:noProof/>
                <w:lang w:eastAsia="zh-CN"/>
              </w:rPr>
              <w:t>DC_7A_n78A</w:t>
            </w:r>
          </w:p>
        </w:tc>
      </w:tr>
      <w:tr w:rsidR="0026487F" w14:paraId="28B0240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2575FA" w14:textId="77777777" w:rsidR="0026487F" w:rsidRDefault="0026487F" w:rsidP="0026487F">
            <w:pPr>
              <w:pStyle w:val="TAC"/>
              <w:rPr>
                <w:lang w:eastAsia="zh-CN"/>
              </w:rPr>
            </w:pPr>
            <w:r>
              <w:rPr>
                <w:lang w:eastAsia="zh-CN"/>
              </w:rPr>
              <w:t>DC_3A_n7A-n78A</w:t>
            </w:r>
            <w:r>
              <w:rPr>
                <w:noProof/>
                <w:vertAlign w:val="superscript"/>
                <w:lang w:eastAsia="zh-CN"/>
              </w:rPr>
              <w:t>5</w:t>
            </w:r>
          </w:p>
          <w:p w14:paraId="092BA17D" w14:textId="77777777" w:rsidR="0026487F" w:rsidRDefault="0026487F" w:rsidP="0026487F">
            <w:pPr>
              <w:pStyle w:val="TAC"/>
              <w:rPr>
                <w:lang w:eastAsia="zh-CN"/>
              </w:rPr>
            </w:pPr>
            <w:r>
              <w:rPr>
                <w:lang w:eastAsia="zh-CN"/>
              </w:rPr>
              <w:t>DC_3A_n7B-n78A</w:t>
            </w:r>
            <w:r>
              <w:rPr>
                <w:noProof/>
                <w:vertAlign w:val="superscript"/>
                <w:lang w:eastAsia="zh-CN"/>
              </w:rPr>
              <w:t>5</w:t>
            </w:r>
          </w:p>
          <w:p w14:paraId="69DEDC37" w14:textId="77777777" w:rsidR="0026487F" w:rsidRDefault="0026487F" w:rsidP="0026487F">
            <w:pPr>
              <w:pStyle w:val="TAC"/>
              <w:rPr>
                <w:lang w:eastAsia="zh-CN"/>
              </w:rPr>
            </w:pPr>
            <w:r>
              <w:rPr>
                <w:lang w:eastAsia="zh-CN"/>
              </w:rPr>
              <w:t>DC_3C_n7A-n78A</w:t>
            </w:r>
            <w:r>
              <w:rPr>
                <w:noProof/>
                <w:vertAlign w:val="superscript"/>
                <w:lang w:eastAsia="zh-CN"/>
              </w:rPr>
              <w:t>5</w:t>
            </w:r>
          </w:p>
          <w:p w14:paraId="25B3142F" w14:textId="77777777" w:rsidR="0026487F" w:rsidRDefault="0026487F" w:rsidP="0026487F">
            <w:pPr>
              <w:pStyle w:val="TAC"/>
              <w:rPr>
                <w:noProof/>
                <w:lang w:eastAsia="zh-CN"/>
              </w:rPr>
            </w:pPr>
            <w:r>
              <w:rPr>
                <w:noProof/>
                <w:lang w:eastAsia="zh-CN"/>
              </w:rPr>
              <w:t>DC_3C_n7B-n78A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21A18BA" w14:textId="77777777" w:rsidR="0026487F" w:rsidRDefault="0026487F" w:rsidP="0026487F">
            <w:pPr>
              <w:pStyle w:val="TAC"/>
              <w:rPr>
                <w:lang w:eastAsia="zh-CN"/>
              </w:rPr>
            </w:pPr>
            <w:r>
              <w:rPr>
                <w:lang w:eastAsia="zh-CN"/>
              </w:rPr>
              <w:t>DC_3A_n7A</w:t>
            </w:r>
          </w:p>
          <w:p w14:paraId="1E33869E" w14:textId="77777777" w:rsidR="0026487F" w:rsidRDefault="0026487F" w:rsidP="0026487F">
            <w:pPr>
              <w:pStyle w:val="TAC"/>
              <w:rPr>
                <w:lang w:eastAsia="zh-CN"/>
              </w:rPr>
            </w:pPr>
            <w:r>
              <w:rPr>
                <w:lang w:eastAsia="zh-CN"/>
              </w:rPr>
              <w:t>DC_3C_n7A</w:t>
            </w:r>
          </w:p>
          <w:p w14:paraId="39C01638" w14:textId="77777777" w:rsidR="0026487F" w:rsidRDefault="0026487F" w:rsidP="0026487F">
            <w:pPr>
              <w:pStyle w:val="TAC"/>
              <w:rPr>
                <w:lang w:eastAsia="zh-CN"/>
              </w:rPr>
            </w:pPr>
            <w:r>
              <w:rPr>
                <w:lang w:eastAsia="zh-CN"/>
              </w:rPr>
              <w:t>DC_3A_n78A</w:t>
            </w:r>
          </w:p>
          <w:p w14:paraId="19212C60" w14:textId="77777777" w:rsidR="0026487F" w:rsidRDefault="0026487F" w:rsidP="0026487F">
            <w:pPr>
              <w:pStyle w:val="TAC"/>
              <w:rPr>
                <w:lang w:eastAsia="zh-CN"/>
              </w:rPr>
            </w:pPr>
            <w:r>
              <w:rPr>
                <w:lang w:eastAsia="zh-CN"/>
              </w:rPr>
              <w:t>DC_3C_n78A</w:t>
            </w:r>
          </w:p>
        </w:tc>
      </w:tr>
      <w:tr w:rsidR="0026487F" w14:paraId="6BD1177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6339DA" w14:textId="77777777" w:rsidR="0026487F" w:rsidRDefault="0026487F" w:rsidP="0026487F">
            <w:pPr>
              <w:pStyle w:val="TAC"/>
              <w:rPr>
                <w:lang w:eastAsia="zh-CN"/>
              </w:rPr>
            </w:pPr>
            <w:r>
              <w:rPr>
                <w:lang w:eastAsia="zh-CN"/>
              </w:rPr>
              <w:t>DC_3A-3A_n7A-n78A</w:t>
            </w:r>
            <w:r>
              <w:rPr>
                <w:noProof/>
                <w:vertAlign w:val="superscript"/>
                <w:lang w:eastAsia="zh-CN"/>
              </w:rPr>
              <w:t>5</w:t>
            </w:r>
          </w:p>
          <w:p w14:paraId="61AF05BC" w14:textId="77777777" w:rsidR="0026487F" w:rsidRDefault="0026487F" w:rsidP="0026487F">
            <w:pPr>
              <w:pStyle w:val="TAC"/>
              <w:rPr>
                <w:lang w:eastAsia="zh-CN"/>
              </w:rPr>
            </w:pPr>
            <w:r>
              <w:rPr>
                <w:lang w:eastAsia="zh-CN"/>
              </w:rPr>
              <w:t>DC_3A-3A_n7B-n78A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27BD737" w14:textId="77777777" w:rsidR="0026487F" w:rsidRDefault="0026487F" w:rsidP="0026487F">
            <w:pPr>
              <w:pStyle w:val="TAC"/>
              <w:rPr>
                <w:lang w:eastAsia="zh-CN"/>
              </w:rPr>
            </w:pPr>
            <w:r>
              <w:rPr>
                <w:lang w:eastAsia="zh-CN"/>
              </w:rPr>
              <w:t>DC_3A_n7A</w:t>
            </w:r>
          </w:p>
          <w:p w14:paraId="33FC0B42" w14:textId="77777777" w:rsidR="0026487F" w:rsidRDefault="0026487F" w:rsidP="0026487F">
            <w:pPr>
              <w:pStyle w:val="TAC"/>
              <w:rPr>
                <w:lang w:eastAsia="zh-CN"/>
              </w:rPr>
            </w:pPr>
            <w:r>
              <w:rPr>
                <w:lang w:eastAsia="zh-CN"/>
              </w:rPr>
              <w:t>DC_3A_n7B</w:t>
            </w:r>
          </w:p>
          <w:p w14:paraId="6748B83E" w14:textId="77777777" w:rsidR="0026487F" w:rsidRDefault="0026487F" w:rsidP="0026487F">
            <w:pPr>
              <w:pStyle w:val="TAC"/>
              <w:rPr>
                <w:lang w:eastAsia="zh-CN"/>
              </w:rPr>
            </w:pPr>
            <w:r>
              <w:rPr>
                <w:lang w:eastAsia="zh-CN"/>
              </w:rPr>
              <w:t>DC_3A_n78A</w:t>
            </w:r>
          </w:p>
        </w:tc>
      </w:tr>
      <w:tr w:rsidR="0026487F" w14:paraId="2BFA7F3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7EDEA4" w14:textId="77777777" w:rsidR="0026487F" w:rsidRDefault="0026487F" w:rsidP="0026487F">
            <w:pPr>
              <w:pStyle w:val="TAC"/>
              <w:rPr>
                <w:lang w:eastAsia="zh-CN"/>
              </w:rPr>
            </w:pPr>
            <w:r>
              <w:rPr>
                <w:lang w:eastAsia="zh-CN"/>
              </w:rPr>
              <w:t>DC_3A-8A_n1A</w:t>
            </w:r>
          </w:p>
          <w:p w14:paraId="51301750" w14:textId="77777777" w:rsidR="0026487F" w:rsidRDefault="0026487F" w:rsidP="0026487F">
            <w:pPr>
              <w:pStyle w:val="TAC"/>
              <w:rPr>
                <w:lang w:eastAsia="zh-CN"/>
              </w:rPr>
            </w:pPr>
            <w:r>
              <w:rPr>
                <w:lang w:eastAsia="zh-CN"/>
              </w:rPr>
              <w:t>DC_3C-8A_n1A</w:t>
            </w:r>
          </w:p>
        </w:tc>
        <w:tc>
          <w:tcPr>
            <w:tcW w:w="5962" w:type="dxa"/>
            <w:tcBorders>
              <w:top w:val="single" w:sz="4" w:space="0" w:color="auto"/>
              <w:left w:val="single" w:sz="4" w:space="0" w:color="auto"/>
              <w:bottom w:val="single" w:sz="4" w:space="0" w:color="auto"/>
              <w:right w:val="single" w:sz="4" w:space="0" w:color="auto"/>
            </w:tcBorders>
            <w:hideMark/>
          </w:tcPr>
          <w:p w14:paraId="3CFB3AD2" w14:textId="77777777" w:rsidR="0026487F" w:rsidRDefault="0026487F" w:rsidP="0026487F">
            <w:pPr>
              <w:pStyle w:val="TAC"/>
              <w:rPr>
                <w:lang w:eastAsia="zh-CN"/>
              </w:rPr>
            </w:pPr>
            <w:r>
              <w:rPr>
                <w:lang w:eastAsia="zh-CN"/>
              </w:rPr>
              <w:t>DC_3A_n1A</w:t>
            </w:r>
          </w:p>
          <w:p w14:paraId="0D0C4D34" w14:textId="77777777" w:rsidR="0026487F" w:rsidRDefault="0026487F" w:rsidP="0026487F">
            <w:pPr>
              <w:pStyle w:val="TAC"/>
              <w:rPr>
                <w:lang w:eastAsia="zh-CN"/>
              </w:rPr>
            </w:pPr>
            <w:r>
              <w:rPr>
                <w:lang w:eastAsia="zh-CN"/>
              </w:rPr>
              <w:t>DC_8A_n1A</w:t>
            </w:r>
          </w:p>
        </w:tc>
      </w:tr>
      <w:tr w:rsidR="0026487F" w14:paraId="708EEA2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EFF53E" w14:textId="77777777" w:rsidR="0026487F" w:rsidRDefault="0026487F" w:rsidP="0026487F">
            <w:pPr>
              <w:pStyle w:val="TAC"/>
              <w:rPr>
                <w:lang w:eastAsia="zh-CN"/>
              </w:rPr>
            </w:pPr>
            <w:r>
              <w:rPr>
                <w:lang w:eastAsia="zh-CN"/>
              </w:rPr>
              <w:t>DC_3A-3A-8A_n1A</w:t>
            </w:r>
          </w:p>
        </w:tc>
        <w:tc>
          <w:tcPr>
            <w:tcW w:w="5962" w:type="dxa"/>
            <w:tcBorders>
              <w:top w:val="single" w:sz="4" w:space="0" w:color="auto"/>
              <w:left w:val="single" w:sz="4" w:space="0" w:color="auto"/>
              <w:bottom w:val="single" w:sz="4" w:space="0" w:color="auto"/>
              <w:right w:val="single" w:sz="4" w:space="0" w:color="auto"/>
            </w:tcBorders>
            <w:hideMark/>
          </w:tcPr>
          <w:p w14:paraId="67A01A32" w14:textId="77777777" w:rsidR="0026487F" w:rsidRDefault="0026487F" w:rsidP="0026487F">
            <w:pPr>
              <w:pStyle w:val="TAC"/>
              <w:rPr>
                <w:lang w:eastAsia="zh-CN"/>
              </w:rPr>
            </w:pPr>
            <w:r>
              <w:rPr>
                <w:lang w:eastAsia="zh-CN"/>
              </w:rPr>
              <w:t>DC_3A_n1A</w:t>
            </w:r>
          </w:p>
          <w:p w14:paraId="0419E5BB" w14:textId="77777777" w:rsidR="0026487F" w:rsidRDefault="0026487F" w:rsidP="0026487F">
            <w:pPr>
              <w:pStyle w:val="TAC"/>
              <w:rPr>
                <w:lang w:eastAsia="zh-CN"/>
              </w:rPr>
            </w:pPr>
            <w:r>
              <w:rPr>
                <w:lang w:eastAsia="zh-CN"/>
              </w:rPr>
              <w:t>DC_8A_n1A</w:t>
            </w:r>
          </w:p>
        </w:tc>
      </w:tr>
      <w:tr w:rsidR="0026487F" w14:paraId="3955D13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5BAF035" w14:textId="77777777" w:rsidR="0026487F" w:rsidRDefault="0026487F" w:rsidP="0026487F">
            <w:pPr>
              <w:pStyle w:val="TAC"/>
              <w:rPr>
                <w:lang w:eastAsia="zh-CN"/>
              </w:rPr>
            </w:pPr>
            <w:r>
              <w:rPr>
                <w:rFonts w:cs="Arial"/>
                <w:lang w:eastAsia="zh-TW"/>
              </w:rPr>
              <w:t>DC_3A-3A_n8A-n78A</w:t>
            </w:r>
            <w:r>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F9DE0B7" w14:textId="77777777" w:rsidR="0026487F" w:rsidRDefault="0026487F" w:rsidP="0026487F">
            <w:pPr>
              <w:pStyle w:val="TAC"/>
              <w:rPr>
                <w:rFonts w:cs="Arial"/>
                <w:lang w:eastAsia="zh-TW"/>
              </w:rPr>
            </w:pPr>
            <w:r>
              <w:rPr>
                <w:rFonts w:cs="Arial"/>
                <w:lang w:eastAsia="zh-TW"/>
              </w:rPr>
              <w:t>DC_3A_n8A</w:t>
            </w:r>
          </w:p>
          <w:p w14:paraId="46C2C6EA" w14:textId="77777777" w:rsidR="0026487F" w:rsidRDefault="0026487F" w:rsidP="0026487F">
            <w:pPr>
              <w:pStyle w:val="TAC"/>
              <w:rPr>
                <w:lang w:eastAsia="zh-CN"/>
              </w:rPr>
            </w:pPr>
            <w:r>
              <w:rPr>
                <w:rFonts w:cs="Arial"/>
                <w:lang w:eastAsia="zh-TW"/>
              </w:rPr>
              <w:t>DC_3A_n78A</w:t>
            </w:r>
          </w:p>
        </w:tc>
      </w:tr>
      <w:tr w:rsidR="0026487F" w14:paraId="3533D73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479BB2" w14:textId="77777777" w:rsidR="0026487F" w:rsidRDefault="0026487F" w:rsidP="0026487F">
            <w:pPr>
              <w:pStyle w:val="TAC"/>
              <w:rPr>
                <w:lang w:eastAsia="zh-CN"/>
              </w:rPr>
            </w:pPr>
            <w:r>
              <w:rPr>
                <w:rFonts w:cs="Arial"/>
                <w:lang w:eastAsia="ja-JP"/>
              </w:rPr>
              <w:t>DC_3A_n8A-n40A</w:t>
            </w:r>
          </w:p>
        </w:tc>
        <w:tc>
          <w:tcPr>
            <w:tcW w:w="5962" w:type="dxa"/>
            <w:tcBorders>
              <w:top w:val="single" w:sz="4" w:space="0" w:color="auto"/>
              <w:left w:val="single" w:sz="4" w:space="0" w:color="auto"/>
              <w:bottom w:val="single" w:sz="4" w:space="0" w:color="auto"/>
              <w:right w:val="single" w:sz="4" w:space="0" w:color="auto"/>
            </w:tcBorders>
            <w:hideMark/>
          </w:tcPr>
          <w:p w14:paraId="522CD368" w14:textId="77777777" w:rsidR="0026487F" w:rsidRDefault="0026487F" w:rsidP="0026487F">
            <w:pPr>
              <w:pStyle w:val="TAC"/>
              <w:rPr>
                <w:rFonts w:cs="Arial"/>
                <w:lang w:eastAsia="ja-JP"/>
              </w:rPr>
            </w:pPr>
            <w:r>
              <w:rPr>
                <w:rFonts w:cs="Arial"/>
                <w:lang w:eastAsia="ja-JP"/>
              </w:rPr>
              <w:t>DC_3A_n8A</w:t>
            </w:r>
          </w:p>
          <w:p w14:paraId="1CB70B29" w14:textId="77777777" w:rsidR="0026487F" w:rsidRDefault="0026487F" w:rsidP="0026487F">
            <w:pPr>
              <w:pStyle w:val="TAC"/>
              <w:rPr>
                <w:lang w:eastAsia="zh-CN"/>
              </w:rPr>
            </w:pPr>
            <w:r>
              <w:rPr>
                <w:rFonts w:cs="Arial"/>
                <w:lang w:eastAsia="ja-JP"/>
              </w:rPr>
              <w:t>DC_3A_n40A</w:t>
            </w:r>
          </w:p>
        </w:tc>
      </w:tr>
      <w:tr w:rsidR="0026487F" w14:paraId="616CAD8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D46972" w14:textId="77777777" w:rsidR="0026487F" w:rsidRDefault="0026487F" w:rsidP="0026487F">
            <w:pPr>
              <w:pStyle w:val="TAC"/>
              <w:rPr>
                <w:lang w:eastAsia="zh-CN"/>
              </w:rPr>
            </w:pPr>
            <w:r>
              <w:t>DC_3A-8</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hideMark/>
          </w:tcPr>
          <w:p w14:paraId="0FDDF5B0" w14:textId="77777777" w:rsidR="0026487F" w:rsidRDefault="0026487F" w:rsidP="0026487F">
            <w:pPr>
              <w:pStyle w:val="TAC"/>
            </w:pPr>
            <w:r>
              <w:t>DC_3A_n28A</w:t>
            </w:r>
          </w:p>
          <w:p w14:paraId="5127080D" w14:textId="77777777" w:rsidR="0026487F" w:rsidRDefault="0026487F" w:rsidP="0026487F">
            <w:pPr>
              <w:pStyle w:val="TAC"/>
              <w:rPr>
                <w:lang w:eastAsia="zh-CN"/>
              </w:rPr>
            </w:pPr>
            <w:r>
              <w:t>DC_8A_n28A</w:t>
            </w:r>
          </w:p>
        </w:tc>
      </w:tr>
      <w:tr w:rsidR="0026487F" w14:paraId="0707CF5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499625" w14:textId="77777777" w:rsidR="0026487F" w:rsidRDefault="0026487F" w:rsidP="0026487F">
            <w:pPr>
              <w:pStyle w:val="TAC"/>
              <w:rPr>
                <w:lang w:eastAsia="en-US"/>
              </w:rPr>
            </w:pPr>
            <w:r>
              <w:rPr>
                <w:lang w:eastAsia="fi-FI"/>
              </w:rPr>
              <w:t>DC_3A-8A_n40A</w:t>
            </w:r>
          </w:p>
        </w:tc>
        <w:tc>
          <w:tcPr>
            <w:tcW w:w="5962" w:type="dxa"/>
            <w:tcBorders>
              <w:top w:val="single" w:sz="4" w:space="0" w:color="auto"/>
              <w:left w:val="single" w:sz="4" w:space="0" w:color="auto"/>
              <w:bottom w:val="single" w:sz="4" w:space="0" w:color="auto"/>
              <w:right w:val="single" w:sz="4" w:space="0" w:color="auto"/>
            </w:tcBorders>
            <w:hideMark/>
          </w:tcPr>
          <w:p w14:paraId="1F11C037" w14:textId="77777777" w:rsidR="0026487F" w:rsidRDefault="0026487F" w:rsidP="0026487F">
            <w:pPr>
              <w:pStyle w:val="TAC"/>
            </w:pPr>
            <w:r>
              <w:rPr>
                <w:rFonts w:cs="Arial"/>
                <w:color w:val="000000"/>
                <w:szCs w:val="18"/>
              </w:rPr>
              <w:t>DC_3A_n40A</w:t>
            </w:r>
            <w:r>
              <w:rPr>
                <w:rFonts w:cs="Arial"/>
                <w:color w:val="000000"/>
                <w:szCs w:val="18"/>
              </w:rPr>
              <w:br/>
              <w:t>DC_8A_n40A</w:t>
            </w:r>
          </w:p>
        </w:tc>
      </w:tr>
      <w:tr w:rsidR="0026487F" w14:paraId="2FB571F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AA9393" w14:textId="77777777" w:rsidR="0026487F" w:rsidRDefault="0026487F" w:rsidP="0026487F">
            <w:pPr>
              <w:pStyle w:val="TAC"/>
              <w:rPr>
                <w:lang w:eastAsia="zh-CN"/>
              </w:rPr>
            </w:pPr>
            <w:r>
              <w:t>DC_3A-</w:t>
            </w:r>
            <w:r>
              <w:rPr>
                <w:rFonts w:eastAsia="Malgun Gothic"/>
              </w:rPr>
              <w:t>8A_</w:t>
            </w:r>
            <w:r>
              <w:t>n</w:t>
            </w:r>
            <w:r>
              <w:rPr>
                <w:rFonts w:eastAsia="Malgun Gothic"/>
              </w:rPr>
              <w:t>77</w:t>
            </w:r>
            <w:r>
              <w:t>A</w:t>
            </w:r>
            <w:r>
              <w:rPr>
                <w:noProof/>
                <w:vertAlign w:val="superscript"/>
                <w:lang w:eastAsia="zh-CN"/>
              </w:rPr>
              <w:t>5</w:t>
            </w:r>
          </w:p>
          <w:p w14:paraId="17EC4D1D" w14:textId="77777777" w:rsidR="0026487F" w:rsidRDefault="0026487F" w:rsidP="0026487F">
            <w:pPr>
              <w:pStyle w:val="TAC"/>
              <w:rPr>
                <w:noProof/>
                <w:lang w:eastAsia="zh-CN"/>
              </w:rPr>
            </w:pPr>
            <w:r>
              <w:rPr>
                <w:noProof/>
                <w:lang w:eastAsia="zh-CN"/>
              </w:rPr>
              <w:t>DC_3C-8A_n77A</w:t>
            </w:r>
          </w:p>
        </w:tc>
        <w:tc>
          <w:tcPr>
            <w:tcW w:w="5962" w:type="dxa"/>
            <w:tcBorders>
              <w:top w:val="single" w:sz="4" w:space="0" w:color="auto"/>
              <w:left w:val="single" w:sz="4" w:space="0" w:color="auto"/>
              <w:bottom w:val="single" w:sz="4" w:space="0" w:color="auto"/>
              <w:right w:val="single" w:sz="4" w:space="0" w:color="auto"/>
            </w:tcBorders>
            <w:hideMark/>
          </w:tcPr>
          <w:p w14:paraId="5F571BCA" w14:textId="77777777" w:rsidR="0026487F" w:rsidRDefault="0026487F" w:rsidP="0026487F">
            <w:pPr>
              <w:pStyle w:val="TAC"/>
              <w:rPr>
                <w:lang w:eastAsia="en-US"/>
              </w:rPr>
            </w:pPr>
            <w:r>
              <w:t>DC_3A_n77A</w:t>
            </w:r>
          </w:p>
          <w:p w14:paraId="2BD1EE73" w14:textId="77777777" w:rsidR="0026487F" w:rsidRDefault="0026487F" w:rsidP="0026487F">
            <w:pPr>
              <w:pStyle w:val="TAC"/>
              <w:rPr>
                <w:lang w:eastAsia="fi-FI"/>
              </w:rPr>
            </w:pPr>
            <w:r>
              <w:rPr>
                <w:lang w:eastAsia="zh-CN"/>
              </w:rPr>
              <w:t>DC_3C_n77A</w:t>
            </w:r>
            <w:r>
              <w:t>DC_8A_n77A</w:t>
            </w:r>
          </w:p>
        </w:tc>
      </w:tr>
      <w:tr w:rsidR="0026487F" w14:paraId="595B55D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E2EA4C" w14:textId="77777777" w:rsidR="0026487F" w:rsidRDefault="0026487F" w:rsidP="0026487F">
            <w:pPr>
              <w:pStyle w:val="TAC"/>
              <w:rPr>
                <w:lang w:eastAsia="en-US"/>
              </w:rPr>
            </w:pPr>
            <w:r>
              <w:t>DC_3A-</w:t>
            </w:r>
            <w:r>
              <w:rPr>
                <w:rFonts w:eastAsia="Malgun Gothic"/>
              </w:rPr>
              <w:t>8A_</w:t>
            </w:r>
            <w:r>
              <w:t>n</w:t>
            </w:r>
            <w:r>
              <w:rPr>
                <w:rFonts w:eastAsia="Malgun Gothic"/>
              </w:rPr>
              <w:t>77(2</w:t>
            </w:r>
            <w:r>
              <w:t>A)</w:t>
            </w:r>
            <w:r>
              <w:rPr>
                <w:noProof/>
                <w:vertAlign w:val="superscript"/>
                <w:lang w:eastAsia="zh-CN"/>
              </w:rPr>
              <w:t xml:space="preserve"> 5</w:t>
            </w:r>
          </w:p>
          <w:p w14:paraId="42435B52" w14:textId="77777777" w:rsidR="0026487F" w:rsidRDefault="0026487F" w:rsidP="0026487F">
            <w:pPr>
              <w:pStyle w:val="TAC"/>
            </w:pPr>
            <w:r>
              <w:rPr>
                <w:lang w:eastAsia="zh-CN"/>
              </w:rPr>
              <w:t>DC_3C-8A_n77(2A)</w:t>
            </w:r>
          </w:p>
        </w:tc>
        <w:tc>
          <w:tcPr>
            <w:tcW w:w="5962" w:type="dxa"/>
            <w:tcBorders>
              <w:top w:val="single" w:sz="4" w:space="0" w:color="auto"/>
              <w:left w:val="single" w:sz="4" w:space="0" w:color="auto"/>
              <w:bottom w:val="single" w:sz="4" w:space="0" w:color="auto"/>
              <w:right w:val="single" w:sz="4" w:space="0" w:color="auto"/>
            </w:tcBorders>
            <w:hideMark/>
          </w:tcPr>
          <w:p w14:paraId="2D134057" w14:textId="77777777" w:rsidR="0026487F" w:rsidRDefault="0026487F" w:rsidP="0026487F">
            <w:pPr>
              <w:pStyle w:val="TAC"/>
              <w:rPr>
                <w:lang w:eastAsia="en-US"/>
              </w:rPr>
            </w:pPr>
            <w:r>
              <w:t>DC_3A_n77A</w:t>
            </w:r>
          </w:p>
          <w:p w14:paraId="5698247E" w14:textId="77777777" w:rsidR="0026487F" w:rsidRDefault="0026487F" w:rsidP="0026487F">
            <w:pPr>
              <w:pStyle w:val="TAC"/>
            </w:pPr>
            <w:r>
              <w:rPr>
                <w:lang w:eastAsia="zh-CN"/>
              </w:rPr>
              <w:t>DC_3C_n77A</w:t>
            </w:r>
          </w:p>
          <w:p w14:paraId="25BCDC47" w14:textId="77777777" w:rsidR="0026487F" w:rsidRDefault="0026487F" w:rsidP="0026487F">
            <w:pPr>
              <w:pStyle w:val="TAC"/>
            </w:pPr>
            <w:r>
              <w:t>DC_8A_n77A</w:t>
            </w:r>
          </w:p>
        </w:tc>
      </w:tr>
      <w:tr w:rsidR="0026487F" w14:paraId="3757D04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F95FAB" w14:textId="77777777" w:rsidR="0026487F" w:rsidRDefault="0026487F" w:rsidP="0026487F">
            <w:pPr>
              <w:pStyle w:val="TAC"/>
              <w:rPr>
                <w:noProof/>
                <w:lang w:eastAsia="zh-CN"/>
              </w:rPr>
            </w:pPr>
            <w:r>
              <w:rPr>
                <w:noProof/>
                <w:lang w:eastAsia="zh-CN"/>
              </w:rPr>
              <w:t>DC_3A-8A_n78A</w:t>
            </w:r>
            <w:r>
              <w:rPr>
                <w:noProof/>
                <w:vertAlign w:val="superscript"/>
                <w:lang w:eastAsia="zh-CN"/>
              </w:rPr>
              <w:t>5</w:t>
            </w:r>
          </w:p>
          <w:p w14:paraId="3CD7E3EF" w14:textId="77777777" w:rsidR="0026487F" w:rsidRDefault="0026487F" w:rsidP="0026487F">
            <w:pPr>
              <w:pStyle w:val="TAC"/>
              <w:rPr>
                <w:noProof/>
                <w:lang w:eastAsia="zh-CN"/>
              </w:rPr>
            </w:pPr>
            <w:r>
              <w:rPr>
                <w:noProof/>
                <w:lang w:eastAsia="zh-CN"/>
              </w:rPr>
              <w:t>DC_3A-8A_n78(2A)</w:t>
            </w:r>
          </w:p>
          <w:p w14:paraId="4150263C" w14:textId="77777777" w:rsidR="0026487F" w:rsidRDefault="0026487F" w:rsidP="0026487F">
            <w:pPr>
              <w:pStyle w:val="TAC"/>
              <w:rPr>
                <w:noProof/>
                <w:lang w:eastAsia="zh-CN"/>
              </w:rPr>
            </w:pPr>
            <w:r>
              <w:rPr>
                <w:noProof/>
                <w:lang w:eastAsia="zh-CN"/>
              </w:rPr>
              <w:t>DC_3C-8A_n78A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AD7A08B" w14:textId="77777777" w:rsidR="0026487F" w:rsidRDefault="0026487F" w:rsidP="0026487F">
            <w:pPr>
              <w:pStyle w:val="TAC"/>
              <w:rPr>
                <w:noProof/>
                <w:lang w:eastAsia="zh-CN"/>
              </w:rPr>
            </w:pPr>
            <w:r>
              <w:rPr>
                <w:noProof/>
                <w:lang w:eastAsia="zh-CN"/>
              </w:rPr>
              <w:t>DC_3A_n78A</w:t>
            </w:r>
          </w:p>
          <w:p w14:paraId="7D36B8AD" w14:textId="77777777" w:rsidR="0026487F" w:rsidRDefault="0026487F" w:rsidP="0026487F">
            <w:pPr>
              <w:pStyle w:val="TAC"/>
              <w:rPr>
                <w:noProof/>
                <w:lang w:eastAsia="zh-CN"/>
              </w:rPr>
            </w:pPr>
            <w:r>
              <w:rPr>
                <w:noProof/>
                <w:lang w:eastAsia="zh-CN"/>
              </w:rPr>
              <w:t>DC_8A_n78A</w:t>
            </w:r>
          </w:p>
        </w:tc>
      </w:tr>
      <w:tr w:rsidR="0026487F" w14:paraId="64EEEAF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DE8212" w14:textId="77777777" w:rsidR="0026487F" w:rsidRDefault="0026487F" w:rsidP="0026487F">
            <w:pPr>
              <w:pStyle w:val="TAC"/>
              <w:rPr>
                <w:noProof/>
                <w:lang w:eastAsia="zh-CN"/>
              </w:rPr>
            </w:pPr>
            <w:r>
              <w:rPr>
                <w:noProof/>
                <w:lang w:eastAsia="zh-CN"/>
              </w:rPr>
              <w:t>DC_3A-3A-8A_n78A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930C88C" w14:textId="77777777" w:rsidR="0026487F" w:rsidRDefault="0026487F" w:rsidP="0026487F">
            <w:pPr>
              <w:pStyle w:val="TAC"/>
              <w:rPr>
                <w:noProof/>
                <w:lang w:eastAsia="zh-CN"/>
              </w:rPr>
            </w:pPr>
            <w:r>
              <w:rPr>
                <w:noProof/>
                <w:lang w:eastAsia="zh-CN"/>
              </w:rPr>
              <w:t>DC_3A_n78A</w:t>
            </w:r>
          </w:p>
          <w:p w14:paraId="5F8AA528" w14:textId="77777777" w:rsidR="0026487F" w:rsidRDefault="0026487F" w:rsidP="0026487F">
            <w:pPr>
              <w:pStyle w:val="TAC"/>
              <w:rPr>
                <w:noProof/>
                <w:lang w:eastAsia="zh-CN"/>
              </w:rPr>
            </w:pPr>
            <w:r>
              <w:rPr>
                <w:noProof/>
                <w:lang w:eastAsia="zh-CN"/>
              </w:rPr>
              <w:t>DC_8A_n78A</w:t>
            </w:r>
          </w:p>
        </w:tc>
      </w:tr>
      <w:tr w:rsidR="0026487F" w14:paraId="7724D39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B7D93F" w14:textId="77777777" w:rsidR="0026487F" w:rsidRDefault="0026487F" w:rsidP="0026487F">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4161A7A" w14:textId="77777777" w:rsidR="0026487F" w:rsidRDefault="0026487F" w:rsidP="0026487F">
            <w:pPr>
              <w:pStyle w:val="TAC"/>
              <w:rPr>
                <w:lang w:eastAsia="en-US"/>
              </w:rPr>
            </w:pPr>
            <w:r>
              <w:t>DC_3A_n79A</w:t>
            </w:r>
          </w:p>
          <w:p w14:paraId="0F02BD4C" w14:textId="77777777" w:rsidR="0026487F" w:rsidRDefault="0026487F" w:rsidP="0026487F">
            <w:pPr>
              <w:pStyle w:val="TAC"/>
              <w:rPr>
                <w:noProof/>
                <w:lang w:eastAsia="zh-CN"/>
              </w:rPr>
            </w:pPr>
            <w:r>
              <w:t>DC_8A_n79A</w:t>
            </w:r>
          </w:p>
        </w:tc>
      </w:tr>
      <w:tr w:rsidR="0026487F" w14:paraId="64458A6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D53C0A" w14:textId="77777777" w:rsidR="0026487F" w:rsidRDefault="0026487F" w:rsidP="0026487F">
            <w:pPr>
              <w:pStyle w:val="TAC"/>
              <w:rPr>
                <w:lang w:eastAsia="en-US"/>
              </w:rPr>
            </w:pPr>
            <w:r>
              <w:rPr>
                <w:rFonts w:cs="Arial"/>
                <w:lang w:eastAsia="ja-JP"/>
              </w:rPr>
              <w:t>DC_3A_n8A-n78A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16D27DF" w14:textId="77777777" w:rsidR="0026487F" w:rsidRDefault="0026487F" w:rsidP="0026487F">
            <w:pPr>
              <w:pStyle w:val="TAC"/>
              <w:rPr>
                <w:rFonts w:cs="Arial"/>
                <w:lang w:eastAsia="ja-JP"/>
              </w:rPr>
            </w:pPr>
            <w:r>
              <w:rPr>
                <w:rFonts w:cs="Arial"/>
                <w:lang w:eastAsia="ja-JP"/>
              </w:rPr>
              <w:t>DC_3A_n8A</w:t>
            </w:r>
          </w:p>
          <w:p w14:paraId="139F607E" w14:textId="77777777" w:rsidR="0026487F" w:rsidRDefault="0026487F" w:rsidP="0026487F">
            <w:pPr>
              <w:pStyle w:val="TAC"/>
              <w:rPr>
                <w:lang w:eastAsia="en-US"/>
              </w:rPr>
            </w:pPr>
            <w:r>
              <w:rPr>
                <w:rFonts w:cs="Arial"/>
                <w:lang w:eastAsia="ja-JP"/>
              </w:rPr>
              <w:t>DC_3A_n78A</w:t>
            </w:r>
          </w:p>
        </w:tc>
      </w:tr>
      <w:tr w:rsidR="0026487F" w14:paraId="0463060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DA8573" w14:textId="77777777" w:rsidR="0026487F" w:rsidRDefault="0026487F" w:rsidP="0026487F">
            <w:pPr>
              <w:pStyle w:val="TAC"/>
              <w:rPr>
                <w:rFonts w:cs="Arial"/>
                <w:lang w:eastAsia="ja-JP"/>
              </w:rPr>
            </w:pPr>
            <w:r>
              <w:lastRenderedPageBreak/>
              <w:t>DC_3A-11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hideMark/>
          </w:tcPr>
          <w:p w14:paraId="0C3E814B" w14:textId="77777777" w:rsidR="0026487F" w:rsidRDefault="0026487F" w:rsidP="0026487F">
            <w:pPr>
              <w:pStyle w:val="TAC"/>
              <w:rPr>
                <w:lang w:eastAsia="en-US"/>
              </w:rPr>
            </w:pPr>
            <w:r>
              <w:t>DC_3A_n28A</w:t>
            </w:r>
          </w:p>
          <w:p w14:paraId="54F2DF08" w14:textId="77777777" w:rsidR="0026487F" w:rsidRDefault="0026487F" w:rsidP="0026487F">
            <w:pPr>
              <w:pStyle w:val="TAC"/>
              <w:rPr>
                <w:rFonts w:cs="Arial"/>
                <w:lang w:eastAsia="ja-JP"/>
              </w:rPr>
            </w:pPr>
            <w:r>
              <w:t>DC_11A_n28A</w:t>
            </w:r>
          </w:p>
        </w:tc>
      </w:tr>
      <w:tr w:rsidR="0026487F" w14:paraId="723CA4A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EA34DE" w14:textId="77777777" w:rsidR="0026487F" w:rsidRDefault="0026487F" w:rsidP="0026487F">
            <w:pPr>
              <w:pStyle w:val="TAC"/>
              <w:rPr>
                <w:rFonts w:cs="Arial"/>
                <w:lang w:eastAsia="ja-JP"/>
              </w:rPr>
            </w:pPr>
            <w:r>
              <w:t>DC_3A-11</w:t>
            </w:r>
            <w:r>
              <w:rPr>
                <w:rFonts w:eastAsia="Malgun Gothic"/>
              </w:rPr>
              <w:t>A_</w:t>
            </w:r>
            <w:r>
              <w:t>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4FB270D" w14:textId="77777777" w:rsidR="0026487F" w:rsidRDefault="0026487F" w:rsidP="0026487F">
            <w:pPr>
              <w:pStyle w:val="TAC"/>
              <w:rPr>
                <w:lang w:eastAsia="en-US"/>
              </w:rPr>
            </w:pPr>
            <w:r>
              <w:t>DC_3A_n77A</w:t>
            </w:r>
          </w:p>
          <w:p w14:paraId="121607F9" w14:textId="77777777" w:rsidR="0026487F" w:rsidRDefault="0026487F" w:rsidP="0026487F">
            <w:pPr>
              <w:pStyle w:val="TAC"/>
              <w:rPr>
                <w:rFonts w:cs="Arial"/>
                <w:lang w:eastAsia="ja-JP"/>
              </w:rPr>
            </w:pPr>
            <w:r>
              <w:t>DC_11A_n77A</w:t>
            </w:r>
          </w:p>
        </w:tc>
      </w:tr>
      <w:tr w:rsidR="0026487F" w14:paraId="00DB21F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85D2FE" w14:textId="77777777" w:rsidR="0026487F" w:rsidRDefault="0026487F" w:rsidP="0026487F">
            <w:pPr>
              <w:pStyle w:val="TAC"/>
              <w:rPr>
                <w:rFonts w:cs="Arial"/>
                <w:lang w:eastAsia="ja-JP"/>
              </w:rPr>
            </w:pPr>
            <w:r>
              <w:t>DC_3A-11</w:t>
            </w:r>
            <w:r>
              <w:rPr>
                <w:rFonts w:eastAsia="Malgun Gothic"/>
              </w:rPr>
              <w:t>A_</w:t>
            </w:r>
            <w:r>
              <w:t>n77(2A)</w:t>
            </w:r>
            <w:r>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hideMark/>
          </w:tcPr>
          <w:p w14:paraId="77FC2DD1" w14:textId="77777777" w:rsidR="0026487F" w:rsidRDefault="0026487F" w:rsidP="0026487F">
            <w:pPr>
              <w:pStyle w:val="TAC"/>
              <w:rPr>
                <w:lang w:eastAsia="en-US"/>
              </w:rPr>
            </w:pPr>
            <w:r>
              <w:t>DC_3A_n77A</w:t>
            </w:r>
          </w:p>
          <w:p w14:paraId="20769913" w14:textId="77777777" w:rsidR="0026487F" w:rsidRDefault="0026487F" w:rsidP="0026487F">
            <w:pPr>
              <w:pStyle w:val="TAC"/>
              <w:rPr>
                <w:rFonts w:cs="Arial"/>
                <w:lang w:eastAsia="ja-JP"/>
              </w:rPr>
            </w:pPr>
            <w:r>
              <w:t>DC_11A_n77A</w:t>
            </w:r>
          </w:p>
        </w:tc>
      </w:tr>
      <w:tr w:rsidR="0026487F" w14:paraId="290CDCC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B356DF" w14:textId="77777777" w:rsidR="0026487F" w:rsidRDefault="0026487F" w:rsidP="0026487F">
            <w:pPr>
              <w:pStyle w:val="TAC"/>
              <w:rPr>
                <w:rFonts w:cs="Arial"/>
                <w:lang w:eastAsia="ja-JP"/>
              </w:rPr>
            </w:pPr>
            <w:r>
              <w:rPr>
                <w:lang w:eastAsia="fi-FI"/>
              </w:rPr>
              <w:t>DC_3A</w:t>
            </w:r>
            <w:r>
              <w:t>-18A</w:t>
            </w:r>
            <w:r>
              <w:rPr>
                <w:lang w:eastAsia="fi-FI"/>
              </w:rPr>
              <w:t>_</w:t>
            </w:r>
            <w:r>
              <w:t>n3</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0818AE2A" w14:textId="77777777" w:rsidR="0026487F" w:rsidRDefault="0026487F" w:rsidP="0026487F">
            <w:pPr>
              <w:pStyle w:val="TAC"/>
              <w:rPr>
                <w:b/>
                <w:vertAlign w:val="superscript"/>
                <w:lang w:eastAsia="en-US"/>
              </w:rPr>
            </w:pPr>
            <w:r>
              <w:rPr>
                <w:lang w:eastAsia="fi-FI"/>
              </w:rPr>
              <w:t>DC_3</w:t>
            </w:r>
            <w:r>
              <w:t>A_n3A</w:t>
            </w:r>
            <w:r>
              <w:rPr>
                <w:vertAlign w:val="superscript"/>
              </w:rPr>
              <w:t>2</w:t>
            </w:r>
          </w:p>
          <w:p w14:paraId="35DE37BB" w14:textId="77777777" w:rsidR="0026487F" w:rsidRDefault="0026487F" w:rsidP="0026487F">
            <w:pPr>
              <w:pStyle w:val="TAC"/>
              <w:rPr>
                <w:rFonts w:cs="Arial"/>
                <w:lang w:eastAsia="ja-JP"/>
              </w:rPr>
            </w:pPr>
            <w:r>
              <w:rPr>
                <w:lang w:eastAsia="fi-FI"/>
              </w:rPr>
              <w:t>DC_</w:t>
            </w:r>
            <w:r>
              <w:t>18A_n3A</w:t>
            </w:r>
          </w:p>
        </w:tc>
      </w:tr>
      <w:tr w:rsidR="0026487F" w14:paraId="4E8F4B4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7F4C1B" w14:textId="77777777" w:rsidR="0026487F" w:rsidRDefault="0026487F" w:rsidP="0026487F">
            <w:pPr>
              <w:pStyle w:val="TAC"/>
              <w:rPr>
                <w:rFonts w:cs="Arial"/>
                <w:lang w:eastAsia="ja-JP"/>
              </w:rPr>
            </w:pPr>
            <w:r>
              <w:rPr>
                <w:rFonts w:eastAsia="Yu Mincho"/>
                <w:lang w:eastAsia="ja-JP"/>
              </w:rPr>
              <w:t>DC_3A-18A_n28A</w:t>
            </w:r>
          </w:p>
        </w:tc>
        <w:tc>
          <w:tcPr>
            <w:tcW w:w="5962" w:type="dxa"/>
            <w:tcBorders>
              <w:top w:val="single" w:sz="4" w:space="0" w:color="auto"/>
              <w:left w:val="single" w:sz="4" w:space="0" w:color="auto"/>
              <w:bottom w:val="single" w:sz="4" w:space="0" w:color="auto"/>
              <w:right w:val="single" w:sz="4" w:space="0" w:color="auto"/>
            </w:tcBorders>
            <w:hideMark/>
          </w:tcPr>
          <w:p w14:paraId="4797AB62" w14:textId="77777777" w:rsidR="0026487F" w:rsidRDefault="0026487F" w:rsidP="0026487F">
            <w:pPr>
              <w:pStyle w:val="TAC"/>
              <w:rPr>
                <w:lang w:eastAsia="en-US"/>
              </w:rPr>
            </w:pPr>
            <w:r>
              <w:t>DC_3A_n28A</w:t>
            </w:r>
          </w:p>
          <w:p w14:paraId="2096A6F2" w14:textId="77777777" w:rsidR="0026487F" w:rsidRDefault="0026487F" w:rsidP="0026487F">
            <w:pPr>
              <w:pStyle w:val="TAC"/>
              <w:rPr>
                <w:rFonts w:cs="Arial"/>
                <w:lang w:eastAsia="ja-JP"/>
              </w:rPr>
            </w:pPr>
            <w:r>
              <w:t>DC_18A_n28A</w:t>
            </w:r>
          </w:p>
        </w:tc>
      </w:tr>
      <w:tr w:rsidR="0026487F" w14:paraId="3259A77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A48F4C8" w14:textId="77777777" w:rsidR="0026487F" w:rsidRDefault="0026487F" w:rsidP="0026487F">
            <w:pPr>
              <w:pStyle w:val="TAC"/>
              <w:rPr>
                <w:rFonts w:eastAsia="Yu Mincho"/>
                <w:lang w:eastAsia="ja-JP"/>
              </w:rPr>
            </w:pPr>
            <w:r>
              <w:rPr>
                <w:rFonts w:eastAsia="Yu Mincho"/>
                <w:lang w:eastAsia="ja-JP"/>
              </w:rPr>
              <w:t>DC_3A-18A_n41A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BE389C1" w14:textId="77777777" w:rsidR="0026487F" w:rsidRDefault="0026487F" w:rsidP="0026487F">
            <w:pPr>
              <w:pStyle w:val="TAC"/>
              <w:rPr>
                <w:lang w:eastAsia="en-US"/>
              </w:rPr>
            </w:pPr>
            <w:r>
              <w:t>DC_3A_n41A</w:t>
            </w:r>
          </w:p>
          <w:p w14:paraId="33287693" w14:textId="77777777" w:rsidR="0026487F" w:rsidRDefault="0026487F" w:rsidP="0026487F">
            <w:pPr>
              <w:pStyle w:val="TAC"/>
            </w:pPr>
            <w:r>
              <w:t>DC_18A_n41A</w:t>
            </w:r>
          </w:p>
        </w:tc>
      </w:tr>
      <w:tr w:rsidR="0026487F" w14:paraId="76698FE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7B4831" w14:textId="77777777" w:rsidR="0026487F" w:rsidRDefault="0026487F" w:rsidP="0026487F">
            <w:pPr>
              <w:pStyle w:val="TAC"/>
              <w:rPr>
                <w:lang w:eastAsia="zh-CN"/>
              </w:rPr>
            </w:pPr>
            <w:r>
              <w:rPr>
                <w:lang w:eastAsia="ja-JP"/>
              </w:rPr>
              <w:t>DC_3A-18A_n77A</w:t>
            </w:r>
          </w:p>
          <w:p w14:paraId="788D5B36" w14:textId="77777777" w:rsidR="0026487F" w:rsidRDefault="0026487F" w:rsidP="0026487F">
            <w:pPr>
              <w:pStyle w:val="TAC"/>
              <w:rPr>
                <w:lang w:eastAsia="en-US"/>
              </w:rPr>
            </w:pPr>
            <w:r>
              <w:rPr>
                <w:lang w:eastAsia="zh-CN"/>
              </w:rPr>
              <w:t>DC_3A-18A_n77(2A)</w:t>
            </w:r>
          </w:p>
        </w:tc>
        <w:tc>
          <w:tcPr>
            <w:tcW w:w="5962" w:type="dxa"/>
            <w:tcBorders>
              <w:top w:val="single" w:sz="4" w:space="0" w:color="auto"/>
              <w:left w:val="single" w:sz="4" w:space="0" w:color="auto"/>
              <w:bottom w:val="single" w:sz="4" w:space="0" w:color="auto"/>
              <w:right w:val="single" w:sz="4" w:space="0" w:color="auto"/>
            </w:tcBorders>
            <w:hideMark/>
          </w:tcPr>
          <w:p w14:paraId="61F11788" w14:textId="77777777" w:rsidR="0026487F" w:rsidRDefault="0026487F" w:rsidP="0026487F">
            <w:pPr>
              <w:pStyle w:val="TAC"/>
              <w:rPr>
                <w:rFonts w:eastAsia="MS Mincho"/>
                <w:lang w:eastAsia="ja-JP"/>
              </w:rPr>
            </w:pPr>
            <w:r>
              <w:rPr>
                <w:rFonts w:eastAsia="MS Mincho"/>
                <w:lang w:eastAsia="ja-JP"/>
              </w:rPr>
              <w:t>DC_3A_n77A</w:t>
            </w:r>
          </w:p>
          <w:p w14:paraId="7920B26A" w14:textId="77777777" w:rsidR="0026487F" w:rsidRDefault="0026487F" w:rsidP="0026487F">
            <w:pPr>
              <w:pStyle w:val="TAC"/>
              <w:rPr>
                <w:lang w:eastAsia="en-US"/>
              </w:rPr>
            </w:pPr>
            <w:r>
              <w:rPr>
                <w:rFonts w:eastAsia="MS Mincho"/>
                <w:lang w:eastAsia="ja-JP"/>
              </w:rPr>
              <w:t>DC_18A_n77A</w:t>
            </w:r>
          </w:p>
        </w:tc>
      </w:tr>
      <w:tr w:rsidR="0026487F" w14:paraId="13D81D6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C38E61" w14:textId="77777777" w:rsidR="0026487F" w:rsidRDefault="0026487F" w:rsidP="0026487F">
            <w:pPr>
              <w:pStyle w:val="TAC"/>
              <w:rPr>
                <w:lang w:eastAsia="zh-CN"/>
              </w:rPr>
            </w:pPr>
            <w:r>
              <w:rPr>
                <w:lang w:eastAsia="ja-JP"/>
              </w:rPr>
              <w:t>DC_3A-18A_n78A</w:t>
            </w:r>
          </w:p>
          <w:p w14:paraId="4B39EEE3" w14:textId="77777777" w:rsidR="0026487F" w:rsidRDefault="0026487F" w:rsidP="0026487F">
            <w:pPr>
              <w:pStyle w:val="TAC"/>
            </w:pPr>
            <w:r>
              <w:rPr>
                <w:lang w:eastAsia="zh-CN"/>
              </w:rPr>
              <w:t>DC_3A-18A_n78(2A)</w:t>
            </w:r>
          </w:p>
        </w:tc>
        <w:tc>
          <w:tcPr>
            <w:tcW w:w="5962" w:type="dxa"/>
            <w:tcBorders>
              <w:top w:val="single" w:sz="4" w:space="0" w:color="auto"/>
              <w:left w:val="single" w:sz="4" w:space="0" w:color="auto"/>
              <w:bottom w:val="single" w:sz="4" w:space="0" w:color="auto"/>
              <w:right w:val="single" w:sz="4" w:space="0" w:color="auto"/>
            </w:tcBorders>
            <w:hideMark/>
          </w:tcPr>
          <w:p w14:paraId="088E5788" w14:textId="77777777" w:rsidR="0026487F" w:rsidRDefault="0026487F" w:rsidP="0026487F">
            <w:pPr>
              <w:pStyle w:val="TAC"/>
              <w:rPr>
                <w:lang w:eastAsia="ja-JP"/>
              </w:rPr>
            </w:pPr>
            <w:r>
              <w:rPr>
                <w:lang w:eastAsia="ja-JP"/>
              </w:rPr>
              <w:t>DC_3A_n78A</w:t>
            </w:r>
          </w:p>
          <w:p w14:paraId="57C0A072" w14:textId="77777777" w:rsidR="0026487F" w:rsidRDefault="0026487F" w:rsidP="0026487F">
            <w:pPr>
              <w:pStyle w:val="TAC"/>
              <w:rPr>
                <w:lang w:eastAsia="en-US"/>
              </w:rPr>
            </w:pPr>
            <w:r>
              <w:rPr>
                <w:lang w:eastAsia="ja-JP"/>
              </w:rPr>
              <w:t>DC_18A_n78A</w:t>
            </w:r>
          </w:p>
        </w:tc>
      </w:tr>
      <w:tr w:rsidR="0026487F" w14:paraId="473AEA9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ED49D7" w14:textId="77777777" w:rsidR="0026487F" w:rsidRDefault="0026487F" w:rsidP="0026487F">
            <w:pPr>
              <w:pStyle w:val="TAC"/>
            </w:pPr>
            <w:r>
              <w:rPr>
                <w:lang w:eastAsia="ja-JP"/>
              </w:rPr>
              <w:t>DC_3A-18A_n79A</w:t>
            </w:r>
          </w:p>
        </w:tc>
        <w:tc>
          <w:tcPr>
            <w:tcW w:w="5962" w:type="dxa"/>
            <w:tcBorders>
              <w:top w:val="single" w:sz="4" w:space="0" w:color="auto"/>
              <w:left w:val="single" w:sz="4" w:space="0" w:color="auto"/>
              <w:bottom w:val="single" w:sz="4" w:space="0" w:color="auto"/>
              <w:right w:val="single" w:sz="4" w:space="0" w:color="auto"/>
            </w:tcBorders>
            <w:hideMark/>
          </w:tcPr>
          <w:p w14:paraId="7E36B13E" w14:textId="77777777" w:rsidR="0026487F" w:rsidRDefault="0026487F" w:rsidP="0026487F">
            <w:pPr>
              <w:pStyle w:val="TAC"/>
              <w:rPr>
                <w:lang w:eastAsia="ja-JP"/>
              </w:rPr>
            </w:pPr>
            <w:r>
              <w:rPr>
                <w:lang w:eastAsia="ja-JP"/>
              </w:rPr>
              <w:t>DC_3A_n79A</w:t>
            </w:r>
          </w:p>
          <w:p w14:paraId="133A8632" w14:textId="77777777" w:rsidR="0026487F" w:rsidRDefault="0026487F" w:rsidP="0026487F">
            <w:pPr>
              <w:pStyle w:val="TAC"/>
              <w:rPr>
                <w:lang w:eastAsia="en-US"/>
              </w:rPr>
            </w:pPr>
            <w:r>
              <w:rPr>
                <w:lang w:eastAsia="ja-JP"/>
              </w:rPr>
              <w:t>DC_18A_n79A</w:t>
            </w:r>
          </w:p>
        </w:tc>
      </w:tr>
      <w:tr w:rsidR="0026487F" w14:paraId="659AB37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46155E" w14:textId="77777777" w:rsidR="0026487F" w:rsidRDefault="0026487F" w:rsidP="0026487F">
            <w:pPr>
              <w:pStyle w:val="TAC"/>
              <w:rPr>
                <w:lang w:eastAsia="ja-JP"/>
              </w:rPr>
            </w:pPr>
            <w:r>
              <w:rPr>
                <w:lang w:eastAsia="ja-JP"/>
              </w:rPr>
              <w:t>DC_3A-19A_n1A</w:t>
            </w:r>
          </w:p>
        </w:tc>
        <w:tc>
          <w:tcPr>
            <w:tcW w:w="5962" w:type="dxa"/>
            <w:tcBorders>
              <w:top w:val="single" w:sz="4" w:space="0" w:color="auto"/>
              <w:left w:val="single" w:sz="4" w:space="0" w:color="auto"/>
              <w:bottom w:val="single" w:sz="4" w:space="0" w:color="auto"/>
              <w:right w:val="single" w:sz="4" w:space="0" w:color="auto"/>
            </w:tcBorders>
            <w:hideMark/>
          </w:tcPr>
          <w:p w14:paraId="2DAE9CAD" w14:textId="77777777" w:rsidR="0026487F" w:rsidRDefault="0026487F" w:rsidP="0026487F">
            <w:pPr>
              <w:pStyle w:val="TAC"/>
              <w:rPr>
                <w:lang w:eastAsia="en-US"/>
              </w:rPr>
            </w:pPr>
            <w:r>
              <w:t>DC_3A_n1A</w:t>
            </w:r>
          </w:p>
          <w:p w14:paraId="1EBD7769" w14:textId="77777777" w:rsidR="0026487F" w:rsidRDefault="0026487F" w:rsidP="0026487F">
            <w:pPr>
              <w:pStyle w:val="TAC"/>
              <w:rPr>
                <w:lang w:eastAsia="ja-JP"/>
              </w:rPr>
            </w:pPr>
            <w:r>
              <w:t>DC_19A_n1A</w:t>
            </w:r>
          </w:p>
        </w:tc>
      </w:tr>
      <w:tr w:rsidR="0026487F" w14:paraId="5A06C43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E3982B" w14:textId="77777777" w:rsidR="0026487F" w:rsidRDefault="0026487F" w:rsidP="0026487F">
            <w:pPr>
              <w:pStyle w:val="TAC"/>
              <w:rPr>
                <w:noProof/>
                <w:lang w:eastAsia="zh-CN"/>
              </w:rPr>
            </w:pPr>
            <w:r>
              <w:rPr>
                <w:noProof/>
                <w:lang w:eastAsia="zh-CN"/>
              </w:rPr>
              <w:t>DC_3A-19A_n77A</w:t>
            </w:r>
            <w:r>
              <w:rPr>
                <w:noProof/>
                <w:vertAlign w:val="superscript"/>
                <w:lang w:eastAsia="zh-CN"/>
              </w:rPr>
              <w:t>5</w:t>
            </w:r>
          </w:p>
          <w:p w14:paraId="0851B5D1" w14:textId="77777777" w:rsidR="0026487F" w:rsidRDefault="0026487F" w:rsidP="0026487F">
            <w:pPr>
              <w:pStyle w:val="TAC"/>
              <w:rPr>
                <w:noProof/>
                <w:vertAlign w:val="superscript"/>
                <w:lang w:eastAsia="zh-CN"/>
              </w:rPr>
            </w:pPr>
            <w:r>
              <w:rPr>
                <w:noProof/>
                <w:lang w:eastAsia="zh-CN"/>
              </w:rPr>
              <w:t>DC_3A-19A_n77C</w:t>
            </w:r>
            <w:r>
              <w:rPr>
                <w:noProof/>
                <w:vertAlign w:val="superscript"/>
                <w:lang w:eastAsia="zh-CN"/>
              </w:rPr>
              <w:t>5</w:t>
            </w:r>
          </w:p>
          <w:p w14:paraId="41B8C0B5" w14:textId="77777777" w:rsidR="0026487F" w:rsidRDefault="0026487F" w:rsidP="0026487F">
            <w:pPr>
              <w:pStyle w:val="TAC"/>
              <w:rPr>
                <w:noProof/>
                <w:lang w:eastAsia="zh-CN"/>
              </w:rPr>
            </w:pPr>
            <w:r>
              <w:rPr>
                <w:noProof/>
                <w:lang w:eastAsia="zh-CN"/>
              </w:rPr>
              <w:t>DC_3A-19A_n77(2A)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7C5B8EB" w14:textId="77777777" w:rsidR="0026487F" w:rsidRDefault="0026487F" w:rsidP="0026487F">
            <w:pPr>
              <w:pStyle w:val="TAC"/>
              <w:rPr>
                <w:noProof/>
                <w:lang w:eastAsia="zh-CN"/>
              </w:rPr>
            </w:pPr>
            <w:r>
              <w:rPr>
                <w:noProof/>
                <w:lang w:eastAsia="zh-CN"/>
              </w:rPr>
              <w:t>DC_3A_n77A</w:t>
            </w:r>
          </w:p>
          <w:p w14:paraId="2753EF0E" w14:textId="77777777" w:rsidR="0026487F" w:rsidRDefault="0026487F" w:rsidP="0026487F">
            <w:pPr>
              <w:pStyle w:val="TAC"/>
              <w:rPr>
                <w:noProof/>
                <w:lang w:eastAsia="zh-CN"/>
              </w:rPr>
            </w:pPr>
            <w:r>
              <w:rPr>
                <w:noProof/>
                <w:lang w:eastAsia="zh-CN"/>
              </w:rPr>
              <w:t>DC_19A_n77A</w:t>
            </w:r>
          </w:p>
        </w:tc>
      </w:tr>
      <w:tr w:rsidR="0026487F" w14:paraId="1890A8D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A1C9BE" w14:textId="77777777" w:rsidR="0026487F" w:rsidRDefault="0026487F" w:rsidP="0026487F">
            <w:pPr>
              <w:pStyle w:val="TAC"/>
              <w:rPr>
                <w:noProof/>
                <w:lang w:eastAsia="zh-CN"/>
              </w:rPr>
            </w:pPr>
            <w:r>
              <w:rPr>
                <w:noProof/>
                <w:lang w:eastAsia="zh-CN"/>
              </w:rPr>
              <w:t>DC_3A-19A_n78A</w:t>
            </w:r>
            <w:r>
              <w:rPr>
                <w:noProof/>
                <w:vertAlign w:val="superscript"/>
                <w:lang w:eastAsia="zh-CN"/>
              </w:rPr>
              <w:t>5</w:t>
            </w:r>
          </w:p>
          <w:p w14:paraId="69C56978" w14:textId="77777777" w:rsidR="0026487F" w:rsidRDefault="0026487F" w:rsidP="0026487F">
            <w:pPr>
              <w:pStyle w:val="TAC"/>
              <w:rPr>
                <w:noProof/>
                <w:vertAlign w:val="superscript"/>
                <w:lang w:eastAsia="zh-CN"/>
              </w:rPr>
            </w:pPr>
            <w:r>
              <w:rPr>
                <w:noProof/>
                <w:lang w:eastAsia="zh-CN"/>
              </w:rPr>
              <w:t>DC_3A-19A_n78C</w:t>
            </w:r>
            <w:r>
              <w:rPr>
                <w:noProof/>
                <w:vertAlign w:val="superscript"/>
                <w:lang w:eastAsia="zh-CN"/>
              </w:rPr>
              <w:t>5</w:t>
            </w:r>
          </w:p>
          <w:p w14:paraId="556C0C90" w14:textId="77777777" w:rsidR="0026487F" w:rsidRDefault="0026487F" w:rsidP="0026487F">
            <w:pPr>
              <w:pStyle w:val="TAC"/>
              <w:rPr>
                <w:noProof/>
                <w:lang w:eastAsia="zh-CN"/>
              </w:rPr>
            </w:pPr>
            <w:r>
              <w:rPr>
                <w:noProof/>
                <w:lang w:eastAsia="zh-CN"/>
              </w:rPr>
              <w:t>DC_3A-19A_n78(2A)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D2AE6B3" w14:textId="77777777" w:rsidR="0026487F" w:rsidRDefault="0026487F" w:rsidP="0026487F">
            <w:pPr>
              <w:pStyle w:val="TAC"/>
              <w:rPr>
                <w:noProof/>
                <w:lang w:eastAsia="zh-CN"/>
              </w:rPr>
            </w:pPr>
            <w:r>
              <w:rPr>
                <w:noProof/>
                <w:lang w:eastAsia="zh-CN"/>
              </w:rPr>
              <w:t>DC_3A_n78A</w:t>
            </w:r>
          </w:p>
          <w:p w14:paraId="61E13A91" w14:textId="77777777" w:rsidR="0026487F" w:rsidRDefault="0026487F" w:rsidP="0026487F">
            <w:pPr>
              <w:pStyle w:val="TAC"/>
              <w:rPr>
                <w:noProof/>
                <w:lang w:eastAsia="zh-CN"/>
              </w:rPr>
            </w:pPr>
            <w:r>
              <w:rPr>
                <w:noProof/>
                <w:lang w:eastAsia="zh-CN"/>
              </w:rPr>
              <w:t>DC_19A_n78A</w:t>
            </w:r>
          </w:p>
        </w:tc>
      </w:tr>
      <w:tr w:rsidR="0026487F" w14:paraId="4D62637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AA039F" w14:textId="77777777" w:rsidR="0026487F" w:rsidRDefault="0026487F" w:rsidP="0026487F">
            <w:pPr>
              <w:pStyle w:val="TAC"/>
              <w:rPr>
                <w:noProof/>
                <w:lang w:eastAsia="zh-CN"/>
              </w:rPr>
            </w:pPr>
            <w:r>
              <w:rPr>
                <w:noProof/>
                <w:lang w:eastAsia="zh-CN"/>
              </w:rPr>
              <w:t>DC_3A-19A_n79A</w:t>
            </w:r>
            <w:r>
              <w:rPr>
                <w:noProof/>
                <w:vertAlign w:val="superscript"/>
                <w:lang w:eastAsia="zh-CN"/>
              </w:rPr>
              <w:t>5</w:t>
            </w:r>
          </w:p>
          <w:p w14:paraId="15599121" w14:textId="77777777" w:rsidR="0026487F" w:rsidRDefault="0026487F" w:rsidP="0026487F">
            <w:pPr>
              <w:pStyle w:val="TAC"/>
              <w:rPr>
                <w:noProof/>
                <w:lang w:eastAsia="zh-CN"/>
              </w:rPr>
            </w:pPr>
            <w:r>
              <w:rPr>
                <w:noProof/>
                <w:lang w:eastAsia="zh-CN"/>
              </w:rPr>
              <w:t>DC_3A-19A_n79C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8215278" w14:textId="77777777" w:rsidR="0026487F" w:rsidRDefault="0026487F" w:rsidP="0026487F">
            <w:pPr>
              <w:pStyle w:val="TAC"/>
              <w:rPr>
                <w:noProof/>
                <w:lang w:eastAsia="zh-CN"/>
              </w:rPr>
            </w:pPr>
            <w:r>
              <w:rPr>
                <w:noProof/>
                <w:lang w:eastAsia="zh-CN"/>
              </w:rPr>
              <w:t>DC_3A_n79A</w:t>
            </w:r>
          </w:p>
          <w:p w14:paraId="21657C68" w14:textId="77777777" w:rsidR="0026487F" w:rsidRDefault="0026487F" w:rsidP="0026487F">
            <w:pPr>
              <w:pStyle w:val="TAC"/>
              <w:rPr>
                <w:noProof/>
                <w:lang w:eastAsia="zh-CN"/>
              </w:rPr>
            </w:pPr>
            <w:r>
              <w:rPr>
                <w:noProof/>
                <w:lang w:eastAsia="zh-CN"/>
              </w:rPr>
              <w:t>DC_19A_n79A</w:t>
            </w:r>
          </w:p>
        </w:tc>
      </w:tr>
      <w:tr w:rsidR="0026487F" w14:paraId="1B88CD4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8E4E24" w14:textId="77777777" w:rsidR="0026487F" w:rsidRDefault="0026487F" w:rsidP="0026487F">
            <w:pPr>
              <w:pStyle w:val="TAC"/>
              <w:rPr>
                <w:lang w:eastAsia="ja-JP"/>
              </w:rPr>
            </w:pPr>
            <w:r>
              <w:rPr>
                <w:lang w:eastAsia="ja-JP"/>
              </w:rPr>
              <w:t>DC_3A-20A_n1A</w:t>
            </w:r>
          </w:p>
          <w:p w14:paraId="385899F0" w14:textId="77777777" w:rsidR="0026487F" w:rsidRDefault="0026487F" w:rsidP="0026487F">
            <w:pPr>
              <w:pStyle w:val="TAC"/>
              <w:rPr>
                <w:noProof/>
                <w:lang w:eastAsia="zh-CN"/>
              </w:rPr>
            </w:pPr>
            <w:r>
              <w:rPr>
                <w:noProof/>
                <w:lang w:eastAsia="zh-CN"/>
              </w:rPr>
              <w:t>DC_3C-20A_n1A</w:t>
            </w:r>
          </w:p>
        </w:tc>
        <w:tc>
          <w:tcPr>
            <w:tcW w:w="5962" w:type="dxa"/>
            <w:tcBorders>
              <w:top w:val="single" w:sz="4" w:space="0" w:color="auto"/>
              <w:left w:val="single" w:sz="4" w:space="0" w:color="auto"/>
              <w:bottom w:val="single" w:sz="4" w:space="0" w:color="auto"/>
              <w:right w:val="single" w:sz="4" w:space="0" w:color="auto"/>
            </w:tcBorders>
            <w:hideMark/>
          </w:tcPr>
          <w:p w14:paraId="3A166461" w14:textId="77777777" w:rsidR="0026487F" w:rsidRDefault="0026487F" w:rsidP="0026487F">
            <w:pPr>
              <w:pStyle w:val="TAC"/>
              <w:rPr>
                <w:lang w:eastAsia="fi-FI"/>
              </w:rPr>
            </w:pPr>
            <w:r>
              <w:rPr>
                <w:lang w:eastAsia="fi-FI"/>
              </w:rPr>
              <w:t>DC_3A_n1A</w:t>
            </w:r>
          </w:p>
          <w:p w14:paraId="0815AF10" w14:textId="77777777" w:rsidR="0026487F" w:rsidRDefault="0026487F" w:rsidP="0026487F">
            <w:pPr>
              <w:pStyle w:val="TAC"/>
              <w:rPr>
                <w:lang w:eastAsia="fi-FI"/>
              </w:rPr>
            </w:pPr>
            <w:r>
              <w:rPr>
                <w:lang w:eastAsia="fi-FI"/>
              </w:rPr>
              <w:t>DC_3C_n1A</w:t>
            </w:r>
          </w:p>
          <w:p w14:paraId="42E9B9C7" w14:textId="77777777" w:rsidR="0026487F" w:rsidRDefault="0026487F" w:rsidP="0026487F">
            <w:pPr>
              <w:pStyle w:val="TAC"/>
              <w:rPr>
                <w:noProof/>
                <w:lang w:eastAsia="zh-CN"/>
              </w:rPr>
            </w:pPr>
            <w:r>
              <w:rPr>
                <w:lang w:eastAsia="fi-FI"/>
              </w:rPr>
              <w:t>DC_20A_n1A</w:t>
            </w:r>
          </w:p>
        </w:tc>
      </w:tr>
      <w:tr w:rsidR="0026487F" w14:paraId="2792258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37E94B" w14:textId="77777777" w:rsidR="0026487F" w:rsidRDefault="0026487F" w:rsidP="0026487F">
            <w:pPr>
              <w:pStyle w:val="TAC"/>
              <w:rPr>
                <w:lang w:eastAsia="en-US"/>
              </w:rPr>
            </w:pPr>
            <w:r>
              <w:t>DC_3A-20A_n7A</w:t>
            </w:r>
          </w:p>
          <w:p w14:paraId="7DFDCD8A" w14:textId="77777777" w:rsidR="0026487F" w:rsidRDefault="0026487F" w:rsidP="0026487F">
            <w:pPr>
              <w:pStyle w:val="TAC"/>
              <w:rPr>
                <w:lang w:eastAsia="ja-JP"/>
              </w:rPr>
            </w:pPr>
            <w:r>
              <w:t>DC_3C-20A_n7A</w:t>
            </w:r>
          </w:p>
        </w:tc>
        <w:tc>
          <w:tcPr>
            <w:tcW w:w="5962" w:type="dxa"/>
            <w:tcBorders>
              <w:top w:val="single" w:sz="4" w:space="0" w:color="auto"/>
              <w:left w:val="single" w:sz="4" w:space="0" w:color="auto"/>
              <w:bottom w:val="single" w:sz="4" w:space="0" w:color="auto"/>
              <w:right w:val="single" w:sz="4" w:space="0" w:color="auto"/>
            </w:tcBorders>
            <w:hideMark/>
          </w:tcPr>
          <w:p w14:paraId="0CC32B89" w14:textId="77777777" w:rsidR="0026487F" w:rsidRDefault="0026487F" w:rsidP="0026487F">
            <w:pPr>
              <w:pStyle w:val="TAC"/>
              <w:rPr>
                <w:lang w:eastAsia="fi-FI"/>
              </w:rPr>
            </w:pPr>
            <w:r>
              <w:rPr>
                <w:lang w:eastAsia="fi-FI"/>
              </w:rPr>
              <w:t>DC_3A_n7A</w:t>
            </w:r>
          </w:p>
          <w:p w14:paraId="3669D8BF" w14:textId="77777777" w:rsidR="0026487F" w:rsidRDefault="0026487F" w:rsidP="0026487F">
            <w:pPr>
              <w:pStyle w:val="TAC"/>
              <w:rPr>
                <w:lang w:eastAsia="fi-FI"/>
              </w:rPr>
            </w:pPr>
            <w:r>
              <w:rPr>
                <w:lang w:eastAsia="fi-FI"/>
              </w:rPr>
              <w:t>DC_3C_n7A</w:t>
            </w:r>
          </w:p>
          <w:p w14:paraId="15ACF726" w14:textId="77777777" w:rsidR="0026487F" w:rsidRDefault="0026487F" w:rsidP="0026487F">
            <w:pPr>
              <w:pStyle w:val="TAC"/>
              <w:rPr>
                <w:lang w:eastAsia="fi-FI"/>
              </w:rPr>
            </w:pPr>
            <w:r>
              <w:rPr>
                <w:lang w:eastAsia="fi-FI"/>
              </w:rPr>
              <w:t>DC_20A_n7A</w:t>
            </w:r>
          </w:p>
        </w:tc>
      </w:tr>
      <w:tr w:rsidR="0026487F" w14:paraId="7698857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B672C7" w14:textId="77777777" w:rsidR="0026487F" w:rsidRDefault="0026487F" w:rsidP="0026487F">
            <w:pPr>
              <w:pStyle w:val="TAC"/>
              <w:rPr>
                <w:lang w:eastAsia="ja-JP"/>
              </w:rPr>
            </w:pPr>
            <w:r>
              <w:rPr>
                <w:szCs w:val="18"/>
                <w:lang w:eastAsia="ja-JP"/>
              </w:rPr>
              <w:t>DC_3A-20A_n8A</w:t>
            </w:r>
          </w:p>
        </w:tc>
        <w:tc>
          <w:tcPr>
            <w:tcW w:w="5962" w:type="dxa"/>
            <w:tcBorders>
              <w:top w:val="single" w:sz="4" w:space="0" w:color="auto"/>
              <w:left w:val="single" w:sz="4" w:space="0" w:color="auto"/>
              <w:bottom w:val="single" w:sz="4" w:space="0" w:color="auto"/>
              <w:right w:val="single" w:sz="4" w:space="0" w:color="auto"/>
            </w:tcBorders>
            <w:hideMark/>
          </w:tcPr>
          <w:p w14:paraId="6E5E01C0" w14:textId="77777777" w:rsidR="0026487F" w:rsidRDefault="0026487F" w:rsidP="0026487F">
            <w:pPr>
              <w:pStyle w:val="TAC"/>
              <w:rPr>
                <w:szCs w:val="18"/>
                <w:lang w:eastAsia="ja-JP"/>
              </w:rPr>
            </w:pPr>
            <w:r>
              <w:rPr>
                <w:szCs w:val="18"/>
                <w:lang w:eastAsia="fi-FI"/>
              </w:rPr>
              <w:t>DC_3A_</w:t>
            </w:r>
            <w:r>
              <w:rPr>
                <w:szCs w:val="18"/>
                <w:lang w:eastAsia="ja-JP"/>
              </w:rPr>
              <w:t>n8A</w:t>
            </w:r>
          </w:p>
          <w:p w14:paraId="27760B34" w14:textId="77777777" w:rsidR="0026487F" w:rsidRDefault="0026487F" w:rsidP="0026487F">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26487F" w14:paraId="06F939A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44C2DA" w14:textId="77777777" w:rsidR="0026487F" w:rsidRDefault="0026487F" w:rsidP="0026487F">
            <w:pPr>
              <w:pStyle w:val="TAC"/>
              <w:rPr>
                <w:noProof/>
                <w:lang w:eastAsia="zh-CN"/>
              </w:rPr>
            </w:pPr>
            <w:r>
              <w:rPr>
                <w:noProof/>
                <w:lang w:eastAsia="zh-CN"/>
              </w:rPr>
              <w:t>DC_3A-20A_n28A</w:t>
            </w:r>
            <w:r>
              <w:rPr>
                <w:noProof/>
                <w:vertAlign w:val="superscript"/>
                <w:lang w:eastAsia="zh-CN"/>
              </w:rPr>
              <w:t>5,6</w:t>
            </w:r>
          </w:p>
          <w:p w14:paraId="6CF40E04" w14:textId="77777777" w:rsidR="0026487F" w:rsidRDefault="0026487F" w:rsidP="0026487F">
            <w:pPr>
              <w:pStyle w:val="TAC"/>
              <w:rPr>
                <w:noProof/>
                <w:lang w:eastAsia="zh-CN"/>
              </w:rPr>
            </w:pPr>
            <w:r>
              <w:rPr>
                <w:noProof/>
              </w:rPr>
              <w:t>DC_3C-20A_n28A</w:t>
            </w:r>
          </w:p>
        </w:tc>
        <w:tc>
          <w:tcPr>
            <w:tcW w:w="5962" w:type="dxa"/>
            <w:tcBorders>
              <w:top w:val="single" w:sz="4" w:space="0" w:color="auto"/>
              <w:left w:val="single" w:sz="4" w:space="0" w:color="auto"/>
              <w:bottom w:val="single" w:sz="4" w:space="0" w:color="auto"/>
              <w:right w:val="single" w:sz="4" w:space="0" w:color="auto"/>
            </w:tcBorders>
            <w:hideMark/>
          </w:tcPr>
          <w:p w14:paraId="69CAB413" w14:textId="77777777" w:rsidR="0026487F" w:rsidRDefault="0026487F" w:rsidP="0026487F">
            <w:pPr>
              <w:pStyle w:val="TAC"/>
              <w:rPr>
                <w:noProof/>
                <w:lang w:eastAsia="zh-CN"/>
              </w:rPr>
            </w:pPr>
            <w:r>
              <w:rPr>
                <w:noProof/>
                <w:lang w:eastAsia="zh-CN"/>
              </w:rPr>
              <w:t>DC_3A_n28A</w:t>
            </w:r>
          </w:p>
          <w:p w14:paraId="206B2A3A" w14:textId="77777777" w:rsidR="0026487F" w:rsidRDefault="0026487F" w:rsidP="0026487F">
            <w:pPr>
              <w:pStyle w:val="TAC"/>
              <w:rPr>
                <w:noProof/>
                <w:lang w:eastAsia="zh-CN"/>
              </w:rPr>
            </w:pPr>
            <w:r>
              <w:rPr>
                <w:noProof/>
              </w:rPr>
              <w:t>DC_3C_n28A</w:t>
            </w:r>
          </w:p>
          <w:p w14:paraId="4A3FA712" w14:textId="77777777" w:rsidR="0026487F" w:rsidRDefault="0026487F" w:rsidP="0026487F">
            <w:pPr>
              <w:pStyle w:val="TAC"/>
              <w:rPr>
                <w:noProof/>
                <w:lang w:eastAsia="zh-CN"/>
              </w:rPr>
            </w:pPr>
            <w:r>
              <w:rPr>
                <w:noProof/>
                <w:lang w:eastAsia="zh-CN"/>
              </w:rPr>
              <w:t>DC_20A_n28A</w:t>
            </w:r>
          </w:p>
        </w:tc>
      </w:tr>
      <w:tr w:rsidR="0026487F" w14:paraId="128BC91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249208" w14:textId="77777777" w:rsidR="0026487F" w:rsidRDefault="0026487F" w:rsidP="0026487F">
            <w:pPr>
              <w:pStyle w:val="TAC"/>
              <w:rPr>
                <w:noProof/>
                <w:lang w:eastAsia="zh-CN"/>
              </w:rPr>
            </w:pPr>
            <w:r>
              <w:rPr>
                <w:noProof/>
                <w:lang w:eastAsia="zh-CN"/>
              </w:rPr>
              <w:t>DC_3A-20A_n41A</w:t>
            </w:r>
          </w:p>
        </w:tc>
        <w:tc>
          <w:tcPr>
            <w:tcW w:w="5962" w:type="dxa"/>
            <w:tcBorders>
              <w:top w:val="single" w:sz="4" w:space="0" w:color="auto"/>
              <w:left w:val="single" w:sz="4" w:space="0" w:color="auto"/>
              <w:bottom w:val="single" w:sz="4" w:space="0" w:color="auto"/>
              <w:right w:val="single" w:sz="4" w:space="0" w:color="auto"/>
            </w:tcBorders>
            <w:hideMark/>
          </w:tcPr>
          <w:p w14:paraId="70030DC0" w14:textId="77777777" w:rsidR="0026487F" w:rsidRDefault="0026487F" w:rsidP="0026487F">
            <w:pPr>
              <w:pStyle w:val="TAC"/>
              <w:rPr>
                <w:noProof/>
                <w:lang w:eastAsia="zh-CN"/>
              </w:rPr>
            </w:pPr>
            <w:r>
              <w:rPr>
                <w:noProof/>
                <w:lang w:eastAsia="zh-CN"/>
              </w:rPr>
              <w:t>DC_3A_n41A</w:t>
            </w:r>
          </w:p>
          <w:p w14:paraId="40337E94" w14:textId="77777777" w:rsidR="0026487F" w:rsidRDefault="0026487F" w:rsidP="0026487F">
            <w:pPr>
              <w:pStyle w:val="TAC"/>
              <w:rPr>
                <w:noProof/>
                <w:lang w:eastAsia="zh-CN"/>
              </w:rPr>
            </w:pPr>
            <w:r>
              <w:rPr>
                <w:noProof/>
                <w:lang w:eastAsia="zh-CN"/>
              </w:rPr>
              <w:t>DC_20A_n41A</w:t>
            </w:r>
          </w:p>
        </w:tc>
      </w:tr>
      <w:tr w:rsidR="0026487F" w14:paraId="7F5E0D1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AF0CBE" w14:textId="77777777" w:rsidR="0026487F" w:rsidRDefault="0026487F" w:rsidP="0026487F">
            <w:pPr>
              <w:pStyle w:val="TAC"/>
              <w:rPr>
                <w:noProof/>
                <w:lang w:eastAsia="zh-CN"/>
              </w:rPr>
            </w:pPr>
            <w:r>
              <w:rPr>
                <w:lang w:eastAsia="fi-FI"/>
              </w:rPr>
              <w:t>DC_3C-20A_n41A</w:t>
            </w:r>
          </w:p>
        </w:tc>
        <w:tc>
          <w:tcPr>
            <w:tcW w:w="5962" w:type="dxa"/>
            <w:tcBorders>
              <w:top w:val="single" w:sz="4" w:space="0" w:color="auto"/>
              <w:left w:val="single" w:sz="4" w:space="0" w:color="auto"/>
              <w:bottom w:val="single" w:sz="4" w:space="0" w:color="auto"/>
              <w:right w:val="single" w:sz="4" w:space="0" w:color="auto"/>
            </w:tcBorders>
            <w:hideMark/>
          </w:tcPr>
          <w:p w14:paraId="31889922" w14:textId="77777777" w:rsidR="0026487F" w:rsidRDefault="0026487F" w:rsidP="0026487F">
            <w:pPr>
              <w:pStyle w:val="TAC"/>
              <w:rPr>
                <w:lang w:eastAsia="fi-FI"/>
              </w:rPr>
            </w:pPr>
            <w:r>
              <w:rPr>
                <w:lang w:eastAsia="fi-FI"/>
              </w:rPr>
              <w:t>DC_3C_n41A</w:t>
            </w:r>
          </w:p>
          <w:p w14:paraId="60678B76" w14:textId="77777777" w:rsidR="0026487F" w:rsidRDefault="0026487F" w:rsidP="0026487F">
            <w:pPr>
              <w:pStyle w:val="TAC"/>
              <w:rPr>
                <w:noProof/>
                <w:lang w:eastAsia="zh-CN"/>
              </w:rPr>
            </w:pPr>
            <w:r>
              <w:rPr>
                <w:lang w:eastAsia="fi-FI"/>
              </w:rPr>
              <w:t>DC_20A_n41A</w:t>
            </w:r>
          </w:p>
        </w:tc>
      </w:tr>
      <w:tr w:rsidR="0026487F" w14:paraId="741BD2D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29731D" w14:textId="77777777" w:rsidR="0026487F" w:rsidRDefault="0026487F" w:rsidP="0026487F">
            <w:pPr>
              <w:pStyle w:val="TAC"/>
              <w:rPr>
                <w:noProof/>
                <w:lang w:eastAsia="zh-CN"/>
              </w:rPr>
            </w:pPr>
            <w:r>
              <w:rPr>
                <w:lang w:eastAsia="ja-JP"/>
              </w:rPr>
              <w:t>DC_3A-20A_n38A</w:t>
            </w:r>
          </w:p>
        </w:tc>
        <w:tc>
          <w:tcPr>
            <w:tcW w:w="5962" w:type="dxa"/>
            <w:tcBorders>
              <w:top w:val="single" w:sz="4" w:space="0" w:color="auto"/>
              <w:left w:val="single" w:sz="4" w:space="0" w:color="auto"/>
              <w:bottom w:val="single" w:sz="4" w:space="0" w:color="auto"/>
              <w:right w:val="single" w:sz="4" w:space="0" w:color="auto"/>
            </w:tcBorders>
            <w:hideMark/>
          </w:tcPr>
          <w:p w14:paraId="0F320345" w14:textId="77777777" w:rsidR="0026487F" w:rsidRDefault="0026487F" w:rsidP="0026487F">
            <w:pPr>
              <w:pStyle w:val="TAC"/>
              <w:rPr>
                <w:lang w:eastAsia="fi-FI"/>
              </w:rPr>
            </w:pPr>
            <w:r>
              <w:rPr>
                <w:lang w:eastAsia="fi-FI"/>
              </w:rPr>
              <w:t>DC_3A_n38A</w:t>
            </w:r>
          </w:p>
          <w:p w14:paraId="0CB4187B" w14:textId="77777777" w:rsidR="0026487F" w:rsidRDefault="0026487F" w:rsidP="0026487F">
            <w:pPr>
              <w:pStyle w:val="TAC"/>
              <w:rPr>
                <w:noProof/>
                <w:lang w:eastAsia="zh-CN"/>
              </w:rPr>
            </w:pPr>
            <w:r>
              <w:rPr>
                <w:lang w:eastAsia="fi-FI"/>
              </w:rPr>
              <w:t>DC_20A_n38A</w:t>
            </w:r>
          </w:p>
        </w:tc>
      </w:tr>
      <w:tr w:rsidR="0026487F" w14:paraId="0928171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73753D" w14:textId="77777777" w:rsidR="0026487F" w:rsidRDefault="0026487F" w:rsidP="0026487F">
            <w:pPr>
              <w:pStyle w:val="TAC"/>
              <w:rPr>
                <w:noProof/>
                <w:lang w:eastAsia="zh-CN"/>
              </w:rPr>
            </w:pPr>
            <w:r>
              <w:rPr>
                <w:noProof/>
                <w:lang w:eastAsia="zh-CN"/>
              </w:rPr>
              <w:t>DC_3A-20A_n78A</w:t>
            </w:r>
            <w:r>
              <w:rPr>
                <w:noProof/>
                <w:vertAlign w:val="superscript"/>
                <w:lang w:eastAsia="zh-CN"/>
              </w:rPr>
              <w:t>5</w:t>
            </w:r>
          </w:p>
          <w:p w14:paraId="6A6592C7" w14:textId="77777777" w:rsidR="0026487F" w:rsidRDefault="0026487F" w:rsidP="0026487F">
            <w:pPr>
              <w:pStyle w:val="TAC"/>
              <w:rPr>
                <w:noProof/>
                <w:lang w:eastAsia="zh-CN"/>
              </w:rPr>
            </w:pPr>
            <w:r>
              <w:rPr>
                <w:lang w:eastAsia="zh-CN"/>
              </w:rPr>
              <w:t>DC_3C-20A_n78A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5BCD287" w14:textId="77777777" w:rsidR="0026487F" w:rsidRDefault="0026487F" w:rsidP="0026487F">
            <w:pPr>
              <w:pStyle w:val="TAC"/>
              <w:rPr>
                <w:noProof/>
                <w:lang w:eastAsia="zh-CN"/>
              </w:rPr>
            </w:pPr>
            <w:r>
              <w:rPr>
                <w:noProof/>
                <w:lang w:eastAsia="zh-CN"/>
              </w:rPr>
              <w:t>DC_3A_n78A</w:t>
            </w:r>
          </w:p>
          <w:p w14:paraId="47E57702" w14:textId="77777777" w:rsidR="0026487F" w:rsidRDefault="0026487F" w:rsidP="0026487F">
            <w:pPr>
              <w:pStyle w:val="TAC"/>
              <w:rPr>
                <w:noProof/>
                <w:lang w:eastAsia="zh-CN"/>
              </w:rPr>
            </w:pPr>
            <w:r>
              <w:rPr>
                <w:noProof/>
                <w:lang w:eastAsia="zh-CN"/>
              </w:rPr>
              <w:t>DC_3C_n78A</w:t>
            </w:r>
          </w:p>
          <w:p w14:paraId="49136C21" w14:textId="77777777" w:rsidR="0026487F" w:rsidRDefault="0026487F" w:rsidP="0026487F">
            <w:pPr>
              <w:pStyle w:val="TAC"/>
              <w:rPr>
                <w:noProof/>
                <w:lang w:eastAsia="zh-CN"/>
              </w:rPr>
            </w:pPr>
            <w:r>
              <w:rPr>
                <w:noProof/>
                <w:lang w:eastAsia="zh-CN"/>
              </w:rPr>
              <w:t>DC_20A_n78A</w:t>
            </w:r>
          </w:p>
        </w:tc>
      </w:tr>
      <w:tr w:rsidR="0026487F" w14:paraId="41D49E0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0B874E" w14:textId="77777777" w:rsidR="0026487F" w:rsidRDefault="0026487F" w:rsidP="0026487F">
            <w:pPr>
              <w:pStyle w:val="TAC"/>
              <w:rPr>
                <w:lang w:eastAsia="zh-CN"/>
              </w:rPr>
            </w:pPr>
            <w:r>
              <w:rPr>
                <w:noProof/>
                <w:lang w:eastAsia="zh-CN"/>
              </w:rPr>
              <w:t>DC_3A-20A_n78(2A)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F529805" w14:textId="77777777" w:rsidR="0026487F" w:rsidRDefault="0026487F" w:rsidP="0026487F">
            <w:pPr>
              <w:pStyle w:val="TAC"/>
              <w:rPr>
                <w:noProof/>
                <w:lang w:eastAsia="zh-CN"/>
              </w:rPr>
            </w:pPr>
            <w:r>
              <w:rPr>
                <w:noProof/>
                <w:lang w:eastAsia="zh-CN"/>
              </w:rPr>
              <w:t>DC_3A_n78A</w:t>
            </w:r>
          </w:p>
          <w:p w14:paraId="4E9EEC1B" w14:textId="77777777" w:rsidR="0026487F" w:rsidRDefault="0026487F" w:rsidP="0026487F">
            <w:pPr>
              <w:pStyle w:val="TAC"/>
              <w:rPr>
                <w:noProof/>
                <w:lang w:eastAsia="zh-CN"/>
              </w:rPr>
            </w:pPr>
            <w:r>
              <w:rPr>
                <w:noProof/>
                <w:lang w:eastAsia="zh-CN"/>
              </w:rPr>
              <w:t>DC_20A_n78A</w:t>
            </w:r>
          </w:p>
        </w:tc>
      </w:tr>
      <w:tr w:rsidR="0026487F" w14:paraId="458DAF8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C03530" w14:textId="77777777" w:rsidR="0026487F" w:rsidRDefault="0026487F" w:rsidP="0026487F">
            <w:pPr>
              <w:pStyle w:val="TAC"/>
              <w:rPr>
                <w:noProof/>
                <w:lang w:eastAsia="zh-CN"/>
              </w:rPr>
            </w:pPr>
            <w:r>
              <w:rPr>
                <w:lang w:eastAsia="zh-CN"/>
              </w:rPr>
              <w:t>DC_3A_n20A-n78A</w:t>
            </w:r>
          </w:p>
        </w:tc>
        <w:tc>
          <w:tcPr>
            <w:tcW w:w="5962" w:type="dxa"/>
            <w:tcBorders>
              <w:top w:val="single" w:sz="4" w:space="0" w:color="auto"/>
              <w:left w:val="single" w:sz="4" w:space="0" w:color="auto"/>
              <w:bottom w:val="single" w:sz="4" w:space="0" w:color="auto"/>
              <w:right w:val="single" w:sz="4" w:space="0" w:color="auto"/>
            </w:tcBorders>
            <w:hideMark/>
          </w:tcPr>
          <w:p w14:paraId="2CC52B76" w14:textId="77777777" w:rsidR="0026487F" w:rsidRDefault="0026487F" w:rsidP="0026487F">
            <w:pPr>
              <w:pStyle w:val="TAC"/>
              <w:rPr>
                <w:noProof/>
                <w:lang w:eastAsia="zh-CN"/>
              </w:rPr>
            </w:pPr>
            <w:r>
              <w:rPr>
                <w:noProof/>
                <w:lang w:eastAsia="zh-CN"/>
              </w:rPr>
              <w:t>DC_3A_n20A</w:t>
            </w:r>
          </w:p>
          <w:p w14:paraId="23210A1D" w14:textId="77777777" w:rsidR="0026487F" w:rsidRDefault="0026487F" w:rsidP="0026487F">
            <w:pPr>
              <w:pStyle w:val="TAC"/>
              <w:rPr>
                <w:noProof/>
                <w:lang w:eastAsia="zh-CN"/>
              </w:rPr>
            </w:pPr>
            <w:r>
              <w:rPr>
                <w:noProof/>
                <w:lang w:eastAsia="zh-CN"/>
              </w:rPr>
              <w:t>DC_3A_n78A</w:t>
            </w:r>
          </w:p>
        </w:tc>
      </w:tr>
      <w:tr w:rsidR="0026487F" w14:paraId="7873678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92F82C" w14:textId="77777777" w:rsidR="0026487F" w:rsidRDefault="0026487F" w:rsidP="0026487F">
            <w:pPr>
              <w:pStyle w:val="TAC"/>
              <w:rPr>
                <w:lang w:eastAsia="zh-CN"/>
              </w:rPr>
            </w:pPr>
            <w:r>
              <w:rPr>
                <w:lang w:eastAsia="ja-JP"/>
              </w:rPr>
              <w:t>DC_3A-21A_n1A</w:t>
            </w:r>
            <w:r>
              <w:rPr>
                <w:vertAlign w:val="superscript"/>
                <w:lang w:eastAsia="ja-JP"/>
              </w:rPr>
              <w:t>10,11</w:t>
            </w:r>
          </w:p>
        </w:tc>
        <w:tc>
          <w:tcPr>
            <w:tcW w:w="5962" w:type="dxa"/>
            <w:tcBorders>
              <w:top w:val="single" w:sz="4" w:space="0" w:color="auto"/>
              <w:left w:val="single" w:sz="4" w:space="0" w:color="auto"/>
              <w:bottom w:val="single" w:sz="4" w:space="0" w:color="auto"/>
              <w:right w:val="single" w:sz="4" w:space="0" w:color="auto"/>
            </w:tcBorders>
            <w:hideMark/>
          </w:tcPr>
          <w:p w14:paraId="0C47AA0C" w14:textId="77777777" w:rsidR="0026487F" w:rsidRDefault="0026487F" w:rsidP="0026487F">
            <w:pPr>
              <w:pStyle w:val="TAC"/>
              <w:rPr>
                <w:lang w:eastAsia="en-US"/>
              </w:rPr>
            </w:pPr>
            <w:r>
              <w:t>DC_3A_n1A</w:t>
            </w:r>
          </w:p>
          <w:p w14:paraId="34533DB7" w14:textId="77777777" w:rsidR="0026487F" w:rsidRDefault="0026487F" w:rsidP="0026487F">
            <w:pPr>
              <w:pStyle w:val="TAC"/>
              <w:rPr>
                <w:noProof/>
                <w:lang w:eastAsia="zh-CN"/>
              </w:rPr>
            </w:pPr>
            <w:r>
              <w:t>DC_21A_n1A</w:t>
            </w:r>
          </w:p>
        </w:tc>
      </w:tr>
      <w:tr w:rsidR="0026487F" w14:paraId="56D463F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E577BE8" w14:textId="77777777" w:rsidR="0026487F" w:rsidRDefault="0026487F" w:rsidP="0026487F">
            <w:pPr>
              <w:pStyle w:val="TAC"/>
              <w:rPr>
                <w:lang w:eastAsia="ja-JP"/>
              </w:rPr>
            </w:pPr>
            <w:r>
              <w:rPr>
                <w:rFonts w:eastAsia="Yu Mincho"/>
                <w:lang w:eastAsia="ja-JP"/>
              </w:rPr>
              <w:t>DC_3A-21A_n28A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D3979C6" w14:textId="77777777" w:rsidR="0026487F" w:rsidRDefault="0026487F" w:rsidP="0026487F">
            <w:pPr>
              <w:pStyle w:val="TAC"/>
              <w:rPr>
                <w:lang w:eastAsia="en-US"/>
              </w:rPr>
            </w:pPr>
            <w:r>
              <w:t>DC_3A_n28A</w:t>
            </w:r>
          </w:p>
          <w:p w14:paraId="2101A2EF" w14:textId="77777777" w:rsidR="0026487F" w:rsidRDefault="0026487F" w:rsidP="0026487F">
            <w:pPr>
              <w:pStyle w:val="TAC"/>
            </w:pPr>
            <w:r>
              <w:t>DC_21A_n28A</w:t>
            </w:r>
          </w:p>
        </w:tc>
      </w:tr>
      <w:tr w:rsidR="0026487F" w14:paraId="1758D98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0CF7D1" w14:textId="77777777" w:rsidR="0026487F" w:rsidRDefault="0026487F" w:rsidP="0026487F">
            <w:pPr>
              <w:pStyle w:val="TAC"/>
              <w:rPr>
                <w:noProof/>
                <w:lang w:eastAsia="zh-CN"/>
              </w:rPr>
            </w:pPr>
            <w:r>
              <w:rPr>
                <w:noProof/>
                <w:lang w:eastAsia="zh-CN"/>
              </w:rPr>
              <w:t>DC_3A-21A_n77A</w:t>
            </w:r>
            <w:r>
              <w:rPr>
                <w:noProof/>
                <w:vertAlign w:val="superscript"/>
                <w:lang w:eastAsia="zh-CN"/>
              </w:rPr>
              <w:t>5</w:t>
            </w:r>
          </w:p>
          <w:p w14:paraId="658BE005" w14:textId="77777777" w:rsidR="0026487F" w:rsidRDefault="0026487F" w:rsidP="0026487F">
            <w:pPr>
              <w:pStyle w:val="TAC"/>
              <w:rPr>
                <w:noProof/>
                <w:vertAlign w:val="superscript"/>
                <w:lang w:eastAsia="zh-CN"/>
              </w:rPr>
            </w:pPr>
            <w:r>
              <w:rPr>
                <w:noProof/>
                <w:lang w:eastAsia="zh-CN"/>
              </w:rPr>
              <w:t>DC_3A-21A_n77C</w:t>
            </w:r>
            <w:r>
              <w:rPr>
                <w:noProof/>
                <w:vertAlign w:val="superscript"/>
                <w:lang w:eastAsia="zh-CN"/>
              </w:rPr>
              <w:t>5</w:t>
            </w:r>
          </w:p>
          <w:p w14:paraId="421E0A84" w14:textId="77777777" w:rsidR="0026487F" w:rsidRDefault="0026487F" w:rsidP="0026487F">
            <w:pPr>
              <w:pStyle w:val="TAC"/>
              <w:rPr>
                <w:noProof/>
                <w:lang w:eastAsia="zh-CN"/>
              </w:rPr>
            </w:pPr>
            <w:r>
              <w:rPr>
                <w:noProof/>
                <w:lang w:eastAsia="zh-CN"/>
              </w:rPr>
              <w:t>DC_3A-21A_n77(2A)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586369C" w14:textId="77777777" w:rsidR="0026487F" w:rsidRDefault="0026487F" w:rsidP="0026487F">
            <w:pPr>
              <w:pStyle w:val="TAC"/>
              <w:rPr>
                <w:noProof/>
                <w:lang w:eastAsia="zh-CN"/>
              </w:rPr>
            </w:pPr>
            <w:r>
              <w:rPr>
                <w:noProof/>
                <w:lang w:eastAsia="zh-CN"/>
              </w:rPr>
              <w:t>DC_3A_n77A</w:t>
            </w:r>
          </w:p>
          <w:p w14:paraId="58E9AB2E" w14:textId="77777777" w:rsidR="0026487F" w:rsidRDefault="0026487F" w:rsidP="0026487F">
            <w:pPr>
              <w:pStyle w:val="TAC"/>
              <w:rPr>
                <w:noProof/>
                <w:lang w:eastAsia="zh-CN"/>
              </w:rPr>
            </w:pPr>
            <w:r>
              <w:rPr>
                <w:noProof/>
                <w:lang w:eastAsia="zh-CN"/>
              </w:rPr>
              <w:t>DC_21A_n77A</w:t>
            </w:r>
          </w:p>
        </w:tc>
      </w:tr>
      <w:tr w:rsidR="0026487F" w14:paraId="2763B2A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9D02E1" w14:textId="77777777" w:rsidR="0026487F" w:rsidRDefault="0026487F" w:rsidP="0026487F">
            <w:pPr>
              <w:pStyle w:val="TAC"/>
              <w:rPr>
                <w:noProof/>
                <w:lang w:eastAsia="zh-CN"/>
              </w:rPr>
            </w:pPr>
            <w:r>
              <w:rPr>
                <w:noProof/>
                <w:lang w:eastAsia="zh-CN"/>
              </w:rPr>
              <w:t>DC_3A-21A_n78A</w:t>
            </w:r>
            <w:r>
              <w:rPr>
                <w:noProof/>
                <w:vertAlign w:val="superscript"/>
                <w:lang w:eastAsia="zh-CN"/>
              </w:rPr>
              <w:t>5</w:t>
            </w:r>
          </w:p>
          <w:p w14:paraId="1084437D" w14:textId="77777777" w:rsidR="0026487F" w:rsidRDefault="0026487F" w:rsidP="0026487F">
            <w:pPr>
              <w:pStyle w:val="TAC"/>
              <w:rPr>
                <w:noProof/>
                <w:vertAlign w:val="superscript"/>
                <w:lang w:eastAsia="zh-CN"/>
              </w:rPr>
            </w:pPr>
            <w:r>
              <w:rPr>
                <w:noProof/>
                <w:lang w:eastAsia="zh-CN"/>
              </w:rPr>
              <w:t>DC_3A-21A_n78C</w:t>
            </w:r>
            <w:r>
              <w:rPr>
                <w:noProof/>
                <w:vertAlign w:val="superscript"/>
                <w:lang w:eastAsia="zh-CN"/>
              </w:rPr>
              <w:t>5</w:t>
            </w:r>
          </w:p>
          <w:p w14:paraId="3D1DCC68" w14:textId="77777777" w:rsidR="0026487F" w:rsidRDefault="0026487F" w:rsidP="0026487F">
            <w:pPr>
              <w:pStyle w:val="TAC"/>
              <w:rPr>
                <w:noProof/>
                <w:lang w:eastAsia="zh-CN"/>
              </w:rPr>
            </w:pPr>
            <w:r>
              <w:rPr>
                <w:noProof/>
                <w:lang w:eastAsia="zh-CN"/>
              </w:rPr>
              <w:t>DC_3A-21A_n78(2A)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B377BE3" w14:textId="77777777" w:rsidR="0026487F" w:rsidRDefault="0026487F" w:rsidP="0026487F">
            <w:pPr>
              <w:pStyle w:val="TAC"/>
              <w:rPr>
                <w:noProof/>
                <w:lang w:eastAsia="zh-CN"/>
              </w:rPr>
            </w:pPr>
            <w:r>
              <w:rPr>
                <w:noProof/>
                <w:lang w:eastAsia="zh-CN"/>
              </w:rPr>
              <w:t>DC_3A_n78A</w:t>
            </w:r>
          </w:p>
          <w:p w14:paraId="5A987F97" w14:textId="77777777" w:rsidR="0026487F" w:rsidRDefault="0026487F" w:rsidP="0026487F">
            <w:pPr>
              <w:pStyle w:val="TAC"/>
              <w:rPr>
                <w:noProof/>
                <w:lang w:eastAsia="zh-CN"/>
              </w:rPr>
            </w:pPr>
            <w:r>
              <w:rPr>
                <w:noProof/>
                <w:lang w:eastAsia="zh-CN"/>
              </w:rPr>
              <w:t>DC_21A_n78A</w:t>
            </w:r>
          </w:p>
        </w:tc>
      </w:tr>
      <w:tr w:rsidR="0026487F" w14:paraId="0D38D89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CA6320" w14:textId="77777777" w:rsidR="0026487F" w:rsidRDefault="0026487F" w:rsidP="0026487F">
            <w:pPr>
              <w:pStyle w:val="TAC"/>
              <w:rPr>
                <w:noProof/>
                <w:lang w:eastAsia="zh-CN"/>
              </w:rPr>
            </w:pPr>
            <w:r>
              <w:rPr>
                <w:noProof/>
                <w:lang w:eastAsia="zh-CN"/>
              </w:rPr>
              <w:t>DC_3A-21A_n79A</w:t>
            </w:r>
            <w:r>
              <w:rPr>
                <w:noProof/>
                <w:vertAlign w:val="superscript"/>
                <w:lang w:eastAsia="zh-CN"/>
              </w:rPr>
              <w:t>5</w:t>
            </w:r>
          </w:p>
          <w:p w14:paraId="0D499905" w14:textId="77777777" w:rsidR="0026487F" w:rsidRDefault="0026487F" w:rsidP="0026487F">
            <w:pPr>
              <w:pStyle w:val="TAC"/>
              <w:rPr>
                <w:noProof/>
                <w:lang w:eastAsia="zh-CN"/>
              </w:rPr>
            </w:pPr>
            <w:r>
              <w:rPr>
                <w:noProof/>
                <w:lang w:eastAsia="zh-CN"/>
              </w:rPr>
              <w:t>DC_3A-21A_n79C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B8018DA" w14:textId="77777777" w:rsidR="0026487F" w:rsidRDefault="0026487F" w:rsidP="0026487F">
            <w:pPr>
              <w:pStyle w:val="TAC"/>
              <w:rPr>
                <w:noProof/>
                <w:lang w:eastAsia="zh-CN"/>
              </w:rPr>
            </w:pPr>
            <w:r>
              <w:rPr>
                <w:noProof/>
                <w:lang w:eastAsia="zh-CN"/>
              </w:rPr>
              <w:t>DC_3A_n79A</w:t>
            </w:r>
          </w:p>
          <w:p w14:paraId="5C463A56" w14:textId="77777777" w:rsidR="0026487F" w:rsidRDefault="0026487F" w:rsidP="0026487F">
            <w:pPr>
              <w:pStyle w:val="TAC"/>
              <w:rPr>
                <w:noProof/>
                <w:lang w:eastAsia="zh-CN"/>
              </w:rPr>
            </w:pPr>
            <w:r>
              <w:rPr>
                <w:noProof/>
                <w:lang w:eastAsia="zh-CN"/>
              </w:rPr>
              <w:t>DC_21A_n79A</w:t>
            </w:r>
          </w:p>
        </w:tc>
      </w:tr>
      <w:tr w:rsidR="0026487F" w14:paraId="75F1A9B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DA39E0" w14:textId="77777777" w:rsidR="0026487F" w:rsidRDefault="0026487F" w:rsidP="0026487F">
            <w:pPr>
              <w:pStyle w:val="TAC"/>
              <w:rPr>
                <w:noProof/>
                <w:lang w:eastAsia="zh-CN"/>
              </w:rPr>
            </w:pPr>
            <w:r>
              <w:rPr>
                <w:lang w:eastAsia="fi-FI"/>
              </w:rPr>
              <w:lastRenderedPageBreak/>
              <w:t>DC_3A-28A_n1A</w:t>
            </w:r>
          </w:p>
        </w:tc>
        <w:tc>
          <w:tcPr>
            <w:tcW w:w="5962" w:type="dxa"/>
            <w:tcBorders>
              <w:top w:val="single" w:sz="4" w:space="0" w:color="auto"/>
              <w:left w:val="single" w:sz="4" w:space="0" w:color="auto"/>
              <w:bottom w:val="single" w:sz="4" w:space="0" w:color="auto"/>
              <w:right w:val="single" w:sz="4" w:space="0" w:color="auto"/>
            </w:tcBorders>
            <w:hideMark/>
          </w:tcPr>
          <w:p w14:paraId="46EB2D7A" w14:textId="77777777" w:rsidR="0026487F" w:rsidRDefault="0026487F" w:rsidP="0026487F">
            <w:pPr>
              <w:pStyle w:val="TAC"/>
              <w:rPr>
                <w:lang w:eastAsia="en-US"/>
              </w:rPr>
            </w:pPr>
            <w:r>
              <w:rPr>
                <w:rFonts w:cs="Arial"/>
                <w:color w:val="000000"/>
                <w:szCs w:val="18"/>
              </w:rPr>
              <w:t>DC_28A_n1A</w:t>
            </w:r>
          </w:p>
          <w:p w14:paraId="473C78C3" w14:textId="77777777" w:rsidR="0026487F" w:rsidRDefault="0026487F" w:rsidP="0026487F">
            <w:pPr>
              <w:pStyle w:val="TAC"/>
              <w:rPr>
                <w:noProof/>
                <w:lang w:eastAsia="zh-CN"/>
              </w:rPr>
            </w:pPr>
            <w:r>
              <w:rPr>
                <w:rFonts w:cs="Arial"/>
                <w:color w:val="000000"/>
                <w:szCs w:val="18"/>
              </w:rPr>
              <w:t>DC_3A_n1A</w:t>
            </w:r>
          </w:p>
        </w:tc>
      </w:tr>
      <w:tr w:rsidR="0026487F" w14:paraId="3B2822D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3084890" w14:textId="77777777" w:rsidR="0026487F" w:rsidRDefault="0026487F" w:rsidP="0026487F">
            <w:pPr>
              <w:pStyle w:val="TAC"/>
              <w:rPr>
                <w:lang w:eastAsia="fi-FI"/>
              </w:rPr>
            </w:pPr>
            <w:r>
              <w:t>DC_3A-28A_n3A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FD4A4FC" w14:textId="77777777" w:rsidR="0026487F" w:rsidRDefault="0026487F" w:rsidP="0026487F">
            <w:pPr>
              <w:pStyle w:val="TAC"/>
              <w:rPr>
                <w:lang w:eastAsia="en-US"/>
              </w:rPr>
            </w:pPr>
            <w:r>
              <w:t>DC_3A_n3A</w:t>
            </w:r>
            <w:r>
              <w:rPr>
                <w:vertAlign w:val="superscript"/>
              </w:rPr>
              <w:t>2</w:t>
            </w:r>
          </w:p>
          <w:p w14:paraId="1BCA4E3C" w14:textId="77777777" w:rsidR="0026487F" w:rsidRDefault="0026487F" w:rsidP="0026487F">
            <w:pPr>
              <w:pStyle w:val="TAC"/>
              <w:rPr>
                <w:rFonts w:cs="Arial"/>
                <w:color w:val="000000"/>
                <w:szCs w:val="18"/>
              </w:rPr>
            </w:pPr>
            <w:r>
              <w:t>DC_28A_n3A</w:t>
            </w:r>
          </w:p>
        </w:tc>
      </w:tr>
      <w:tr w:rsidR="0026487F" w14:paraId="75D6D6E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CDAA83" w14:textId="77777777" w:rsidR="0026487F" w:rsidRDefault="0026487F" w:rsidP="0026487F">
            <w:pPr>
              <w:pStyle w:val="TAC"/>
              <w:rPr>
                <w:lang w:eastAsia="fi-FI"/>
              </w:rPr>
            </w:pPr>
            <w:r>
              <w:rPr>
                <w:lang w:eastAsia="fi-FI"/>
              </w:rPr>
              <w:t>DC_3A-28A_n5A</w:t>
            </w:r>
          </w:p>
          <w:p w14:paraId="2613289A" w14:textId="77777777" w:rsidR="0026487F" w:rsidRDefault="0026487F" w:rsidP="0026487F">
            <w:pPr>
              <w:pStyle w:val="TAC"/>
              <w:rPr>
                <w:noProof/>
                <w:lang w:eastAsia="zh-CN"/>
              </w:rPr>
            </w:pPr>
            <w:r>
              <w:rPr>
                <w:lang w:eastAsia="fi-FI"/>
              </w:rPr>
              <w:t>DC_3C-28A_n5A</w:t>
            </w:r>
          </w:p>
        </w:tc>
        <w:tc>
          <w:tcPr>
            <w:tcW w:w="5962" w:type="dxa"/>
            <w:tcBorders>
              <w:top w:val="single" w:sz="4" w:space="0" w:color="auto"/>
              <w:left w:val="single" w:sz="4" w:space="0" w:color="auto"/>
              <w:bottom w:val="single" w:sz="4" w:space="0" w:color="auto"/>
              <w:right w:val="single" w:sz="4" w:space="0" w:color="auto"/>
            </w:tcBorders>
            <w:hideMark/>
          </w:tcPr>
          <w:p w14:paraId="48095A96" w14:textId="77777777" w:rsidR="0026487F" w:rsidRDefault="0026487F" w:rsidP="0026487F">
            <w:pPr>
              <w:pStyle w:val="TAC"/>
              <w:rPr>
                <w:lang w:eastAsia="fi-FI"/>
              </w:rPr>
            </w:pPr>
            <w:r>
              <w:rPr>
                <w:lang w:eastAsia="fi-FI"/>
              </w:rPr>
              <w:t>DC_3A_n5A</w:t>
            </w:r>
          </w:p>
          <w:p w14:paraId="29E500A3" w14:textId="77777777" w:rsidR="0026487F" w:rsidRDefault="0026487F" w:rsidP="0026487F">
            <w:pPr>
              <w:pStyle w:val="TAC"/>
              <w:rPr>
                <w:lang w:eastAsia="fi-FI"/>
              </w:rPr>
            </w:pPr>
            <w:r>
              <w:rPr>
                <w:lang w:eastAsia="fi-FI"/>
              </w:rPr>
              <w:t>DC_3C_n5A</w:t>
            </w:r>
          </w:p>
          <w:p w14:paraId="51564661" w14:textId="77777777" w:rsidR="0026487F" w:rsidRDefault="0026487F" w:rsidP="0026487F">
            <w:pPr>
              <w:pStyle w:val="TAC"/>
              <w:rPr>
                <w:noProof/>
                <w:lang w:eastAsia="zh-CN"/>
              </w:rPr>
            </w:pPr>
            <w:r>
              <w:rPr>
                <w:lang w:eastAsia="fi-FI"/>
              </w:rPr>
              <w:t>DC_28A_n5A</w:t>
            </w:r>
          </w:p>
        </w:tc>
      </w:tr>
      <w:tr w:rsidR="0026487F" w14:paraId="752FF70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FFF3D9" w14:textId="77777777" w:rsidR="0026487F" w:rsidRDefault="0026487F" w:rsidP="0026487F">
            <w:pPr>
              <w:pStyle w:val="TAC"/>
              <w:rPr>
                <w:lang w:eastAsia="ja-JP"/>
              </w:rPr>
            </w:pPr>
            <w:r>
              <w:rPr>
                <w:lang w:eastAsia="ja-JP"/>
              </w:rPr>
              <w:t>DC_3A-28A_n7A</w:t>
            </w:r>
          </w:p>
          <w:p w14:paraId="6F3ABD0C" w14:textId="77777777" w:rsidR="0026487F" w:rsidRDefault="0026487F" w:rsidP="0026487F">
            <w:pPr>
              <w:pStyle w:val="TAC"/>
              <w:rPr>
                <w:lang w:eastAsia="ja-JP"/>
              </w:rPr>
            </w:pPr>
            <w:r>
              <w:rPr>
                <w:lang w:eastAsia="ja-JP"/>
              </w:rPr>
              <w:t>DC_3C-28A_n7A</w:t>
            </w:r>
          </w:p>
          <w:p w14:paraId="3B7360CF" w14:textId="77777777" w:rsidR="0026487F" w:rsidRDefault="0026487F" w:rsidP="0026487F">
            <w:pPr>
              <w:pStyle w:val="TAC"/>
              <w:rPr>
                <w:lang w:eastAsia="ja-JP"/>
              </w:rPr>
            </w:pPr>
            <w:r>
              <w:rPr>
                <w:lang w:eastAsia="ja-JP"/>
              </w:rPr>
              <w:t>DC_3A-28A_n7B</w:t>
            </w:r>
          </w:p>
          <w:p w14:paraId="5455AAF5" w14:textId="77777777" w:rsidR="0026487F" w:rsidRDefault="0026487F" w:rsidP="0026487F">
            <w:pPr>
              <w:pStyle w:val="TAC"/>
              <w:rPr>
                <w:lang w:eastAsia="fi-FI"/>
              </w:rPr>
            </w:pPr>
            <w:r>
              <w:rPr>
                <w:lang w:eastAsia="ja-JP"/>
              </w:rPr>
              <w:t>DC_3C-28A_n7B</w:t>
            </w:r>
          </w:p>
        </w:tc>
        <w:tc>
          <w:tcPr>
            <w:tcW w:w="5962" w:type="dxa"/>
            <w:tcBorders>
              <w:top w:val="single" w:sz="4" w:space="0" w:color="auto"/>
              <w:left w:val="single" w:sz="4" w:space="0" w:color="auto"/>
              <w:bottom w:val="single" w:sz="4" w:space="0" w:color="auto"/>
              <w:right w:val="single" w:sz="4" w:space="0" w:color="auto"/>
            </w:tcBorders>
            <w:hideMark/>
          </w:tcPr>
          <w:p w14:paraId="758C56F6" w14:textId="77777777" w:rsidR="0026487F" w:rsidRDefault="0026487F" w:rsidP="0026487F">
            <w:pPr>
              <w:pStyle w:val="TAC"/>
              <w:rPr>
                <w:lang w:eastAsia="fi-FI"/>
              </w:rPr>
            </w:pPr>
            <w:r>
              <w:rPr>
                <w:lang w:eastAsia="fi-FI"/>
              </w:rPr>
              <w:t>DC_3A_n7A</w:t>
            </w:r>
          </w:p>
          <w:p w14:paraId="23F11308" w14:textId="77777777" w:rsidR="0026487F" w:rsidRDefault="0026487F" w:rsidP="0026487F">
            <w:pPr>
              <w:pStyle w:val="TAC"/>
              <w:rPr>
                <w:lang w:eastAsia="fi-FI"/>
              </w:rPr>
            </w:pPr>
            <w:r>
              <w:rPr>
                <w:lang w:eastAsia="fi-FI"/>
              </w:rPr>
              <w:t>DC_3C_n7A</w:t>
            </w:r>
          </w:p>
          <w:p w14:paraId="7273D087" w14:textId="77777777" w:rsidR="0026487F" w:rsidRDefault="0026487F" w:rsidP="0026487F">
            <w:pPr>
              <w:pStyle w:val="TAC"/>
              <w:rPr>
                <w:lang w:eastAsia="fi-FI"/>
              </w:rPr>
            </w:pPr>
            <w:r>
              <w:rPr>
                <w:lang w:eastAsia="fi-FI"/>
              </w:rPr>
              <w:t>DC_28A_n7A</w:t>
            </w:r>
          </w:p>
          <w:p w14:paraId="6013B4D7" w14:textId="77777777" w:rsidR="0026487F" w:rsidRDefault="0026487F" w:rsidP="0026487F">
            <w:pPr>
              <w:pStyle w:val="TAC"/>
              <w:rPr>
                <w:lang w:eastAsia="fi-FI"/>
              </w:rPr>
            </w:pPr>
            <w:r>
              <w:rPr>
                <w:lang w:eastAsia="fi-FI"/>
              </w:rPr>
              <w:t>DC_3A_n7B</w:t>
            </w:r>
          </w:p>
          <w:p w14:paraId="6F0D8839" w14:textId="77777777" w:rsidR="0026487F" w:rsidRDefault="0026487F" w:rsidP="0026487F">
            <w:pPr>
              <w:pStyle w:val="TAC"/>
              <w:rPr>
                <w:lang w:eastAsia="fi-FI"/>
              </w:rPr>
            </w:pPr>
            <w:r>
              <w:rPr>
                <w:lang w:eastAsia="fi-FI"/>
              </w:rPr>
              <w:t>DC_28A_n7B</w:t>
            </w:r>
          </w:p>
        </w:tc>
      </w:tr>
      <w:tr w:rsidR="0026487F" w14:paraId="2242AD8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24BF5A" w14:textId="77777777" w:rsidR="0026487F" w:rsidRDefault="0026487F" w:rsidP="0026487F">
            <w:pPr>
              <w:pStyle w:val="TAC"/>
              <w:rPr>
                <w:lang w:eastAsia="ja-JP"/>
              </w:rPr>
            </w:pPr>
            <w:r>
              <w:rPr>
                <w:lang w:eastAsia="ja-JP"/>
              </w:rPr>
              <w:t>DC_3A-28A_n40A</w:t>
            </w:r>
          </w:p>
        </w:tc>
        <w:tc>
          <w:tcPr>
            <w:tcW w:w="5962" w:type="dxa"/>
            <w:tcBorders>
              <w:top w:val="single" w:sz="4" w:space="0" w:color="auto"/>
              <w:left w:val="single" w:sz="4" w:space="0" w:color="auto"/>
              <w:bottom w:val="single" w:sz="4" w:space="0" w:color="auto"/>
              <w:right w:val="single" w:sz="4" w:space="0" w:color="auto"/>
            </w:tcBorders>
            <w:hideMark/>
          </w:tcPr>
          <w:p w14:paraId="38CDCA9E" w14:textId="77777777" w:rsidR="0026487F" w:rsidRDefault="0026487F" w:rsidP="0026487F">
            <w:pPr>
              <w:pStyle w:val="TAC"/>
              <w:rPr>
                <w:lang w:eastAsia="ja-JP"/>
              </w:rPr>
            </w:pPr>
            <w:r>
              <w:rPr>
                <w:lang w:eastAsia="ja-JP"/>
              </w:rPr>
              <w:t>DC_3A_n40A</w:t>
            </w:r>
          </w:p>
          <w:p w14:paraId="49E2F0F4" w14:textId="77777777" w:rsidR="0026487F" w:rsidRDefault="0026487F" w:rsidP="0026487F">
            <w:pPr>
              <w:pStyle w:val="TAC"/>
              <w:rPr>
                <w:lang w:eastAsia="fi-FI"/>
              </w:rPr>
            </w:pPr>
            <w:r>
              <w:rPr>
                <w:lang w:eastAsia="ja-JP"/>
              </w:rPr>
              <w:t>DC_28A_n40A</w:t>
            </w:r>
          </w:p>
        </w:tc>
      </w:tr>
      <w:tr w:rsidR="0026487F" w14:paraId="2B0D889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075181" w14:textId="77777777" w:rsidR="0026487F" w:rsidRDefault="0026487F" w:rsidP="0026487F">
            <w:pPr>
              <w:pStyle w:val="TAC"/>
              <w:rPr>
                <w:lang w:eastAsia="ja-JP"/>
              </w:rPr>
            </w:pPr>
            <w:r>
              <w:rPr>
                <w:lang w:eastAsia="ja-JP"/>
              </w:rPr>
              <w:t>DC_3A-3A-28A_n7A</w:t>
            </w:r>
          </w:p>
          <w:p w14:paraId="7ACEB6AC" w14:textId="77777777" w:rsidR="0026487F" w:rsidRDefault="0026487F" w:rsidP="0026487F">
            <w:pPr>
              <w:pStyle w:val="TAC"/>
              <w:rPr>
                <w:lang w:eastAsia="fi-FI"/>
              </w:rPr>
            </w:pPr>
            <w:r>
              <w:rPr>
                <w:lang w:eastAsia="ja-JP"/>
              </w:rPr>
              <w:t>DC_3A-3A-28A_n7B</w:t>
            </w:r>
          </w:p>
        </w:tc>
        <w:tc>
          <w:tcPr>
            <w:tcW w:w="5962" w:type="dxa"/>
            <w:tcBorders>
              <w:top w:val="single" w:sz="4" w:space="0" w:color="auto"/>
              <w:left w:val="single" w:sz="4" w:space="0" w:color="auto"/>
              <w:bottom w:val="single" w:sz="4" w:space="0" w:color="auto"/>
              <w:right w:val="single" w:sz="4" w:space="0" w:color="auto"/>
            </w:tcBorders>
            <w:hideMark/>
          </w:tcPr>
          <w:p w14:paraId="6742EB94" w14:textId="77777777" w:rsidR="0026487F" w:rsidRDefault="0026487F" w:rsidP="0026487F">
            <w:pPr>
              <w:pStyle w:val="TAC"/>
              <w:rPr>
                <w:lang w:eastAsia="fi-FI"/>
              </w:rPr>
            </w:pPr>
            <w:r>
              <w:rPr>
                <w:lang w:eastAsia="fi-FI"/>
              </w:rPr>
              <w:t>DC_3A_n7A</w:t>
            </w:r>
          </w:p>
          <w:p w14:paraId="0D5479CA" w14:textId="77777777" w:rsidR="0026487F" w:rsidRDefault="0026487F" w:rsidP="0026487F">
            <w:pPr>
              <w:pStyle w:val="TAC"/>
              <w:rPr>
                <w:lang w:eastAsia="fi-FI"/>
              </w:rPr>
            </w:pPr>
            <w:r>
              <w:rPr>
                <w:lang w:eastAsia="fi-FI"/>
              </w:rPr>
              <w:t>DC_28A_n7A</w:t>
            </w:r>
          </w:p>
          <w:p w14:paraId="7CD0F8DF" w14:textId="77777777" w:rsidR="0026487F" w:rsidRDefault="0026487F" w:rsidP="0026487F">
            <w:pPr>
              <w:pStyle w:val="TAC"/>
              <w:rPr>
                <w:lang w:eastAsia="fi-FI"/>
              </w:rPr>
            </w:pPr>
            <w:r>
              <w:rPr>
                <w:lang w:eastAsia="fi-FI"/>
              </w:rPr>
              <w:t>DC_3A_n7B</w:t>
            </w:r>
          </w:p>
          <w:p w14:paraId="77E86F94" w14:textId="77777777" w:rsidR="0026487F" w:rsidRDefault="0026487F" w:rsidP="0026487F">
            <w:pPr>
              <w:pStyle w:val="TAC"/>
              <w:rPr>
                <w:lang w:eastAsia="fi-FI"/>
              </w:rPr>
            </w:pPr>
            <w:r>
              <w:rPr>
                <w:lang w:eastAsia="fi-FI"/>
              </w:rPr>
              <w:t>DC_28A_n7B</w:t>
            </w:r>
          </w:p>
        </w:tc>
      </w:tr>
      <w:tr w:rsidR="0026487F" w14:paraId="37A0810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3EAEA6" w14:textId="77777777" w:rsidR="0026487F" w:rsidRDefault="0026487F" w:rsidP="0026487F">
            <w:pPr>
              <w:pStyle w:val="TAC"/>
              <w:rPr>
                <w:lang w:eastAsia="ja-JP"/>
              </w:rPr>
            </w:pPr>
            <w:r>
              <w:rPr>
                <w:rFonts w:cs="Arial"/>
                <w:lang w:eastAsia="ja-JP"/>
              </w:rPr>
              <w:t>DC_3A_n28A-n40A</w:t>
            </w:r>
          </w:p>
        </w:tc>
        <w:tc>
          <w:tcPr>
            <w:tcW w:w="5962" w:type="dxa"/>
            <w:tcBorders>
              <w:top w:val="single" w:sz="4" w:space="0" w:color="auto"/>
              <w:left w:val="single" w:sz="4" w:space="0" w:color="auto"/>
              <w:bottom w:val="single" w:sz="4" w:space="0" w:color="auto"/>
              <w:right w:val="single" w:sz="4" w:space="0" w:color="auto"/>
            </w:tcBorders>
            <w:hideMark/>
          </w:tcPr>
          <w:p w14:paraId="1CBEF850" w14:textId="77777777" w:rsidR="0026487F" w:rsidRDefault="0026487F" w:rsidP="0026487F">
            <w:pPr>
              <w:pStyle w:val="TAC"/>
              <w:rPr>
                <w:rFonts w:cs="Arial"/>
                <w:lang w:eastAsia="ja-JP"/>
              </w:rPr>
            </w:pPr>
            <w:r>
              <w:rPr>
                <w:rFonts w:cs="Arial"/>
                <w:lang w:eastAsia="ja-JP"/>
              </w:rPr>
              <w:t>DC_3A_n28A</w:t>
            </w:r>
          </w:p>
          <w:p w14:paraId="6548DF04" w14:textId="77777777" w:rsidR="0026487F" w:rsidRDefault="0026487F" w:rsidP="0026487F">
            <w:pPr>
              <w:pStyle w:val="TAC"/>
              <w:rPr>
                <w:bCs/>
                <w:lang w:eastAsia="fi-FI"/>
              </w:rPr>
            </w:pPr>
            <w:r>
              <w:rPr>
                <w:rFonts w:cs="Arial"/>
                <w:bCs/>
                <w:lang w:eastAsia="ja-JP"/>
              </w:rPr>
              <w:t>DC_3A_n40A</w:t>
            </w:r>
          </w:p>
        </w:tc>
      </w:tr>
      <w:tr w:rsidR="0026487F" w14:paraId="44A55CB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81FA6D" w14:textId="77777777" w:rsidR="0026487F" w:rsidRDefault="0026487F" w:rsidP="0026487F">
            <w:pPr>
              <w:pStyle w:val="TAC"/>
              <w:rPr>
                <w:lang w:eastAsia="ja-JP"/>
              </w:rPr>
            </w:pPr>
            <w:r>
              <w:rPr>
                <w:lang w:eastAsia="ja-JP"/>
              </w:rPr>
              <w:t>DC_3A_n28A-n41A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C70F320" w14:textId="77777777" w:rsidR="0026487F" w:rsidRDefault="0026487F" w:rsidP="0026487F">
            <w:pPr>
              <w:pStyle w:val="TAC"/>
              <w:rPr>
                <w:lang w:eastAsia="ja-JP"/>
              </w:rPr>
            </w:pPr>
            <w:r>
              <w:rPr>
                <w:lang w:eastAsia="ja-JP"/>
              </w:rPr>
              <w:t>DC_3A_n28A</w:t>
            </w:r>
          </w:p>
          <w:p w14:paraId="242BF010" w14:textId="77777777" w:rsidR="0026487F" w:rsidRDefault="0026487F" w:rsidP="0026487F">
            <w:pPr>
              <w:pStyle w:val="TAC"/>
              <w:rPr>
                <w:lang w:eastAsia="ja-JP"/>
              </w:rPr>
            </w:pPr>
            <w:r>
              <w:rPr>
                <w:lang w:eastAsia="ja-JP"/>
              </w:rPr>
              <w:t>DC_3A_n41A</w:t>
            </w:r>
          </w:p>
        </w:tc>
      </w:tr>
      <w:tr w:rsidR="0026487F" w14:paraId="1EBBCEC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E1EC10" w14:textId="77777777" w:rsidR="0026487F" w:rsidRDefault="0026487F" w:rsidP="0026487F">
            <w:pPr>
              <w:pStyle w:val="TAC"/>
              <w:rPr>
                <w:noProof/>
                <w:lang w:eastAsia="zh-CN"/>
              </w:rPr>
            </w:pPr>
            <w:r>
              <w:rPr>
                <w:noProof/>
                <w:lang w:eastAsia="zh-CN"/>
              </w:rPr>
              <w:t>DC_3A-28A_n41A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429DBA7" w14:textId="77777777" w:rsidR="0026487F" w:rsidRDefault="0026487F" w:rsidP="0026487F">
            <w:pPr>
              <w:pStyle w:val="TAC"/>
              <w:rPr>
                <w:bCs/>
                <w:noProof/>
                <w:lang w:eastAsia="zh-CN"/>
              </w:rPr>
            </w:pPr>
            <w:r>
              <w:rPr>
                <w:bCs/>
                <w:noProof/>
                <w:lang w:eastAsia="zh-CN"/>
              </w:rPr>
              <w:t>DC_3A_n41A</w:t>
            </w:r>
          </w:p>
          <w:p w14:paraId="04DC9E91" w14:textId="77777777" w:rsidR="0026487F" w:rsidRDefault="0026487F" w:rsidP="0026487F">
            <w:pPr>
              <w:pStyle w:val="TAC"/>
              <w:rPr>
                <w:noProof/>
                <w:lang w:eastAsia="zh-CN"/>
              </w:rPr>
            </w:pPr>
            <w:r>
              <w:rPr>
                <w:bCs/>
                <w:noProof/>
                <w:lang w:eastAsia="zh-CN"/>
              </w:rPr>
              <w:t>DC_28A_n41A</w:t>
            </w:r>
          </w:p>
        </w:tc>
      </w:tr>
      <w:tr w:rsidR="0026487F" w14:paraId="7DCB2FE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F7B727" w14:textId="77777777" w:rsidR="0026487F" w:rsidRDefault="0026487F" w:rsidP="0026487F">
            <w:pPr>
              <w:pStyle w:val="TAC"/>
              <w:rPr>
                <w:noProof/>
                <w:lang w:eastAsia="zh-CN"/>
              </w:rPr>
            </w:pPr>
            <w:r>
              <w:rPr>
                <w:noProof/>
                <w:lang w:eastAsia="zh-CN"/>
              </w:rPr>
              <w:t>DC_3A-28A_n77A</w:t>
            </w:r>
            <w:r>
              <w:rPr>
                <w:noProof/>
                <w:vertAlign w:val="superscript"/>
                <w:lang w:eastAsia="zh-CN"/>
              </w:rPr>
              <w:t>5</w:t>
            </w:r>
          </w:p>
          <w:p w14:paraId="2B3A225E" w14:textId="77777777" w:rsidR="0026487F" w:rsidRDefault="0026487F" w:rsidP="0026487F">
            <w:pPr>
              <w:pStyle w:val="TAC"/>
              <w:rPr>
                <w:noProof/>
                <w:lang w:eastAsia="zh-CN"/>
              </w:rPr>
            </w:pPr>
            <w:r>
              <w:rPr>
                <w:noProof/>
                <w:lang w:eastAsia="zh-CN"/>
              </w:rPr>
              <w:t>DC_3A-28A_n77C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04549C3" w14:textId="77777777" w:rsidR="0026487F" w:rsidRDefault="0026487F" w:rsidP="0026487F">
            <w:pPr>
              <w:pStyle w:val="TAC"/>
              <w:rPr>
                <w:noProof/>
                <w:lang w:eastAsia="zh-CN"/>
              </w:rPr>
            </w:pPr>
            <w:r>
              <w:rPr>
                <w:noProof/>
                <w:lang w:eastAsia="zh-CN"/>
              </w:rPr>
              <w:t>DC_3A_n77A</w:t>
            </w:r>
          </w:p>
          <w:p w14:paraId="2D2BA0F9" w14:textId="77777777" w:rsidR="0026487F" w:rsidRDefault="0026487F" w:rsidP="0026487F">
            <w:pPr>
              <w:pStyle w:val="TAC"/>
              <w:rPr>
                <w:noProof/>
                <w:lang w:eastAsia="zh-CN"/>
              </w:rPr>
            </w:pPr>
            <w:r>
              <w:rPr>
                <w:noProof/>
                <w:lang w:eastAsia="zh-CN"/>
              </w:rPr>
              <w:t>DC_28A_n77A</w:t>
            </w:r>
          </w:p>
        </w:tc>
      </w:tr>
      <w:tr w:rsidR="0026487F" w14:paraId="6D181C9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FA44CD" w14:textId="77777777" w:rsidR="0026487F" w:rsidRDefault="0026487F" w:rsidP="0026487F">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r>
              <w:t>)</w:t>
            </w:r>
          </w:p>
        </w:tc>
        <w:tc>
          <w:tcPr>
            <w:tcW w:w="5962" w:type="dxa"/>
            <w:tcBorders>
              <w:top w:val="single" w:sz="4" w:space="0" w:color="auto"/>
              <w:left w:val="single" w:sz="4" w:space="0" w:color="auto"/>
              <w:bottom w:val="single" w:sz="4" w:space="0" w:color="auto"/>
              <w:right w:val="single" w:sz="4" w:space="0" w:color="auto"/>
            </w:tcBorders>
            <w:hideMark/>
          </w:tcPr>
          <w:p w14:paraId="7A2E652E" w14:textId="77777777" w:rsidR="0026487F" w:rsidRDefault="0026487F" w:rsidP="0026487F">
            <w:pPr>
              <w:pStyle w:val="TAC"/>
              <w:rPr>
                <w:lang w:eastAsia="en-US"/>
              </w:rPr>
            </w:pPr>
            <w:r>
              <w:t>DC_3A_n77A</w:t>
            </w:r>
          </w:p>
          <w:p w14:paraId="60EC8786" w14:textId="77777777" w:rsidR="0026487F" w:rsidRDefault="0026487F" w:rsidP="0026487F">
            <w:pPr>
              <w:pStyle w:val="TAC"/>
              <w:rPr>
                <w:noProof/>
                <w:lang w:eastAsia="zh-CN"/>
              </w:rPr>
            </w:pPr>
            <w:r>
              <w:t>DC_28A_n77A</w:t>
            </w:r>
          </w:p>
        </w:tc>
      </w:tr>
      <w:tr w:rsidR="0026487F" w14:paraId="3C0213C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0D7877" w14:textId="77777777" w:rsidR="0026487F" w:rsidRDefault="0026487F" w:rsidP="0026487F">
            <w:pPr>
              <w:pStyle w:val="TAC"/>
              <w:rPr>
                <w:rFonts w:cs="Arial"/>
                <w:szCs w:val="18"/>
                <w:lang w:eastAsia="en-US"/>
              </w:rPr>
            </w:pPr>
            <w:r>
              <w:rPr>
                <w:rFonts w:cs="Arial"/>
                <w:szCs w:val="18"/>
              </w:rPr>
              <w:t>DC_3A_n28A-n77A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CD33C49" w14:textId="77777777" w:rsidR="0026487F" w:rsidRDefault="0026487F" w:rsidP="0026487F">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EBC61D6" w14:textId="77777777" w:rsidR="0026487F" w:rsidRDefault="0026487F" w:rsidP="0026487F">
            <w:pPr>
              <w:pStyle w:val="TAC"/>
              <w:rPr>
                <w:lang w:eastAsia="en-US"/>
              </w:rPr>
            </w:pPr>
            <w:r>
              <w:rPr>
                <w:rFonts w:cs="Arial"/>
                <w:lang w:eastAsia="zh-CN"/>
              </w:rPr>
              <w:t>DC_3A_n77A</w:t>
            </w:r>
          </w:p>
        </w:tc>
      </w:tr>
      <w:tr w:rsidR="0026487F" w14:paraId="1EE182E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BC91C1" w14:textId="77777777" w:rsidR="0026487F" w:rsidRDefault="0026487F" w:rsidP="0026487F">
            <w:pPr>
              <w:pStyle w:val="TAC"/>
              <w:rPr>
                <w:rFonts w:cs="Arial"/>
                <w:szCs w:val="18"/>
              </w:rPr>
            </w:pPr>
            <w:r>
              <w:rPr>
                <w:rFonts w:cs="Arial"/>
                <w:szCs w:val="18"/>
              </w:rPr>
              <w:t>DC_3A_n28A-n77(2A)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306D41" w14:textId="77777777" w:rsidR="0026487F" w:rsidRDefault="0026487F" w:rsidP="0026487F">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0BDC5625" w14:textId="77777777" w:rsidR="0026487F" w:rsidRDefault="0026487F" w:rsidP="0026487F">
            <w:pPr>
              <w:pStyle w:val="TAC"/>
              <w:rPr>
                <w:lang w:eastAsia="en-US"/>
              </w:rPr>
            </w:pPr>
            <w:r>
              <w:rPr>
                <w:rFonts w:cs="Arial"/>
                <w:lang w:eastAsia="zh-CN"/>
              </w:rPr>
              <w:t>DC_3A_n77A</w:t>
            </w:r>
          </w:p>
        </w:tc>
      </w:tr>
      <w:tr w:rsidR="0026487F" w14:paraId="05EA378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680AB2" w14:textId="77777777" w:rsidR="0026487F" w:rsidRDefault="0026487F" w:rsidP="0026487F">
            <w:pPr>
              <w:pStyle w:val="TAC"/>
              <w:rPr>
                <w:noProof/>
                <w:lang w:eastAsia="zh-CN"/>
              </w:rPr>
            </w:pPr>
            <w:r>
              <w:rPr>
                <w:noProof/>
                <w:lang w:eastAsia="zh-CN"/>
              </w:rPr>
              <w:t>DC_3A-28A_n78A</w:t>
            </w:r>
            <w:r>
              <w:rPr>
                <w:noProof/>
                <w:vertAlign w:val="superscript"/>
                <w:lang w:eastAsia="zh-CN"/>
              </w:rPr>
              <w:t>5</w:t>
            </w:r>
          </w:p>
          <w:p w14:paraId="4E6F37A3" w14:textId="77777777" w:rsidR="0026487F" w:rsidRDefault="0026487F" w:rsidP="0026487F">
            <w:pPr>
              <w:pStyle w:val="TAC"/>
              <w:rPr>
                <w:noProof/>
                <w:lang w:eastAsia="zh-CN"/>
              </w:rPr>
            </w:pPr>
            <w:r>
              <w:rPr>
                <w:lang w:eastAsia="fi-FI"/>
              </w:rPr>
              <w:t>DC_3C-28A_n78A</w:t>
            </w:r>
            <w:r>
              <w:rPr>
                <w:noProof/>
                <w:vertAlign w:val="superscript"/>
                <w:lang w:eastAsia="zh-CN"/>
              </w:rPr>
              <w:t>5</w:t>
            </w:r>
          </w:p>
          <w:p w14:paraId="1BB6546A" w14:textId="77777777" w:rsidR="0026487F" w:rsidRDefault="0026487F" w:rsidP="0026487F">
            <w:pPr>
              <w:pStyle w:val="TAC"/>
              <w:rPr>
                <w:noProof/>
                <w:lang w:eastAsia="zh-CN"/>
              </w:rPr>
            </w:pPr>
            <w:r>
              <w:rPr>
                <w:noProof/>
                <w:lang w:eastAsia="zh-CN"/>
              </w:rPr>
              <w:t>DC_3A-28A_n78C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CD12513" w14:textId="77777777" w:rsidR="0026487F" w:rsidRDefault="0026487F" w:rsidP="0026487F">
            <w:pPr>
              <w:pStyle w:val="TAC"/>
              <w:rPr>
                <w:noProof/>
                <w:lang w:eastAsia="zh-CN"/>
              </w:rPr>
            </w:pPr>
            <w:r>
              <w:rPr>
                <w:noProof/>
                <w:lang w:eastAsia="zh-CN"/>
              </w:rPr>
              <w:t>DC_3A_n78A</w:t>
            </w:r>
          </w:p>
          <w:p w14:paraId="3E881714" w14:textId="77777777" w:rsidR="0026487F" w:rsidRDefault="0026487F" w:rsidP="0026487F">
            <w:pPr>
              <w:pStyle w:val="TAC"/>
              <w:rPr>
                <w:noProof/>
                <w:lang w:eastAsia="zh-CN"/>
              </w:rPr>
            </w:pPr>
            <w:r>
              <w:rPr>
                <w:noProof/>
                <w:lang w:eastAsia="zh-CN"/>
              </w:rPr>
              <w:t>DC_28A_n78A</w:t>
            </w:r>
          </w:p>
        </w:tc>
      </w:tr>
      <w:tr w:rsidR="0026487F" w14:paraId="794668B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61FB89" w14:textId="77777777" w:rsidR="0026487F" w:rsidRDefault="0026487F" w:rsidP="0026487F">
            <w:pPr>
              <w:pStyle w:val="TAC"/>
              <w:rPr>
                <w:noProof/>
                <w:lang w:eastAsia="zh-CN"/>
              </w:rPr>
            </w:pPr>
            <w:r>
              <w:rPr>
                <w:lang w:eastAsia="fi-FI"/>
              </w:rPr>
              <w:t>DC_3A-3A-28A_n78A</w:t>
            </w:r>
          </w:p>
        </w:tc>
        <w:tc>
          <w:tcPr>
            <w:tcW w:w="5962" w:type="dxa"/>
            <w:tcBorders>
              <w:top w:val="single" w:sz="4" w:space="0" w:color="auto"/>
              <w:left w:val="single" w:sz="4" w:space="0" w:color="auto"/>
              <w:bottom w:val="single" w:sz="4" w:space="0" w:color="auto"/>
              <w:right w:val="single" w:sz="4" w:space="0" w:color="auto"/>
            </w:tcBorders>
            <w:hideMark/>
          </w:tcPr>
          <w:p w14:paraId="1AFB6C0C" w14:textId="77777777" w:rsidR="0026487F" w:rsidRDefault="0026487F" w:rsidP="0026487F">
            <w:pPr>
              <w:pStyle w:val="TAC"/>
              <w:rPr>
                <w:lang w:eastAsia="zh-TW"/>
              </w:rPr>
            </w:pPr>
            <w:r>
              <w:rPr>
                <w:lang w:eastAsia="fi-FI"/>
              </w:rPr>
              <w:t>DC_3A_n78A</w:t>
            </w:r>
          </w:p>
          <w:p w14:paraId="3A6CC175" w14:textId="77777777" w:rsidR="0026487F" w:rsidRDefault="0026487F" w:rsidP="0026487F">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26487F" w14:paraId="33CD32B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2C0BB3" w14:textId="77777777" w:rsidR="0026487F" w:rsidRDefault="0026487F" w:rsidP="0026487F">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3DC995FD" w14:textId="77777777" w:rsidR="0026487F" w:rsidRDefault="0026487F" w:rsidP="0026487F">
            <w:pPr>
              <w:pStyle w:val="TAC"/>
              <w:rPr>
                <w:noProof/>
                <w:lang w:eastAsia="zh-CN"/>
              </w:rPr>
            </w:pPr>
            <w:r>
              <w:rPr>
                <w:rFonts w:eastAsia="Malgun Gothic"/>
                <w:noProof/>
                <w:lang w:eastAsia="ko-KR"/>
              </w:rPr>
              <w:t>DC_3C_n28A-n78A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98BDB15" w14:textId="77777777" w:rsidR="0026487F" w:rsidRDefault="0026487F" w:rsidP="0026487F">
            <w:pPr>
              <w:pStyle w:val="TAC"/>
              <w:rPr>
                <w:rFonts w:eastAsia="Malgun Gothic"/>
                <w:noProof/>
                <w:lang w:eastAsia="ko-KR"/>
              </w:rPr>
            </w:pPr>
            <w:r>
              <w:rPr>
                <w:rFonts w:eastAsia="Malgun Gothic"/>
                <w:noProof/>
                <w:lang w:eastAsia="ko-KR"/>
              </w:rPr>
              <w:t>DC_3A_n28A</w:t>
            </w:r>
          </w:p>
          <w:p w14:paraId="05609C1C" w14:textId="77777777" w:rsidR="0026487F" w:rsidRDefault="0026487F" w:rsidP="0026487F">
            <w:pPr>
              <w:pStyle w:val="TAC"/>
              <w:rPr>
                <w:rFonts w:eastAsia="Malgun Gothic"/>
                <w:noProof/>
                <w:lang w:eastAsia="ko-KR"/>
              </w:rPr>
            </w:pPr>
            <w:r>
              <w:rPr>
                <w:rFonts w:eastAsia="Malgun Gothic"/>
                <w:noProof/>
                <w:lang w:eastAsia="ko-KR"/>
              </w:rPr>
              <w:t>DC_3A_n78A</w:t>
            </w:r>
          </w:p>
          <w:p w14:paraId="66518BCD" w14:textId="77777777" w:rsidR="0026487F" w:rsidRDefault="0026487F" w:rsidP="0026487F">
            <w:pPr>
              <w:pStyle w:val="TAC"/>
              <w:rPr>
                <w:lang w:eastAsia="zh-CN"/>
              </w:rPr>
            </w:pPr>
            <w:r>
              <w:rPr>
                <w:lang w:eastAsia="zh-CN"/>
              </w:rPr>
              <w:t>DC_3C_n28A</w:t>
            </w:r>
          </w:p>
          <w:p w14:paraId="616D2910" w14:textId="77777777" w:rsidR="0026487F" w:rsidRDefault="0026487F" w:rsidP="0026487F">
            <w:pPr>
              <w:pStyle w:val="TAC"/>
              <w:rPr>
                <w:noProof/>
                <w:lang w:eastAsia="zh-CN"/>
              </w:rPr>
            </w:pPr>
            <w:r>
              <w:rPr>
                <w:noProof/>
                <w:lang w:eastAsia="zh-CN"/>
              </w:rPr>
              <w:t>DC_3C_n78A</w:t>
            </w:r>
          </w:p>
        </w:tc>
      </w:tr>
      <w:tr w:rsidR="0026487F" w14:paraId="74CCAA0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205406" w14:textId="77777777" w:rsidR="0026487F" w:rsidRDefault="0026487F" w:rsidP="0026487F">
            <w:pPr>
              <w:pStyle w:val="TAC"/>
              <w:rPr>
                <w:noProof/>
                <w:lang w:eastAsia="zh-CN"/>
              </w:rPr>
            </w:pPr>
            <w:r>
              <w:rPr>
                <w:noProof/>
                <w:lang w:eastAsia="zh-CN"/>
              </w:rPr>
              <w:t>DC_3A-28A_n79A</w:t>
            </w:r>
            <w:r>
              <w:rPr>
                <w:noProof/>
                <w:vertAlign w:val="superscript"/>
                <w:lang w:eastAsia="zh-CN"/>
              </w:rPr>
              <w:t>5</w:t>
            </w:r>
          </w:p>
          <w:p w14:paraId="0D446271" w14:textId="77777777" w:rsidR="0026487F" w:rsidRDefault="0026487F" w:rsidP="0026487F">
            <w:pPr>
              <w:pStyle w:val="TAC"/>
              <w:rPr>
                <w:noProof/>
                <w:lang w:eastAsia="zh-CN"/>
              </w:rPr>
            </w:pPr>
            <w:r>
              <w:rPr>
                <w:noProof/>
                <w:lang w:eastAsia="zh-CN"/>
              </w:rPr>
              <w:t>DC_3A-28A_n79C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38150FC" w14:textId="77777777" w:rsidR="0026487F" w:rsidRDefault="0026487F" w:rsidP="0026487F">
            <w:pPr>
              <w:pStyle w:val="TAC"/>
              <w:rPr>
                <w:noProof/>
                <w:lang w:eastAsia="zh-CN"/>
              </w:rPr>
            </w:pPr>
            <w:r>
              <w:rPr>
                <w:noProof/>
                <w:lang w:eastAsia="zh-CN"/>
              </w:rPr>
              <w:t>DC_3A_n79A</w:t>
            </w:r>
          </w:p>
          <w:p w14:paraId="630C9568" w14:textId="77777777" w:rsidR="0026487F" w:rsidRDefault="0026487F" w:rsidP="0026487F">
            <w:pPr>
              <w:pStyle w:val="TAC"/>
              <w:rPr>
                <w:noProof/>
                <w:lang w:eastAsia="zh-CN"/>
              </w:rPr>
            </w:pPr>
            <w:r>
              <w:rPr>
                <w:noProof/>
                <w:lang w:eastAsia="zh-CN"/>
              </w:rPr>
              <w:t>DC_28A_n79A</w:t>
            </w:r>
          </w:p>
        </w:tc>
      </w:tr>
      <w:tr w:rsidR="0026487F" w14:paraId="4A29F57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AA36997" w14:textId="77777777" w:rsidR="0026487F" w:rsidRDefault="0026487F" w:rsidP="0026487F">
            <w:pPr>
              <w:pStyle w:val="TAC"/>
              <w:rPr>
                <w:noProof/>
                <w:lang w:eastAsia="zh-CN"/>
              </w:rPr>
            </w:pPr>
            <w:r>
              <w:rPr>
                <w:rFonts w:cs="Arial"/>
                <w:lang w:eastAsia="ja-JP"/>
              </w:rPr>
              <w:t>DC_3A_n28A-n79</w:t>
            </w:r>
            <w:r>
              <w:rPr>
                <w:rFonts w:eastAsia="Yu Mincho"/>
                <w:lang w:eastAsia="ja-JP"/>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A16B5BA" w14:textId="77777777" w:rsidR="0026487F" w:rsidRDefault="0026487F" w:rsidP="0026487F">
            <w:pPr>
              <w:pStyle w:val="TAC"/>
              <w:rPr>
                <w:rFonts w:cs="Arial"/>
                <w:lang w:eastAsia="ja-JP"/>
              </w:rPr>
            </w:pPr>
            <w:r>
              <w:rPr>
                <w:rFonts w:cs="Arial"/>
                <w:lang w:eastAsia="ja-JP"/>
              </w:rPr>
              <w:t>DC_</w:t>
            </w:r>
            <w:r>
              <w:rPr>
                <w:rFonts w:cs="Arial"/>
                <w:lang w:val="en-US" w:eastAsia="ja-JP"/>
              </w:rPr>
              <w:t>3</w:t>
            </w:r>
            <w:r>
              <w:rPr>
                <w:rFonts w:cs="Arial"/>
                <w:lang w:eastAsia="ja-JP"/>
              </w:rPr>
              <w:t>A_n</w:t>
            </w:r>
            <w:r>
              <w:rPr>
                <w:rFonts w:cs="Arial"/>
                <w:lang w:val="en-US" w:eastAsia="ja-JP"/>
              </w:rPr>
              <w:t>28</w:t>
            </w:r>
            <w:r>
              <w:rPr>
                <w:rFonts w:cs="Arial"/>
                <w:lang w:eastAsia="ja-JP"/>
              </w:rPr>
              <w:t>A</w:t>
            </w:r>
          </w:p>
          <w:p w14:paraId="74465B50" w14:textId="77777777" w:rsidR="0026487F" w:rsidRDefault="0026487F" w:rsidP="0026487F">
            <w:pPr>
              <w:pStyle w:val="TAC"/>
              <w:rPr>
                <w:noProof/>
                <w:lang w:eastAsia="zh-CN"/>
              </w:rPr>
            </w:pPr>
            <w:r>
              <w:rPr>
                <w:rFonts w:cs="Arial"/>
                <w:lang w:eastAsia="ja-JP"/>
              </w:rPr>
              <w:t>DC_</w:t>
            </w:r>
            <w:r>
              <w:rPr>
                <w:rFonts w:cs="Arial"/>
                <w:lang w:val="sv-SE" w:eastAsia="ja-JP"/>
              </w:rPr>
              <w:t>3</w:t>
            </w:r>
            <w:r>
              <w:rPr>
                <w:rFonts w:cs="Arial"/>
                <w:lang w:eastAsia="ja-JP"/>
              </w:rPr>
              <w:t>A_n</w:t>
            </w:r>
            <w:r>
              <w:rPr>
                <w:rFonts w:cs="Arial"/>
                <w:lang w:val="sv-SE" w:eastAsia="ja-JP"/>
              </w:rPr>
              <w:t>79</w:t>
            </w:r>
            <w:r>
              <w:rPr>
                <w:rFonts w:cs="Arial"/>
                <w:lang w:eastAsia="ja-JP"/>
              </w:rPr>
              <w:t>A</w:t>
            </w:r>
          </w:p>
        </w:tc>
      </w:tr>
      <w:tr w:rsidR="0026487F" w14:paraId="0EB4A3C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BB85C4" w14:textId="77777777" w:rsidR="0026487F" w:rsidRDefault="0026487F" w:rsidP="0026487F">
            <w:pPr>
              <w:pStyle w:val="TAC"/>
              <w:rPr>
                <w:lang w:eastAsia="ja-JP"/>
              </w:rPr>
            </w:pPr>
            <w:r>
              <w:rPr>
                <w:lang w:eastAsia="ja-JP"/>
              </w:rPr>
              <w:t>DC_3A-32A_n1A</w:t>
            </w:r>
          </w:p>
          <w:p w14:paraId="23078360" w14:textId="77777777" w:rsidR="0026487F" w:rsidRDefault="0026487F" w:rsidP="0026487F">
            <w:pPr>
              <w:pStyle w:val="TAC"/>
              <w:rPr>
                <w:noProof/>
                <w:lang w:eastAsia="zh-CN"/>
              </w:rPr>
            </w:pPr>
            <w:r>
              <w:t>DC_3C-32A_n1A</w:t>
            </w:r>
          </w:p>
        </w:tc>
        <w:tc>
          <w:tcPr>
            <w:tcW w:w="5962" w:type="dxa"/>
            <w:tcBorders>
              <w:top w:val="single" w:sz="4" w:space="0" w:color="auto"/>
              <w:left w:val="single" w:sz="4" w:space="0" w:color="auto"/>
              <w:bottom w:val="single" w:sz="4" w:space="0" w:color="auto"/>
              <w:right w:val="single" w:sz="4" w:space="0" w:color="auto"/>
            </w:tcBorders>
            <w:hideMark/>
          </w:tcPr>
          <w:p w14:paraId="7247C52D" w14:textId="77777777" w:rsidR="0026487F" w:rsidRDefault="0026487F" w:rsidP="0026487F">
            <w:pPr>
              <w:pStyle w:val="TAC"/>
              <w:rPr>
                <w:lang w:eastAsia="ja-JP"/>
              </w:rPr>
            </w:pPr>
            <w:r>
              <w:rPr>
                <w:lang w:eastAsia="fi-FI"/>
              </w:rPr>
              <w:t>DC_3A_</w:t>
            </w:r>
            <w:r>
              <w:rPr>
                <w:lang w:eastAsia="ja-JP"/>
              </w:rPr>
              <w:t>n1A</w:t>
            </w:r>
          </w:p>
          <w:p w14:paraId="46643E3E" w14:textId="77777777" w:rsidR="0026487F" w:rsidRDefault="0026487F" w:rsidP="0026487F">
            <w:pPr>
              <w:pStyle w:val="TAC"/>
              <w:rPr>
                <w:noProof/>
                <w:lang w:eastAsia="zh-CN"/>
              </w:rPr>
            </w:pPr>
            <w:r>
              <w:rPr>
                <w:lang w:eastAsia="fi-FI"/>
              </w:rPr>
              <w:t>DC_3C_</w:t>
            </w:r>
            <w:r>
              <w:rPr>
                <w:lang w:eastAsia="ja-JP"/>
              </w:rPr>
              <w:t>n1A</w:t>
            </w:r>
          </w:p>
        </w:tc>
      </w:tr>
      <w:tr w:rsidR="0026487F" w14:paraId="2CC8F95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2FB8ED6" w14:textId="77777777" w:rsidR="0026487F" w:rsidRDefault="0026487F" w:rsidP="0026487F">
            <w:pPr>
              <w:pStyle w:val="TAC"/>
              <w:rPr>
                <w:rFonts w:eastAsia="Yu Mincho"/>
                <w:lang w:eastAsia="ja-JP"/>
              </w:rPr>
            </w:pPr>
            <w:r>
              <w:rPr>
                <w:rFonts w:eastAsia="Yu Mincho"/>
                <w:lang w:eastAsia="ja-JP"/>
              </w:rPr>
              <w:t>DC_3A-</w:t>
            </w:r>
            <w:r>
              <w:t>32</w:t>
            </w:r>
            <w:r>
              <w:rPr>
                <w:rFonts w:eastAsia="Yu Mincho"/>
                <w:lang w:eastAsia="ja-JP"/>
              </w:rPr>
              <w:t>A_n28A</w:t>
            </w:r>
          </w:p>
          <w:p w14:paraId="47A39284" w14:textId="77777777" w:rsidR="0026487F" w:rsidRDefault="0026487F" w:rsidP="0026487F">
            <w:pPr>
              <w:pStyle w:val="TAC"/>
              <w:rPr>
                <w:lang w:eastAsia="ja-JP"/>
              </w:rPr>
            </w:pPr>
            <w:r>
              <w:rPr>
                <w:rFonts w:eastAsia="Yu Mincho"/>
                <w:lang w:eastAsia="ja-JP"/>
              </w:rPr>
              <w:t>DC_3C-</w:t>
            </w:r>
            <w:r>
              <w:t>32</w:t>
            </w:r>
            <w:r>
              <w:rPr>
                <w:rFonts w:eastAsia="Yu Mincho"/>
                <w:lang w:eastAsia="ja-JP"/>
              </w:rPr>
              <w:t>A_n28A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938A592" w14:textId="77777777" w:rsidR="0026487F" w:rsidRDefault="0026487F" w:rsidP="0026487F">
            <w:pPr>
              <w:pStyle w:val="TAC"/>
              <w:rPr>
                <w:vertAlign w:val="superscript"/>
                <w:lang w:eastAsia="en-US"/>
              </w:rPr>
            </w:pPr>
            <w:r>
              <w:t>DC_3A_n28A</w:t>
            </w:r>
          </w:p>
          <w:p w14:paraId="3D34C727" w14:textId="77777777" w:rsidR="0026487F" w:rsidRDefault="0026487F" w:rsidP="0026487F">
            <w:pPr>
              <w:pStyle w:val="TAC"/>
              <w:rPr>
                <w:lang w:eastAsia="fi-FI"/>
              </w:rPr>
            </w:pPr>
            <w:r>
              <w:t>DC_3C_n28A</w:t>
            </w:r>
          </w:p>
        </w:tc>
      </w:tr>
      <w:tr w:rsidR="0026487F" w14:paraId="0180735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122DBD" w14:textId="77777777" w:rsidR="0026487F" w:rsidRDefault="0026487F" w:rsidP="0026487F">
            <w:pPr>
              <w:pStyle w:val="TAC"/>
              <w:rPr>
                <w:lang w:eastAsia="ja-JP"/>
              </w:rPr>
            </w:pPr>
            <w:r>
              <w:rPr>
                <w:lang w:eastAsia="ja-JP"/>
              </w:rPr>
              <w:t>DC_3A-32A_n78A</w:t>
            </w:r>
          </w:p>
          <w:p w14:paraId="157168CE" w14:textId="77777777" w:rsidR="0026487F" w:rsidRDefault="0026487F" w:rsidP="0026487F">
            <w:pPr>
              <w:pStyle w:val="TAC"/>
              <w:rPr>
                <w:lang w:eastAsia="ja-JP"/>
              </w:rPr>
            </w:pPr>
            <w:r>
              <w:rPr>
                <w:lang w:eastAsia="ja-JP"/>
              </w:rPr>
              <w:t>DC_3C-32A_n78A</w:t>
            </w:r>
          </w:p>
          <w:p w14:paraId="3ACE62B4" w14:textId="77777777" w:rsidR="0026487F" w:rsidRDefault="0026487F" w:rsidP="0026487F">
            <w:pPr>
              <w:pStyle w:val="TAC"/>
              <w:rPr>
                <w:lang w:eastAsia="ja-JP"/>
              </w:rPr>
            </w:pPr>
            <w:r>
              <w:rPr>
                <w:lang w:eastAsia="ja-JP"/>
              </w:rPr>
              <w:t>DC_3A-32A_n78C</w:t>
            </w:r>
          </w:p>
          <w:p w14:paraId="1AAD7241" w14:textId="77777777" w:rsidR="0026487F" w:rsidRDefault="0026487F" w:rsidP="0026487F">
            <w:pPr>
              <w:pStyle w:val="TAC"/>
              <w:rPr>
                <w:noProof/>
                <w:lang w:eastAsia="zh-CN"/>
              </w:rPr>
            </w:pPr>
            <w:r>
              <w:rPr>
                <w:lang w:eastAsia="ja-JP"/>
              </w:rPr>
              <w:t>DC_3A-32A_n78(2A)</w:t>
            </w:r>
          </w:p>
        </w:tc>
        <w:tc>
          <w:tcPr>
            <w:tcW w:w="5962" w:type="dxa"/>
            <w:tcBorders>
              <w:top w:val="single" w:sz="4" w:space="0" w:color="auto"/>
              <w:left w:val="single" w:sz="4" w:space="0" w:color="auto"/>
              <w:bottom w:val="single" w:sz="4" w:space="0" w:color="auto"/>
              <w:right w:val="single" w:sz="4" w:space="0" w:color="auto"/>
            </w:tcBorders>
            <w:hideMark/>
          </w:tcPr>
          <w:p w14:paraId="0B04D972" w14:textId="77777777" w:rsidR="0026487F" w:rsidRDefault="0026487F" w:rsidP="0026487F">
            <w:pPr>
              <w:pStyle w:val="TAC"/>
              <w:rPr>
                <w:lang w:eastAsia="ja-JP"/>
              </w:rPr>
            </w:pPr>
            <w:r>
              <w:rPr>
                <w:lang w:eastAsia="fi-FI"/>
              </w:rPr>
              <w:t>DC_3A_</w:t>
            </w:r>
            <w:r>
              <w:rPr>
                <w:lang w:eastAsia="ja-JP"/>
              </w:rPr>
              <w:t>n78A</w:t>
            </w:r>
          </w:p>
          <w:p w14:paraId="541695DF" w14:textId="77777777" w:rsidR="0026487F" w:rsidRDefault="0026487F" w:rsidP="0026487F">
            <w:pPr>
              <w:pStyle w:val="TAC"/>
              <w:rPr>
                <w:noProof/>
                <w:lang w:eastAsia="zh-CN"/>
              </w:rPr>
            </w:pPr>
            <w:r>
              <w:rPr>
                <w:noProof/>
                <w:lang w:eastAsia="zh-CN"/>
              </w:rPr>
              <w:t>DC_3C_n78A</w:t>
            </w:r>
          </w:p>
        </w:tc>
      </w:tr>
      <w:tr w:rsidR="0026487F" w14:paraId="702EAC4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7D59697" w14:textId="77777777" w:rsidR="0026487F" w:rsidRDefault="0026487F" w:rsidP="0026487F">
            <w:pPr>
              <w:pStyle w:val="TAC"/>
              <w:rPr>
                <w:rFonts w:eastAsia="Yu Mincho"/>
                <w:lang w:eastAsia="ja-JP"/>
              </w:rPr>
            </w:pPr>
            <w:r>
              <w:rPr>
                <w:rFonts w:eastAsia="Yu Mincho"/>
                <w:lang w:eastAsia="ja-JP"/>
              </w:rPr>
              <w:t>DC_3A-38A_n28A</w:t>
            </w:r>
          </w:p>
          <w:p w14:paraId="17FEEB5C" w14:textId="77777777" w:rsidR="0026487F" w:rsidRDefault="0026487F" w:rsidP="0026487F">
            <w:pPr>
              <w:pStyle w:val="TAC"/>
              <w:rPr>
                <w:lang w:eastAsia="ja-JP"/>
              </w:rPr>
            </w:pPr>
            <w:r>
              <w:rPr>
                <w:rFonts w:eastAsia="Yu Mincho"/>
                <w:lang w:eastAsia="ja-JP"/>
              </w:rPr>
              <w:t>DC_3C-38A_n28A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997F8D2" w14:textId="77777777" w:rsidR="0026487F" w:rsidRDefault="0026487F" w:rsidP="0026487F">
            <w:pPr>
              <w:pStyle w:val="TAC"/>
            </w:pPr>
            <w:r>
              <w:t>DC_3A_n28A</w:t>
            </w:r>
          </w:p>
          <w:p w14:paraId="29588413" w14:textId="0F75548A" w:rsidR="00D11585" w:rsidRDefault="00D11585" w:rsidP="0026487F">
            <w:pPr>
              <w:pStyle w:val="TAC"/>
              <w:rPr>
                <w:vertAlign w:val="superscript"/>
                <w:lang w:eastAsia="en-US"/>
              </w:rPr>
            </w:pPr>
            <w:r>
              <w:t>DC_3C_n28A</w:t>
            </w:r>
          </w:p>
          <w:p w14:paraId="4631664F" w14:textId="77777777" w:rsidR="0026487F" w:rsidRDefault="0026487F" w:rsidP="0026487F">
            <w:pPr>
              <w:pStyle w:val="TAC"/>
              <w:rPr>
                <w:lang w:eastAsia="fi-FI"/>
              </w:rPr>
            </w:pPr>
            <w:r>
              <w:t>DC_38A_n28A</w:t>
            </w:r>
          </w:p>
        </w:tc>
      </w:tr>
      <w:tr w:rsidR="0026487F" w14:paraId="6AFA128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93255C" w14:textId="77777777" w:rsidR="0026487F" w:rsidRDefault="0026487F" w:rsidP="0026487F">
            <w:pPr>
              <w:pStyle w:val="TAC"/>
              <w:rPr>
                <w:lang w:eastAsia="en-US"/>
              </w:rPr>
            </w:pPr>
            <w:r>
              <w:t>DC_3A-38A_n78A</w:t>
            </w:r>
          </w:p>
        </w:tc>
        <w:tc>
          <w:tcPr>
            <w:tcW w:w="5962" w:type="dxa"/>
            <w:tcBorders>
              <w:top w:val="single" w:sz="4" w:space="0" w:color="auto"/>
              <w:left w:val="single" w:sz="4" w:space="0" w:color="auto"/>
              <w:bottom w:val="single" w:sz="4" w:space="0" w:color="auto"/>
              <w:right w:val="single" w:sz="4" w:space="0" w:color="auto"/>
            </w:tcBorders>
            <w:hideMark/>
          </w:tcPr>
          <w:p w14:paraId="2D0D1C0E" w14:textId="77777777" w:rsidR="0026487F" w:rsidRDefault="0026487F" w:rsidP="0026487F">
            <w:pPr>
              <w:pStyle w:val="TAC"/>
            </w:pPr>
            <w:r>
              <w:t>DC_3A_n78A</w:t>
            </w:r>
          </w:p>
        </w:tc>
      </w:tr>
      <w:tr w:rsidR="0026487F" w14:paraId="2119D30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A6F11C" w14:textId="77777777" w:rsidR="0026487F" w:rsidRDefault="0026487F" w:rsidP="0026487F">
            <w:pPr>
              <w:pStyle w:val="TAC"/>
              <w:rPr>
                <w:lang w:eastAsia="en-US"/>
              </w:rPr>
            </w:pPr>
            <w:r>
              <w:t>DC_3A-40A_n1A</w:t>
            </w:r>
          </w:p>
          <w:p w14:paraId="1D7C8E13" w14:textId="77777777" w:rsidR="0026487F" w:rsidRDefault="0026487F" w:rsidP="0026487F">
            <w:pPr>
              <w:pStyle w:val="TAC"/>
            </w:pPr>
            <w:r>
              <w:t>DC_3A-40C_n1A</w:t>
            </w:r>
          </w:p>
        </w:tc>
        <w:tc>
          <w:tcPr>
            <w:tcW w:w="5962" w:type="dxa"/>
            <w:tcBorders>
              <w:top w:val="single" w:sz="4" w:space="0" w:color="auto"/>
              <w:left w:val="single" w:sz="4" w:space="0" w:color="auto"/>
              <w:bottom w:val="single" w:sz="4" w:space="0" w:color="auto"/>
              <w:right w:val="single" w:sz="4" w:space="0" w:color="auto"/>
            </w:tcBorders>
            <w:hideMark/>
          </w:tcPr>
          <w:p w14:paraId="4E632CA5" w14:textId="77777777" w:rsidR="0026487F" w:rsidRDefault="0026487F" w:rsidP="0026487F">
            <w:pPr>
              <w:pStyle w:val="TAC"/>
              <w:rPr>
                <w:rFonts w:eastAsiaTheme="minorHAnsi"/>
                <w:szCs w:val="18"/>
              </w:rPr>
            </w:pPr>
            <w:r>
              <w:rPr>
                <w:rFonts w:eastAsiaTheme="minorHAnsi"/>
                <w:szCs w:val="18"/>
              </w:rPr>
              <w:t>DC_3A_n1A</w:t>
            </w:r>
          </w:p>
          <w:p w14:paraId="4DB48331" w14:textId="77777777" w:rsidR="0026487F" w:rsidRDefault="0026487F" w:rsidP="0026487F">
            <w:pPr>
              <w:pStyle w:val="TAC"/>
              <w:rPr>
                <w:rFonts w:eastAsiaTheme="minorHAnsi"/>
                <w:szCs w:val="18"/>
              </w:rPr>
            </w:pPr>
            <w:r>
              <w:t>DC_40A_n1A</w:t>
            </w:r>
          </w:p>
        </w:tc>
      </w:tr>
      <w:tr w:rsidR="0026487F" w14:paraId="65F008E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C29B45" w14:textId="77777777" w:rsidR="0026487F" w:rsidRDefault="0026487F" w:rsidP="0026487F">
            <w:pPr>
              <w:pStyle w:val="TAC"/>
            </w:pPr>
            <w:r>
              <w:rPr>
                <w:rFonts w:eastAsia="Malgun Gothic"/>
                <w:lang w:eastAsia="ko-KR"/>
              </w:rPr>
              <w:t>DC_3A_n40A-n41A</w:t>
            </w:r>
          </w:p>
        </w:tc>
        <w:tc>
          <w:tcPr>
            <w:tcW w:w="5962" w:type="dxa"/>
            <w:tcBorders>
              <w:top w:val="single" w:sz="4" w:space="0" w:color="auto"/>
              <w:left w:val="single" w:sz="4" w:space="0" w:color="auto"/>
              <w:bottom w:val="single" w:sz="4" w:space="0" w:color="auto"/>
              <w:right w:val="single" w:sz="4" w:space="0" w:color="auto"/>
            </w:tcBorders>
            <w:hideMark/>
          </w:tcPr>
          <w:p w14:paraId="22CBA872" w14:textId="77777777" w:rsidR="0026487F" w:rsidRDefault="0026487F" w:rsidP="0026487F">
            <w:pPr>
              <w:pStyle w:val="TAC"/>
              <w:rPr>
                <w:rFonts w:eastAsia="Malgun Gothic"/>
                <w:szCs w:val="18"/>
                <w:lang w:eastAsia="ko-KR"/>
              </w:rPr>
            </w:pPr>
            <w:r>
              <w:rPr>
                <w:rFonts w:eastAsia="Malgun Gothic"/>
                <w:szCs w:val="18"/>
                <w:lang w:eastAsia="ko-KR"/>
              </w:rPr>
              <w:t>DC_3A_n40A</w:t>
            </w:r>
          </w:p>
          <w:p w14:paraId="7A09D2FC" w14:textId="77777777" w:rsidR="0026487F" w:rsidRDefault="0026487F" w:rsidP="0026487F">
            <w:pPr>
              <w:pStyle w:val="TAC"/>
              <w:rPr>
                <w:rFonts w:eastAsiaTheme="minorHAnsi"/>
                <w:szCs w:val="18"/>
                <w:lang w:eastAsia="en-US"/>
              </w:rPr>
            </w:pPr>
            <w:r>
              <w:rPr>
                <w:rFonts w:eastAsia="Malgun Gothic"/>
                <w:szCs w:val="18"/>
                <w:lang w:eastAsia="ko-KR"/>
              </w:rPr>
              <w:t>DC_3A_n41A</w:t>
            </w:r>
          </w:p>
        </w:tc>
      </w:tr>
      <w:tr w:rsidR="0026487F" w14:paraId="520E267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9178FA" w14:textId="77777777" w:rsidR="0026487F" w:rsidRDefault="0026487F" w:rsidP="0026487F">
            <w:pPr>
              <w:pStyle w:val="TAC"/>
              <w:rPr>
                <w:lang w:eastAsia="ja-JP"/>
              </w:rPr>
            </w:pPr>
            <w:r>
              <w:rPr>
                <w:lang w:eastAsia="ja-JP"/>
              </w:rPr>
              <w:lastRenderedPageBreak/>
              <w:t>DC_3A-40A_n78A</w:t>
            </w:r>
          </w:p>
          <w:p w14:paraId="1BDAF579" w14:textId="77777777" w:rsidR="0026487F" w:rsidRDefault="0026487F" w:rsidP="0026487F">
            <w:pPr>
              <w:pStyle w:val="TAC"/>
              <w:rPr>
                <w:lang w:eastAsia="ja-JP"/>
              </w:rPr>
            </w:pPr>
            <w:r>
              <w:rPr>
                <w:lang w:eastAsia="ja-JP"/>
              </w:rPr>
              <w:t>DC_3A-40A_n78(2A)</w:t>
            </w:r>
          </w:p>
          <w:p w14:paraId="3A07F6F4" w14:textId="77777777" w:rsidR="0026487F" w:rsidRDefault="0026487F" w:rsidP="0026487F">
            <w:pPr>
              <w:pStyle w:val="TAC"/>
              <w:rPr>
                <w:lang w:eastAsia="ja-JP"/>
              </w:rPr>
            </w:pPr>
            <w:r>
              <w:rPr>
                <w:lang w:eastAsia="ja-JP"/>
              </w:rPr>
              <w:t>DC_3A-40C_n78A</w:t>
            </w:r>
          </w:p>
          <w:p w14:paraId="5E99B9DE" w14:textId="77777777" w:rsidR="0026487F" w:rsidRDefault="0026487F" w:rsidP="0026487F">
            <w:pPr>
              <w:pStyle w:val="TAC"/>
              <w:rPr>
                <w:rFonts w:eastAsia="Malgun Gothic"/>
                <w:lang w:eastAsia="ko-KR"/>
              </w:rPr>
            </w:pPr>
            <w:r>
              <w:rPr>
                <w:rFonts w:eastAsia="Malgun Gothic"/>
                <w:lang w:eastAsia="ko-KR"/>
              </w:rPr>
              <w:t>DC_3A-40C_n78(2A)</w:t>
            </w:r>
          </w:p>
        </w:tc>
        <w:tc>
          <w:tcPr>
            <w:tcW w:w="5962" w:type="dxa"/>
            <w:tcBorders>
              <w:top w:val="single" w:sz="4" w:space="0" w:color="auto"/>
              <w:left w:val="single" w:sz="4" w:space="0" w:color="auto"/>
              <w:bottom w:val="single" w:sz="4" w:space="0" w:color="auto"/>
              <w:right w:val="single" w:sz="4" w:space="0" w:color="auto"/>
            </w:tcBorders>
            <w:hideMark/>
          </w:tcPr>
          <w:p w14:paraId="4A7C6193" w14:textId="77777777" w:rsidR="0026487F" w:rsidRDefault="0026487F" w:rsidP="0026487F">
            <w:pPr>
              <w:pStyle w:val="TAC"/>
              <w:rPr>
                <w:lang w:eastAsia="ja-JP"/>
              </w:rPr>
            </w:pPr>
            <w:r>
              <w:rPr>
                <w:lang w:eastAsia="ja-JP"/>
              </w:rPr>
              <w:t>DC_3A_n78A</w:t>
            </w:r>
          </w:p>
          <w:p w14:paraId="20B81BC5" w14:textId="77777777" w:rsidR="0026487F" w:rsidRDefault="0026487F" w:rsidP="0026487F">
            <w:pPr>
              <w:pStyle w:val="TAC"/>
              <w:rPr>
                <w:rFonts w:eastAsia="Malgun Gothic"/>
                <w:szCs w:val="18"/>
                <w:lang w:eastAsia="ko-KR"/>
              </w:rPr>
            </w:pPr>
            <w:r>
              <w:rPr>
                <w:lang w:eastAsia="ja-JP"/>
              </w:rPr>
              <w:t>DC_40A_n78A</w:t>
            </w:r>
          </w:p>
        </w:tc>
      </w:tr>
      <w:tr w:rsidR="0026487F" w14:paraId="54FADC7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E66B2A" w14:textId="77777777" w:rsidR="0026487F" w:rsidRDefault="0026487F" w:rsidP="0026487F">
            <w:pPr>
              <w:pStyle w:val="TAC"/>
              <w:rPr>
                <w:rFonts w:eastAsiaTheme="minorHAnsi"/>
                <w:szCs w:val="18"/>
              </w:rPr>
            </w:pPr>
            <w:r>
              <w:rPr>
                <w:rFonts w:eastAsia="Malgun Gothic"/>
                <w:lang w:eastAsia="ko-KR"/>
              </w:rPr>
              <w:t>DC_3A_n40A-n78A</w:t>
            </w:r>
          </w:p>
        </w:tc>
        <w:tc>
          <w:tcPr>
            <w:tcW w:w="5962" w:type="dxa"/>
            <w:tcBorders>
              <w:top w:val="single" w:sz="4" w:space="0" w:color="auto"/>
              <w:left w:val="single" w:sz="4" w:space="0" w:color="auto"/>
              <w:bottom w:val="single" w:sz="4" w:space="0" w:color="auto"/>
              <w:right w:val="single" w:sz="4" w:space="0" w:color="auto"/>
            </w:tcBorders>
            <w:hideMark/>
          </w:tcPr>
          <w:p w14:paraId="39A9EC1F" w14:textId="77777777" w:rsidR="0026487F" w:rsidRDefault="0026487F" w:rsidP="0026487F">
            <w:pPr>
              <w:pStyle w:val="TAC"/>
              <w:rPr>
                <w:rFonts w:eastAsia="Malgun Gothic"/>
                <w:noProof/>
                <w:lang w:eastAsia="ko-KR"/>
              </w:rPr>
            </w:pPr>
            <w:r>
              <w:rPr>
                <w:rFonts w:eastAsia="Malgun Gothic"/>
                <w:noProof/>
                <w:lang w:eastAsia="ko-KR"/>
              </w:rPr>
              <w:t>DC_3A_n40A</w:t>
            </w:r>
          </w:p>
          <w:p w14:paraId="46D42E23" w14:textId="77777777" w:rsidR="0026487F" w:rsidRDefault="0026487F" w:rsidP="0026487F">
            <w:pPr>
              <w:pStyle w:val="TAC"/>
              <w:rPr>
                <w:rFonts w:eastAsiaTheme="minorHAnsi"/>
                <w:lang w:eastAsia="en-US"/>
              </w:rPr>
            </w:pPr>
            <w:r>
              <w:rPr>
                <w:rFonts w:eastAsia="PMingLiU"/>
                <w:noProof/>
                <w:lang w:eastAsia="zh-TW"/>
              </w:rPr>
              <w:t>DC_3A_n78A</w:t>
            </w:r>
          </w:p>
        </w:tc>
      </w:tr>
      <w:tr w:rsidR="0026487F" w14:paraId="23CE8D4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E99734" w14:textId="77777777" w:rsidR="0026487F" w:rsidRDefault="0026487F" w:rsidP="0026487F">
            <w:pPr>
              <w:pStyle w:val="TAC"/>
              <w:rPr>
                <w:rFonts w:eastAsia="Malgun Gothic"/>
                <w:lang w:eastAsia="ko-KR"/>
              </w:rPr>
            </w:pPr>
            <w:r>
              <w:rPr>
                <w:rFonts w:eastAsia="Malgun Gothic"/>
                <w:lang w:eastAsia="ko-KR"/>
              </w:rPr>
              <w:t>DC_3A_n40A-n79A</w:t>
            </w:r>
          </w:p>
        </w:tc>
        <w:tc>
          <w:tcPr>
            <w:tcW w:w="5962" w:type="dxa"/>
            <w:tcBorders>
              <w:top w:val="single" w:sz="4" w:space="0" w:color="auto"/>
              <w:left w:val="single" w:sz="4" w:space="0" w:color="auto"/>
              <w:bottom w:val="single" w:sz="4" w:space="0" w:color="auto"/>
              <w:right w:val="single" w:sz="4" w:space="0" w:color="auto"/>
            </w:tcBorders>
            <w:hideMark/>
          </w:tcPr>
          <w:p w14:paraId="3A5A8008" w14:textId="77777777" w:rsidR="0026487F" w:rsidRDefault="0026487F" w:rsidP="0026487F">
            <w:pPr>
              <w:pStyle w:val="TAC"/>
              <w:rPr>
                <w:rFonts w:eastAsia="Malgun Gothic" w:cs="Arial"/>
                <w:szCs w:val="18"/>
                <w:lang w:eastAsia="ko-KR"/>
              </w:rPr>
            </w:pPr>
            <w:r>
              <w:rPr>
                <w:rFonts w:eastAsia="Malgun Gothic" w:cs="Arial"/>
                <w:szCs w:val="18"/>
                <w:lang w:eastAsia="ko-KR"/>
              </w:rPr>
              <w:t>DC_3A_n40A</w:t>
            </w:r>
          </w:p>
          <w:p w14:paraId="3CEE7A17" w14:textId="77777777" w:rsidR="0026487F" w:rsidRDefault="0026487F" w:rsidP="0026487F">
            <w:pPr>
              <w:pStyle w:val="TAC"/>
              <w:rPr>
                <w:rFonts w:eastAsia="Malgun Gothic"/>
                <w:noProof/>
                <w:lang w:eastAsia="ko-KR"/>
              </w:rPr>
            </w:pPr>
            <w:r>
              <w:rPr>
                <w:rFonts w:eastAsia="Malgun Gothic" w:cs="Arial"/>
                <w:szCs w:val="18"/>
                <w:lang w:eastAsia="ko-KR"/>
              </w:rPr>
              <w:t>DC_3A_n79A</w:t>
            </w:r>
          </w:p>
        </w:tc>
      </w:tr>
      <w:tr w:rsidR="0026487F" w14:paraId="6B31783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0E1310" w14:textId="77777777" w:rsidR="0026487F" w:rsidRDefault="0026487F" w:rsidP="0026487F">
            <w:pPr>
              <w:pStyle w:val="TAC"/>
              <w:rPr>
                <w:b/>
                <w:lang w:eastAsia="en-US"/>
              </w:rPr>
            </w:pPr>
            <w:r>
              <w:rPr>
                <w:lang w:eastAsia="fi-FI"/>
              </w:rPr>
              <w:t>DC_3A</w:t>
            </w:r>
            <w:r>
              <w:t>-41A</w:t>
            </w:r>
            <w:r>
              <w:rPr>
                <w:lang w:eastAsia="fi-FI"/>
              </w:rPr>
              <w:t>_</w:t>
            </w:r>
            <w:r>
              <w:t>n3</w:t>
            </w:r>
            <w:r>
              <w:rPr>
                <w:lang w:eastAsia="fi-FI"/>
              </w:rPr>
              <w:t>A</w:t>
            </w:r>
          </w:p>
          <w:p w14:paraId="24FE30D8" w14:textId="77777777" w:rsidR="0026487F" w:rsidRDefault="0026487F" w:rsidP="0026487F">
            <w:pPr>
              <w:pStyle w:val="TAC"/>
              <w:rPr>
                <w:rFonts w:eastAsia="Malgun Gothic"/>
                <w:lang w:eastAsia="ko-KR"/>
              </w:rPr>
            </w:pPr>
            <w:r>
              <w:rPr>
                <w:lang w:eastAsia="fi-FI"/>
              </w:rPr>
              <w:t>DC_3A</w:t>
            </w:r>
            <w:r>
              <w:t>-41C</w:t>
            </w:r>
            <w:r>
              <w:rPr>
                <w:lang w:eastAsia="fi-FI"/>
              </w:rPr>
              <w:t>_</w:t>
            </w:r>
            <w:r>
              <w:t>n3</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46A494C0" w14:textId="77777777" w:rsidR="0026487F" w:rsidRDefault="0026487F" w:rsidP="0026487F">
            <w:pPr>
              <w:pStyle w:val="TAC"/>
              <w:rPr>
                <w:b/>
                <w:vertAlign w:val="superscript"/>
                <w:lang w:eastAsia="en-US"/>
              </w:rPr>
            </w:pPr>
            <w:r>
              <w:rPr>
                <w:lang w:eastAsia="fi-FI"/>
              </w:rPr>
              <w:t>DC_3</w:t>
            </w:r>
            <w:r>
              <w:t>A_n3A</w:t>
            </w:r>
            <w:r>
              <w:rPr>
                <w:vertAlign w:val="superscript"/>
              </w:rPr>
              <w:t>2</w:t>
            </w:r>
          </w:p>
          <w:p w14:paraId="32EB7220" w14:textId="77777777" w:rsidR="0026487F" w:rsidRDefault="0026487F" w:rsidP="0026487F">
            <w:pPr>
              <w:pStyle w:val="TAC"/>
              <w:rPr>
                <w:b/>
              </w:rPr>
            </w:pPr>
            <w:r>
              <w:rPr>
                <w:lang w:eastAsia="fi-FI"/>
              </w:rPr>
              <w:t>DC_</w:t>
            </w:r>
            <w:r>
              <w:t>41A_n3A</w:t>
            </w:r>
          </w:p>
          <w:p w14:paraId="0D861071" w14:textId="77777777" w:rsidR="0026487F" w:rsidRDefault="0026487F" w:rsidP="0026487F">
            <w:pPr>
              <w:pStyle w:val="TAC"/>
              <w:rPr>
                <w:rFonts w:eastAsia="Malgun Gothic" w:cs="Arial"/>
                <w:szCs w:val="18"/>
                <w:lang w:eastAsia="ko-KR"/>
              </w:rPr>
            </w:pPr>
            <w:r>
              <w:rPr>
                <w:lang w:eastAsia="fi-FI"/>
              </w:rPr>
              <w:t>DC_</w:t>
            </w:r>
            <w:r>
              <w:t>41C_n3A</w:t>
            </w:r>
          </w:p>
        </w:tc>
      </w:tr>
      <w:tr w:rsidR="0026487F" w14:paraId="1973E3B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DDECE2" w14:textId="77777777" w:rsidR="0026487F" w:rsidRDefault="0026487F" w:rsidP="0026487F">
            <w:pPr>
              <w:pStyle w:val="TAC"/>
              <w:rPr>
                <w:lang w:eastAsia="ja-JP"/>
              </w:rPr>
            </w:pPr>
            <w:r>
              <w:rPr>
                <w:lang w:eastAsia="ja-JP"/>
              </w:rPr>
              <w:t>DC_3A-41A_n28A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3D593B6" w14:textId="77777777" w:rsidR="0026487F" w:rsidRDefault="0026487F" w:rsidP="0026487F">
            <w:pPr>
              <w:pStyle w:val="TAC"/>
              <w:rPr>
                <w:lang w:eastAsia="zh-CN"/>
              </w:rPr>
            </w:pPr>
            <w:r>
              <w:rPr>
                <w:lang w:eastAsia="fi-FI"/>
              </w:rPr>
              <w:t>DC_3A_n28A</w:t>
            </w:r>
          </w:p>
          <w:p w14:paraId="43907F63" w14:textId="77777777" w:rsidR="0026487F" w:rsidRDefault="0026487F" w:rsidP="0026487F">
            <w:pPr>
              <w:pStyle w:val="TAC"/>
              <w:rPr>
                <w:rFonts w:eastAsia="Malgun Gothic"/>
                <w:noProof/>
                <w:lang w:eastAsia="ko-KR"/>
              </w:rPr>
            </w:pPr>
            <w:r>
              <w:rPr>
                <w:lang w:eastAsia="fi-FI"/>
              </w:rPr>
              <w:t>DC_</w:t>
            </w:r>
            <w:r>
              <w:rPr>
                <w:lang w:eastAsia="zh-CN"/>
              </w:rPr>
              <w:t>41</w:t>
            </w:r>
            <w:r>
              <w:rPr>
                <w:lang w:eastAsia="fi-FI"/>
              </w:rPr>
              <w:t>A_n28A</w:t>
            </w:r>
          </w:p>
        </w:tc>
      </w:tr>
      <w:tr w:rsidR="0026487F" w14:paraId="7CB6364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F49D49" w14:textId="77777777" w:rsidR="0026487F" w:rsidRDefault="0026487F" w:rsidP="0026487F">
            <w:pPr>
              <w:pStyle w:val="TAC"/>
              <w:rPr>
                <w:lang w:eastAsia="ja-JP"/>
              </w:rPr>
            </w:pPr>
            <w:r>
              <w:rPr>
                <w:lang w:eastAsia="ja-JP"/>
              </w:rPr>
              <w:t>DC_3A-41C_n28A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C42A1E7" w14:textId="77777777" w:rsidR="0026487F" w:rsidRDefault="0026487F" w:rsidP="0026487F">
            <w:pPr>
              <w:pStyle w:val="TAC"/>
              <w:rPr>
                <w:lang w:eastAsia="zh-CN"/>
              </w:rPr>
            </w:pPr>
            <w:r>
              <w:rPr>
                <w:lang w:eastAsia="fi-FI"/>
              </w:rPr>
              <w:t>DC_3A_n28A</w:t>
            </w:r>
          </w:p>
          <w:p w14:paraId="234A1773" w14:textId="77777777" w:rsidR="0026487F" w:rsidRDefault="0026487F" w:rsidP="0026487F">
            <w:pPr>
              <w:pStyle w:val="TAC"/>
              <w:rPr>
                <w:lang w:eastAsia="zh-CN"/>
              </w:rPr>
            </w:pPr>
            <w:r>
              <w:rPr>
                <w:lang w:eastAsia="fi-FI"/>
              </w:rPr>
              <w:t>DC_</w:t>
            </w:r>
            <w:r>
              <w:rPr>
                <w:lang w:eastAsia="zh-CN"/>
              </w:rPr>
              <w:t>41</w:t>
            </w:r>
            <w:r>
              <w:rPr>
                <w:lang w:eastAsia="fi-FI"/>
              </w:rPr>
              <w:t>A_n28A</w:t>
            </w:r>
          </w:p>
          <w:p w14:paraId="6C726C6B" w14:textId="77777777" w:rsidR="0026487F" w:rsidRDefault="0026487F" w:rsidP="0026487F">
            <w:pPr>
              <w:pStyle w:val="TAC"/>
              <w:rPr>
                <w:rFonts w:eastAsia="Malgun Gothic"/>
                <w:noProof/>
                <w:lang w:eastAsia="ko-KR"/>
              </w:rPr>
            </w:pPr>
            <w:r>
              <w:rPr>
                <w:lang w:eastAsia="fi-FI"/>
              </w:rPr>
              <w:t>DC_</w:t>
            </w:r>
            <w:r>
              <w:rPr>
                <w:lang w:eastAsia="zh-CN"/>
              </w:rPr>
              <w:t>41C</w:t>
            </w:r>
            <w:r>
              <w:rPr>
                <w:lang w:eastAsia="fi-FI"/>
              </w:rPr>
              <w:t>_n28A</w:t>
            </w:r>
          </w:p>
        </w:tc>
      </w:tr>
      <w:tr w:rsidR="0026487F" w14:paraId="3AE0C7D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4E7533" w14:textId="77777777" w:rsidR="0026487F" w:rsidRDefault="0026487F" w:rsidP="0026487F">
            <w:pPr>
              <w:pStyle w:val="TAC"/>
              <w:rPr>
                <w:rFonts w:eastAsia="Times New Roman"/>
                <w:lang w:eastAsia="ja-JP"/>
              </w:rPr>
            </w:pPr>
            <w:r>
              <w:rPr>
                <w:lang w:eastAsia="ja-JP"/>
              </w:rPr>
              <w:t>DC_3A-41A_n41A</w:t>
            </w:r>
          </w:p>
          <w:p w14:paraId="5DF31325" w14:textId="77777777" w:rsidR="0026487F" w:rsidRDefault="0026487F" w:rsidP="0026487F">
            <w:pPr>
              <w:pStyle w:val="TAC"/>
              <w:rPr>
                <w:lang w:eastAsia="ja-JP"/>
              </w:rPr>
            </w:pPr>
            <w:r>
              <w:rPr>
                <w:lang w:eastAsia="ja-JP"/>
              </w:rPr>
              <w:t>DC_3A-41C_n41A</w:t>
            </w:r>
          </w:p>
          <w:p w14:paraId="513268C1" w14:textId="77777777" w:rsidR="0026487F" w:rsidRDefault="0026487F" w:rsidP="0026487F">
            <w:pPr>
              <w:pStyle w:val="TAC"/>
              <w:rPr>
                <w:lang w:eastAsia="ja-JP"/>
              </w:rPr>
            </w:pPr>
            <w:r>
              <w:rPr>
                <w:lang w:eastAsia="ja-JP"/>
              </w:rPr>
              <w:t>DC_3A-41D_n41A</w:t>
            </w:r>
          </w:p>
        </w:tc>
        <w:tc>
          <w:tcPr>
            <w:tcW w:w="5962" w:type="dxa"/>
            <w:tcBorders>
              <w:top w:val="single" w:sz="4" w:space="0" w:color="auto"/>
              <w:left w:val="single" w:sz="4" w:space="0" w:color="auto"/>
              <w:bottom w:val="single" w:sz="4" w:space="0" w:color="auto"/>
              <w:right w:val="single" w:sz="4" w:space="0" w:color="auto"/>
            </w:tcBorders>
            <w:hideMark/>
          </w:tcPr>
          <w:p w14:paraId="15E986B0" w14:textId="77777777" w:rsidR="0026487F" w:rsidRDefault="0026487F" w:rsidP="0026487F">
            <w:pPr>
              <w:pStyle w:val="TAC"/>
              <w:rPr>
                <w:lang w:eastAsia="fi-FI"/>
              </w:rPr>
            </w:pPr>
            <w:r>
              <w:rPr>
                <w:lang w:eastAsia="fi-FI"/>
              </w:rPr>
              <w:t>DC_3A_</w:t>
            </w:r>
            <w:r>
              <w:rPr>
                <w:lang w:eastAsia="ja-JP"/>
              </w:rPr>
              <w:t>n41A</w:t>
            </w:r>
          </w:p>
        </w:tc>
      </w:tr>
      <w:tr w:rsidR="0026487F" w14:paraId="32836CA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60060E" w14:textId="77777777" w:rsidR="0026487F" w:rsidRDefault="0026487F" w:rsidP="0026487F">
            <w:pPr>
              <w:pStyle w:val="TAC"/>
              <w:rPr>
                <w:rFonts w:eastAsia="Times New Roman"/>
                <w:lang w:eastAsia="ja-JP"/>
              </w:rPr>
            </w:pPr>
            <w:r>
              <w:rPr>
                <w:lang w:eastAsia="ja-JP"/>
              </w:rPr>
              <w:t>DC_3A-(n)41AA</w:t>
            </w:r>
          </w:p>
          <w:p w14:paraId="6AD53DB2" w14:textId="77777777" w:rsidR="0026487F" w:rsidRDefault="0026487F" w:rsidP="0026487F">
            <w:pPr>
              <w:pStyle w:val="TAC"/>
              <w:rPr>
                <w:lang w:eastAsia="ja-JP"/>
              </w:rPr>
            </w:pPr>
            <w:r>
              <w:rPr>
                <w:lang w:eastAsia="ja-JP"/>
              </w:rPr>
              <w:t>DC_3A-(n)41CA</w:t>
            </w:r>
          </w:p>
          <w:p w14:paraId="11ACC41D" w14:textId="77777777" w:rsidR="0026487F" w:rsidRDefault="0026487F" w:rsidP="0026487F">
            <w:pPr>
              <w:pStyle w:val="TAC"/>
              <w:rPr>
                <w:lang w:eastAsia="fi-FI"/>
              </w:rPr>
            </w:pPr>
            <w:r>
              <w:rPr>
                <w:lang w:eastAsia="ja-JP"/>
              </w:rPr>
              <w:t>DC_3A-(n)41DA</w:t>
            </w:r>
          </w:p>
        </w:tc>
        <w:tc>
          <w:tcPr>
            <w:tcW w:w="5962" w:type="dxa"/>
            <w:tcBorders>
              <w:top w:val="single" w:sz="4" w:space="0" w:color="auto"/>
              <w:left w:val="single" w:sz="4" w:space="0" w:color="auto"/>
              <w:bottom w:val="single" w:sz="4" w:space="0" w:color="auto"/>
              <w:right w:val="single" w:sz="4" w:space="0" w:color="auto"/>
            </w:tcBorders>
            <w:hideMark/>
          </w:tcPr>
          <w:p w14:paraId="2BEC361F" w14:textId="77777777" w:rsidR="0026487F" w:rsidRDefault="0026487F" w:rsidP="0026487F">
            <w:pPr>
              <w:pStyle w:val="TAC"/>
              <w:rPr>
                <w:lang w:eastAsia="ja-JP"/>
              </w:rPr>
            </w:pPr>
            <w:r>
              <w:rPr>
                <w:lang w:eastAsia="fi-FI"/>
              </w:rPr>
              <w:t>DC_3A_</w:t>
            </w:r>
            <w:r>
              <w:rPr>
                <w:lang w:eastAsia="ja-JP"/>
              </w:rPr>
              <w:t>n41A</w:t>
            </w:r>
          </w:p>
          <w:p w14:paraId="1FE515D6" w14:textId="77777777" w:rsidR="0026487F" w:rsidRDefault="0026487F" w:rsidP="0026487F">
            <w:pPr>
              <w:pStyle w:val="TAC"/>
              <w:rPr>
                <w:lang w:eastAsia="fi-FI"/>
              </w:rPr>
            </w:pPr>
            <w:r>
              <w:rPr>
                <w:lang w:eastAsia="fi-FI"/>
              </w:rPr>
              <w:t>DC_(n)41AA</w:t>
            </w:r>
          </w:p>
        </w:tc>
      </w:tr>
      <w:tr w:rsidR="0026487F" w14:paraId="751820F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EC78E4" w14:textId="77777777" w:rsidR="0026487F" w:rsidRDefault="0026487F" w:rsidP="0026487F">
            <w:pPr>
              <w:pStyle w:val="TAC"/>
              <w:rPr>
                <w:lang w:eastAsia="ja-JP"/>
              </w:rPr>
            </w:pPr>
            <w:r>
              <w:rPr>
                <w:lang w:eastAsia="ja-JP"/>
              </w:rPr>
              <w:t>DC_3A-41A_n77A</w:t>
            </w:r>
          </w:p>
          <w:p w14:paraId="68E6B970" w14:textId="77777777" w:rsidR="0026487F" w:rsidRDefault="0026487F" w:rsidP="0026487F">
            <w:pPr>
              <w:pStyle w:val="TAC"/>
              <w:rPr>
                <w:lang w:eastAsia="en-US"/>
              </w:rPr>
            </w:pPr>
            <w:r>
              <w:rPr>
                <w:lang w:eastAsia="ja-JP"/>
              </w:rPr>
              <w:t>DC_3A-41C_n77A</w:t>
            </w:r>
          </w:p>
        </w:tc>
        <w:tc>
          <w:tcPr>
            <w:tcW w:w="5962" w:type="dxa"/>
            <w:tcBorders>
              <w:top w:val="single" w:sz="4" w:space="0" w:color="auto"/>
              <w:left w:val="single" w:sz="4" w:space="0" w:color="auto"/>
              <w:bottom w:val="single" w:sz="4" w:space="0" w:color="auto"/>
              <w:right w:val="single" w:sz="4" w:space="0" w:color="auto"/>
            </w:tcBorders>
            <w:hideMark/>
          </w:tcPr>
          <w:p w14:paraId="7664EC34" w14:textId="77777777" w:rsidR="0026487F" w:rsidRDefault="0026487F" w:rsidP="0026487F">
            <w:pPr>
              <w:pStyle w:val="TAC"/>
              <w:rPr>
                <w:lang w:eastAsia="ja-JP"/>
              </w:rPr>
            </w:pPr>
            <w:r>
              <w:rPr>
                <w:lang w:eastAsia="ja-JP"/>
              </w:rPr>
              <w:t>DC_3A_n77A</w:t>
            </w:r>
          </w:p>
          <w:p w14:paraId="18C68406" w14:textId="77777777" w:rsidR="0026487F" w:rsidRDefault="0026487F" w:rsidP="0026487F">
            <w:pPr>
              <w:pStyle w:val="TAC"/>
              <w:rPr>
                <w:lang w:eastAsia="ja-JP"/>
              </w:rPr>
            </w:pPr>
            <w:r>
              <w:rPr>
                <w:lang w:eastAsia="ja-JP"/>
              </w:rPr>
              <w:t>DC_41A_n77A</w:t>
            </w:r>
          </w:p>
          <w:p w14:paraId="12C39AD9" w14:textId="77777777" w:rsidR="0026487F" w:rsidRDefault="0026487F" w:rsidP="0026487F">
            <w:pPr>
              <w:pStyle w:val="TAC"/>
              <w:rPr>
                <w:lang w:eastAsia="en-US"/>
              </w:rPr>
            </w:pPr>
            <w:r>
              <w:rPr>
                <w:lang w:eastAsia="zh-CN"/>
              </w:rPr>
              <w:t>DC_41C_n77A</w:t>
            </w:r>
          </w:p>
        </w:tc>
      </w:tr>
      <w:tr w:rsidR="0026487F" w14:paraId="1A1C3DF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B49A8A" w14:textId="77777777" w:rsidR="0026487F" w:rsidRDefault="0026487F" w:rsidP="0026487F">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609963A4" w14:textId="77777777" w:rsidR="0026487F" w:rsidRDefault="0026487F" w:rsidP="0026487F">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77907DAA" w14:textId="77777777" w:rsidR="0026487F" w:rsidRDefault="0026487F" w:rsidP="0026487F">
            <w:pPr>
              <w:pStyle w:val="TAC"/>
              <w:rPr>
                <w:lang w:eastAsia="ja-JP"/>
              </w:rPr>
            </w:pPr>
            <w:r>
              <w:rPr>
                <w:lang w:eastAsia="ja-JP"/>
              </w:rPr>
              <w:t>DC_3A_n77A</w:t>
            </w:r>
          </w:p>
          <w:p w14:paraId="7D31E2F5" w14:textId="77777777" w:rsidR="0026487F" w:rsidRDefault="0026487F" w:rsidP="0026487F">
            <w:pPr>
              <w:pStyle w:val="TAC"/>
              <w:rPr>
                <w:lang w:eastAsia="zh-CN"/>
              </w:rPr>
            </w:pPr>
            <w:r>
              <w:rPr>
                <w:lang w:eastAsia="ja-JP"/>
              </w:rPr>
              <w:t>DC_41A_n77A</w:t>
            </w:r>
          </w:p>
          <w:p w14:paraId="7DDCC91C" w14:textId="77777777" w:rsidR="0026487F" w:rsidRDefault="0026487F" w:rsidP="0026487F">
            <w:pPr>
              <w:pStyle w:val="TAC"/>
              <w:rPr>
                <w:lang w:eastAsia="ja-JP"/>
              </w:rPr>
            </w:pPr>
            <w:r>
              <w:rPr>
                <w:lang w:eastAsia="ja-JP"/>
              </w:rPr>
              <w:t>DC_41</w:t>
            </w:r>
            <w:r>
              <w:rPr>
                <w:lang w:eastAsia="zh-CN"/>
              </w:rPr>
              <w:t>C</w:t>
            </w:r>
            <w:r>
              <w:rPr>
                <w:lang w:eastAsia="ja-JP"/>
              </w:rPr>
              <w:t>_n77A</w:t>
            </w:r>
          </w:p>
        </w:tc>
      </w:tr>
      <w:tr w:rsidR="0026487F" w14:paraId="01FAC12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82243E" w14:textId="77777777" w:rsidR="0026487F" w:rsidRDefault="0026487F" w:rsidP="0026487F">
            <w:pPr>
              <w:pStyle w:val="TAC"/>
              <w:rPr>
                <w:noProof/>
                <w:lang w:eastAsia="ja-JP"/>
              </w:rPr>
            </w:pPr>
            <w:r>
              <w:rPr>
                <w:noProof/>
                <w:lang w:eastAsia="zh-CN"/>
              </w:rPr>
              <w:t>DC_3A-41A_n78A</w:t>
            </w:r>
          </w:p>
          <w:p w14:paraId="43B52D7F" w14:textId="77777777" w:rsidR="0026487F" w:rsidRDefault="0026487F" w:rsidP="0026487F">
            <w:pPr>
              <w:pStyle w:val="TAC"/>
              <w:rPr>
                <w:noProof/>
                <w:lang w:eastAsia="zh-CN"/>
              </w:rPr>
            </w:pPr>
            <w:r>
              <w:rPr>
                <w:noProof/>
                <w:lang w:eastAsia="zh-CN"/>
              </w:rPr>
              <w:t>DC_3A-41</w:t>
            </w:r>
            <w:r>
              <w:rPr>
                <w:noProof/>
                <w:lang w:eastAsia="ja-JP"/>
              </w:rPr>
              <w:t>C</w:t>
            </w:r>
            <w:r>
              <w:rPr>
                <w:noProof/>
                <w:lang w:eastAsia="zh-CN"/>
              </w:rPr>
              <w:t>_n78A</w:t>
            </w:r>
          </w:p>
        </w:tc>
        <w:tc>
          <w:tcPr>
            <w:tcW w:w="5962" w:type="dxa"/>
            <w:tcBorders>
              <w:top w:val="single" w:sz="4" w:space="0" w:color="auto"/>
              <w:left w:val="single" w:sz="4" w:space="0" w:color="auto"/>
              <w:bottom w:val="single" w:sz="4" w:space="0" w:color="auto"/>
              <w:right w:val="single" w:sz="4" w:space="0" w:color="auto"/>
            </w:tcBorders>
            <w:hideMark/>
          </w:tcPr>
          <w:p w14:paraId="189F4C36" w14:textId="77777777" w:rsidR="0026487F" w:rsidRDefault="0026487F" w:rsidP="0026487F">
            <w:pPr>
              <w:pStyle w:val="TAC"/>
              <w:rPr>
                <w:noProof/>
                <w:lang w:eastAsia="zh-CN"/>
              </w:rPr>
            </w:pPr>
            <w:r>
              <w:rPr>
                <w:noProof/>
                <w:lang w:eastAsia="zh-CN"/>
              </w:rPr>
              <w:t>DC_3A_n78A</w:t>
            </w:r>
          </w:p>
          <w:p w14:paraId="323B7CC0" w14:textId="77777777" w:rsidR="0026487F" w:rsidRDefault="0026487F" w:rsidP="0026487F">
            <w:pPr>
              <w:pStyle w:val="TAC"/>
              <w:rPr>
                <w:noProof/>
                <w:lang w:eastAsia="ja-JP"/>
              </w:rPr>
            </w:pPr>
            <w:r>
              <w:rPr>
                <w:noProof/>
                <w:lang w:eastAsia="zh-CN"/>
              </w:rPr>
              <w:t>DC_41A_n78A</w:t>
            </w:r>
          </w:p>
          <w:p w14:paraId="2F2D9004" w14:textId="77777777" w:rsidR="0026487F" w:rsidRDefault="0026487F" w:rsidP="0026487F">
            <w:pPr>
              <w:pStyle w:val="TAC"/>
              <w:rPr>
                <w:lang w:eastAsia="en-US"/>
              </w:rPr>
            </w:pPr>
            <w:r>
              <w:rPr>
                <w:noProof/>
                <w:lang w:eastAsia="zh-CN"/>
              </w:rPr>
              <w:t>DC_41</w:t>
            </w:r>
            <w:r>
              <w:rPr>
                <w:noProof/>
                <w:lang w:eastAsia="ja-JP"/>
              </w:rPr>
              <w:t>C</w:t>
            </w:r>
            <w:r>
              <w:rPr>
                <w:noProof/>
                <w:lang w:eastAsia="zh-CN"/>
              </w:rPr>
              <w:t>_n78A</w:t>
            </w:r>
          </w:p>
        </w:tc>
      </w:tr>
      <w:tr w:rsidR="0026487F" w14:paraId="7CBAA28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CF89AC" w14:textId="77777777" w:rsidR="0026487F" w:rsidRDefault="0026487F" w:rsidP="0026487F">
            <w:pPr>
              <w:pStyle w:val="TAC"/>
              <w:rPr>
                <w:lang w:eastAsia="ja-JP"/>
              </w:rPr>
            </w:pPr>
            <w:r>
              <w:rPr>
                <w:rFonts w:eastAsia="Malgun Gothic"/>
                <w:lang w:eastAsia="ko-KR"/>
              </w:rPr>
              <w:t>DC_3A_n41A-n78A</w:t>
            </w:r>
          </w:p>
        </w:tc>
        <w:tc>
          <w:tcPr>
            <w:tcW w:w="5962" w:type="dxa"/>
            <w:tcBorders>
              <w:top w:val="single" w:sz="4" w:space="0" w:color="auto"/>
              <w:left w:val="single" w:sz="4" w:space="0" w:color="auto"/>
              <w:bottom w:val="single" w:sz="4" w:space="0" w:color="auto"/>
              <w:right w:val="single" w:sz="4" w:space="0" w:color="auto"/>
            </w:tcBorders>
            <w:hideMark/>
          </w:tcPr>
          <w:p w14:paraId="33E142EF" w14:textId="77777777" w:rsidR="0026487F" w:rsidRDefault="0026487F" w:rsidP="0026487F">
            <w:pPr>
              <w:pStyle w:val="TAC"/>
              <w:rPr>
                <w:rFonts w:eastAsia="Malgun Gothic"/>
                <w:lang w:eastAsia="ko-KR"/>
              </w:rPr>
            </w:pPr>
            <w:r>
              <w:rPr>
                <w:rFonts w:eastAsia="Malgun Gothic"/>
                <w:lang w:eastAsia="ko-KR"/>
              </w:rPr>
              <w:t>DC_3A_n41A</w:t>
            </w:r>
          </w:p>
          <w:p w14:paraId="63D1A52D" w14:textId="77777777" w:rsidR="0026487F" w:rsidRDefault="0026487F" w:rsidP="0026487F">
            <w:pPr>
              <w:pStyle w:val="TAC"/>
              <w:rPr>
                <w:lang w:eastAsia="ja-JP"/>
              </w:rPr>
            </w:pPr>
            <w:r>
              <w:rPr>
                <w:rFonts w:eastAsia="Malgun Gothic"/>
                <w:lang w:eastAsia="ko-KR"/>
              </w:rPr>
              <w:t>DC_3A_n78A</w:t>
            </w:r>
          </w:p>
        </w:tc>
      </w:tr>
      <w:tr w:rsidR="0026487F" w14:paraId="17700F8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FACC4C" w14:textId="77777777" w:rsidR="0026487F" w:rsidRDefault="0026487F" w:rsidP="0026487F">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167C47C5" w14:textId="77777777" w:rsidR="0026487F" w:rsidRDefault="0026487F" w:rsidP="0026487F">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38DA00F9" w14:textId="77777777" w:rsidR="0026487F" w:rsidRDefault="0026487F" w:rsidP="0026487F">
            <w:pPr>
              <w:pStyle w:val="TAC"/>
              <w:rPr>
                <w:lang w:eastAsia="ja-JP"/>
              </w:rPr>
            </w:pPr>
            <w:r>
              <w:rPr>
                <w:lang w:eastAsia="ja-JP"/>
              </w:rPr>
              <w:t>DC_3A_n7</w:t>
            </w:r>
            <w:r>
              <w:rPr>
                <w:lang w:eastAsia="zh-CN"/>
              </w:rPr>
              <w:t>8</w:t>
            </w:r>
            <w:r>
              <w:rPr>
                <w:lang w:eastAsia="ja-JP"/>
              </w:rPr>
              <w:t>A</w:t>
            </w:r>
          </w:p>
          <w:p w14:paraId="1E6410F9" w14:textId="77777777" w:rsidR="0026487F" w:rsidRDefault="0026487F" w:rsidP="0026487F">
            <w:pPr>
              <w:pStyle w:val="TAC"/>
              <w:rPr>
                <w:lang w:eastAsia="zh-CN"/>
              </w:rPr>
            </w:pPr>
            <w:r>
              <w:rPr>
                <w:lang w:eastAsia="ja-JP"/>
              </w:rPr>
              <w:t>DC_41A_n7</w:t>
            </w:r>
            <w:r>
              <w:rPr>
                <w:lang w:eastAsia="zh-CN"/>
              </w:rPr>
              <w:t>8</w:t>
            </w:r>
            <w:r>
              <w:rPr>
                <w:lang w:eastAsia="ja-JP"/>
              </w:rPr>
              <w:t>A</w:t>
            </w:r>
          </w:p>
          <w:p w14:paraId="7FEBE2FD" w14:textId="77777777" w:rsidR="0026487F" w:rsidRDefault="0026487F" w:rsidP="0026487F">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26487F" w14:paraId="7F23A0F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0F8AA0" w14:textId="77777777" w:rsidR="0026487F" w:rsidRDefault="0026487F" w:rsidP="0026487F">
            <w:pPr>
              <w:pStyle w:val="TAC"/>
              <w:rPr>
                <w:lang w:eastAsia="ja-JP"/>
              </w:rPr>
            </w:pPr>
            <w:r>
              <w:rPr>
                <w:lang w:eastAsia="ja-JP"/>
              </w:rPr>
              <w:t>DC_3A-42A_n1A</w:t>
            </w:r>
            <w:r>
              <w:rPr>
                <w:noProof/>
                <w:vertAlign w:val="superscript"/>
                <w:lang w:eastAsia="zh-CN"/>
              </w:rPr>
              <w:t>5</w:t>
            </w:r>
          </w:p>
          <w:p w14:paraId="0C45EFE6" w14:textId="77777777" w:rsidR="0026487F" w:rsidRDefault="0026487F" w:rsidP="0026487F">
            <w:pPr>
              <w:pStyle w:val="TAC"/>
              <w:rPr>
                <w:lang w:eastAsia="ja-JP"/>
              </w:rPr>
            </w:pPr>
            <w:r>
              <w:rPr>
                <w:lang w:eastAsia="ja-JP"/>
              </w:rPr>
              <w:t>DC_3A-42C_n1A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21100E0" w14:textId="77777777" w:rsidR="0026487F" w:rsidRDefault="0026487F" w:rsidP="0026487F">
            <w:pPr>
              <w:pStyle w:val="TAC"/>
              <w:rPr>
                <w:lang w:eastAsia="en-US"/>
              </w:rPr>
            </w:pPr>
            <w:r>
              <w:t>DC_3A_n1A</w:t>
            </w:r>
          </w:p>
          <w:p w14:paraId="115B85AB" w14:textId="77777777" w:rsidR="0026487F" w:rsidRDefault="0026487F" w:rsidP="0026487F">
            <w:pPr>
              <w:pStyle w:val="TAC"/>
              <w:rPr>
                <w:lang w:eastAsia="ja-JP"/>
              </w:rPr>
            </w:pPr>
            <w:r>
              <w:t>DC_42A_n1A</w:t>
            </w:r>
          </w:p>
        </w:tc>
      </w:tr>
      <w:tr w:rsidR="0026487F" w14:paraId="19ABB0A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E45977" w14:textId="77777777" w:rsidR="0026487F" w:rsidRDefault="0026487F" w:rsidP="0026487F">
            <w:pPr>
              <w:pStyle w:val="TAC"/>
              <w:rPr>
                <w:lang w:eastAsia="ja-JP"/>
              </w:rPr>
            </w:pPr>
            <w:r>
              <w:t>DC_3A-42</w:t>
            </w:r>
            <w:r>
              <w:rPr>
                <w:rFonts w:eastAsia="Malgun Gothic"/>
              </w:rPr>
              <w:t>A_</w:t>
            </w:r>
            <w:r>
              <w:t>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748E367" w14:textId="77777777" w:rsidR="0026487F" w:rsidRDefault="0026487F" w:rsidP="0026487F">
            <w:pPr>
              <w:pStyle w:val="TAC"/>
            </w:pPr>
            <w:r>
              <w:t>DC_3A_n28A</w:t>
            </w:r>
          </w:p>
          <w:p w14:paraId="6248B098" w14:textId="77777777" w:rsidR="0026487F" w:rsidRDefault="0026487F" w:rsidP="0026487F">
            <w:pPr>
              <w:pStyle w:val="TAC"/>
              <w:rPr>
                <w:lang w:eastAsia="ja-JP"/>
              </w:rPr>
            </w:pPr>
            <w:r>
              <w:t>DC_42A_n28A</w:t>
            </w:r>
          </w:p>
        </w:tc>
      </w:tr>
      <w:tr w:rsidR="0026487F" w14:paraId="5F824E2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A5C78B" w14:textId="77777777" w:rsidR="0026487F" w:rsidRDefault="0026487F" w:rsidP="0026487F">
            <w:pPr>
              <w:pStyle w:val="TAC"/>
              <w:rPr>
                <w:lang w:eastAsia="ja-JP"/>
              </w:rPr>
            </w:pPr>
            <w:r>
              <w:t>DC_3A-42C</w:t>
            </w:r>
            <w:r>
              <w:rPr>
                <w:rFonts w:eastAsia="Malgun Gothic"/>
              </w:rPr>
              <w:t>_</w:t>
            </w:r>
            <w:r>
              <w:t>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4E51282" w14:textId="77777777" w:rsidR="0026487F" w:rsidRDefault="0026487F" w:rsidP="0026487F">
            <w:pPr>
              <w:pStyle w:val="TAC"/>
            </w:pPr>
            <w:r>
              <w:t>DC_3A_n28A</w:t>
            </w:r>
          </w:p>
          <w:p w14:paraId="1303FE77" w14:textId="77777777" w:rsidR="0026487F" w:rsidRDefault="0026487F" w:rsidP="0026487F">
            <w:pPr>
              <w:pStyle w:val="TAC"/>
              <w:rPr>
                <w:lang w:eastAsia="en-US"/>
              </w:rPr>
            </w:pPr>
            <w:r>
              <w:t>DC_42A_n28A</w:t>
            </w:r>
          </w:p>
          <w:p w14:paraId="1B45CAD0" w14:textId="77777777" w:rsidR="0026487F" w:rsidRDefault="0026487F" w:rsidP="0026487F">
            <w:pPr>
              <w:pStyle w:val="TAC"/>
              <w:rPr>
                <w:lang w:eastAsia="ja-JP"/>
              </w:rPr>
            </w:pPr>
            <w:r>
              <w:t>DC_42C_n28A</w:t>
            </w:r>
          </w:p>
        </w:tc>
      </w:tr>
      <w:tr w:rsidR="0026487F" w14:paraId="2D693FE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FCF7AD" w14:textId="77777777" w:rsidR="0026487F" w:rsidRDefault="0026487F" w:rsidP="0026487F">
            <w:pPr>
              <w:pStyle w:val="TAC"/>
              <w:rPr>
                <w:rFonts w:eastAsia="MS Mincho"/>
                <w:lang w:eastAsia="ja-JP"/>
              </w:rPr>
            </w:pPr>
            <w:r>
              <w:rPr>
                <w:rFonts w:eastAsia="MS Mincho"/>
                <w:lang w:eastAsia="ja-JP"/>
              </w:rPr>
              <w:t>DC_3A-41A_n79A</w:t>
            </w:r>
            <w:r>
              <w:rPr>
                <w:noProof/>
                <w:vertAlign w:val="superscript"/>
                <w:lang w:eastAsia="zh-CN"/>
              </w:rPr>
              <w:t>5</w:t>
            </w:r>
          </w:p>
          <w:p w14:paraId="17B66298" w14:textId="77777777" w:rsidR="0026487F" w:rsidRDefault="0026487F" w:rsidP="0026487F">
            <w:pPr>
              <w:pStyle w:val="TAC"/>
              <w:rPr>
                <w:noProof/>
                <w:lang w:eastAsia="zh-CN"/>
              </w:rPr>
            </w:pPr>
            <w:r>
              <w:rPr>
                <w:rFonts w:eastAsia="MS Mincho"/>
                <w:lang w:eastAsia="ja-JP"/>
              </w:rPr>
              <w:t>DC_3A-41C_n79A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AF12447" w14:textId="77777777" w:rsidR="0026487F" w:rsidRDefault="0026487F" w:rsidP="0026487F">
            <w:pPr>
              <w:pStyle w:val="TAC"/>
              <w:rPr>
                <w:rFonts w:eastAsia="MS Mincho"/>
                <w:lang w:eastAsia="ja-JP"/>
              </w:rPr>
            </w:pPr>
            <w:r>
              <w:rPr>
                <w:rFonts w:eastAsia="MS Mincho"/>
                <w:lang w:eastAsia="ja-JP"/>
              </w:rPr>
              <w:t>DC_3A_n79A</w:t>
            </w:r>
          </w:p>
          <w:p w14:paraId="2009A770" w14:textId="77777777" w:rsidR="0026487F" w:rsidRDefault="0026487F" w:rsidP="0026487F">
            <w:pPr>
              <w:pStyle w:val="TAC"/>
              <w:rPr>
                <w:noProof/>
                <w:lang w:eastAsia="zh-CN"/>
              </w:rPr>
            </w:pPr>
            <w:r>
              <w:rPr>
                <w:rFonts w:eastAsia="MS Mincho"/>
                <w:lang w:eastAsia="ja-JP"/>
              </w:rPr>
              <w:t>DC_41A_n79A</w:t>
            </w:r>
          </w:p>
        </w:tc>
      </w:tr>
      <w:tr w:rsidR="0026487F" w14:paraId="7784CDC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C4DD41" w14:textId="77777777" w:rsidR="0026487F" w:rsidRDefault="0026487F" w:rsidP="0026487F">
            <w:pPr>
              <w:pStyle w:val="TAC"/>
              <w:rPr>
                <w:rFonts w:eastAsia="MS Mincho"/>
                <w:lang w:eastAsia="ja-JP"/>
              </w:rPr>
            </w:pPr>
            <w:r>
              <w:rPr>
                <w:lang w:eastAsia="ko-KR"/>
              </w:rPr>
              <w:t>DC_3A_n41A-n77A</w:t>
            </w:r>
          </w:p>
        </w:tc>
        <w:tc>
          <w:tcPr>
            <w:tcW w:w="5962" w:type="dxa"/>
            <w:tcBorders>
              <w:top w:val="single" w:sz="4" w:space="0" w:color="auto"/>
              <w:left w:val="single" w:sz="4" w:space="0" w:color="auto"/>
              <w:bottom w:val="single" w:sz="4" w:space="0" w:color="auto"/>
              <w:right w:val="single" w:sz="4" w:space="0" w:color="auto"/>
            </w:tcBorders>
            <w:hideMark/>
          </w:tcPr>
          <w:p w14:paraId="5068CEC5" w14:textId="77777777" w:rsidR="0026487F" w:rsidRDefault="0026487F" w:rsidP="0026487F">
            <w:pPr>
              <w:pStyle w:val="TAC"/>
              <w:rPr>
                <w:lang w:eastAsia="ko-KR"/>
              </w:rPr>
            </w:pPr>
            <w:r>
              <w:rPr>
                <w:lang w:eastAsia="ko-KR"/>
              </w:rPr>
              <w:t>DC_3A_n41A</w:t>
            </w:r>
          </w:p>
          <w:p w14:paraId="5FD13255" w14:textId="77777777" w:rsidR="0026487F" w:rsidRDefault="0026487F" w:rsidP="0026487F">
            <w:pPr>
              <w:pStyle w:val="TAC"/>
              <w:rPr>
                <w:rFonts w:eastAsia="MS Mincho"/>
                <w:lang w:eastAsia="ja-JP"/>
              </w:rPr>
            </w:pPr>
            <w:r>
              <w:rPr>
                <w:lang w:eastAsia="ko-KR"/>
              </w:rPr>
              <w:t>DC_3A_n77A</w:t>
            </w:r>
          </w:p>
        </w:tc>
      </w:tr>
      <w:tr w:rsidR="0026487F" w14:paraId="51920F1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D64E03" w14:textId="77777777" w:rsidR="0026487F" w:rsidRDefault="0026487F" w:rsidP="0026487F">
            <w:pPr>
              <w:pStyle w:val="TAC"/>
              <w:rPr>
                <w:kern w:val="2"/>
                <w:szCs w:val="24"/>
                <w:lang w:eastAsia="ja-JP"/>
              </w:rPr>
            </w:pPr>
            <w:r>
              <w:rPr>
                <w:rFonts w:eastAsia="Malgun Gothic"/>
                <w:lang w:eastAsia="ko-KR"/>
              </w:rPr>
              <w:t>DC_3A_n41A-n79A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47BAE52" w14:textId="77777777" w:rsidR="0026487F" w:rsidRDefault="0026487F" w:rsidP="0026487F">
            <w:pPr>
              <w:pStyle w:val="TAC"/>
              <w:rPr>
                <w:rFonts w:eastAsia="Malgun Gothic"/>
                <w:lang w:eastAsia="ko-KR"/>
              </w:rPr>
            </w:pPr>
            <w:r>
              <w:rPr>
                <w:rFonts w:eastAsia="Malgun Gothic"/>
                <w:lang w:eastAsia="ko-KR"/>
              </w:rPr>
              <w:t>DC_3A_n41A</w:t>
            </w:r>
          </w:p>
          <w:p w14:paraId="17DB427A" w14:textId="77777777" w:rsidR="0026487F" w:rsidRDefault="0026487F" w:rsidP="0026487F">
            <w:pPr>
              <w:pStyle w:val="TAC"/>
              <w:rPr>
                <w:lang w:eastAsia="en-US"/>
              </w:rPr>
            </w:pPr>
            <w:r>
              <w:rPr>
                <w:rFonts w:eastAsia="Malgun Gothic"/>
                <w:lang w:eastAsia="ko-KR"/>
              </w:rPr>
              <w:t>DC_3A_n79A</w:t>
            </w:r>
          </w:p>
        </w:tc>
      </w:tr>
      <w:tr w:rsidR="0026487F" w14:paraId="25A6263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5AF911" w14:textId="77777777" w:rsidR="0026487F" w:rsidRDefault="0026487F" w:rsidP="0026487F">
            <w:pPr>
              <w:pStyle w:val="TAC"/>
              <w:rPr>
                <w:kern w:val="2"/>
                <w:szCs w:val="24"/>
                <w:lang w:eastAsia="ja-JP"/>
              </w:rPr>
            </w:pPr>
            <w:r>
              <w:rPr>
                <w:kern w:val="2"/>
                <w:szCs w:val="24"/>
                <w:lang w:eastAsia="ja-JP"/>
              </w:rPr>
              <w:t>DC_3A_SUL_n41A-n80A</w:t>
            </w:r>
          </w:p>
          <w:p w14:paraId="1C11F518" w14:textId="77777777" w:rsidR="0026487F" w:rsidRDefault="0026487F" w:rsidP="0026487F">
            <w:pPr>
              <w:pStyle w:val="TAC"/>
              <w:rPr>
                <w:noProof/>
                <w:lang w:eastAsia="zh-CN"/>
              </w:rPr>
            </w:pPr>
            <w:r>
              <w:rPr>
                <w:kern w:val="2"/>
                <w:szCs w:val="24"/>
                <w:lang w:eastAsia="ja-JP"/>
              </w:rPr>
              <w:t>DC_3C_SUL_n41A-n80A</w:t>
            </w:r>
          </w:p>
        </w:tc>
        <w:tc>
          <w:tcPr>
            <w:tcW w:w="5962" w:type="dxa"/>
            <w:tcBorders>
              <w:top w:val="single" w:sz="4" w:space="0" w:color="auto"/>
              <w:left w:val="single" w:sz="4" w:space="0" w:color="auto"/>
              <w:bottom w:val="single" w:sz="4" w:space="0" w:color="auto"/>
              <w:right w:val="single" w:sz="4" w:space="0" w:color="auto"/>
            </w:tcBorders>
            <w:hideMark/>
          </w:tcPr>
          <w:p w14:paraId="77F44D31" w14:textId="77777777" w:rsidR="0026487F" w:rsidRDefault="0026487F" w:rsidP="0026487F">
            <w:pPr>
              <w:pStyle w:val="TAC"/>
              <w:rPr>
                <w:lang w:eastAsia="en-US"/>
              </w:rPr>
            </w:pPr>
            <w:r>
              <w:t>DC_3A_n41A</w:t>
            </w:r>
          </w:p>
          <w:p w14:paraId="724248D5" w14:textId="77777777" w:rsidR="0026487F" w:rsidRDefault="0026487F" w:rsidP="0026487F">
            <w:pPr>
              <w:pStyle w:val="TAC"/>
            </w:pPr>
            <w:r>
              <w:t>DC_3C_n41A</w:t>
            </w:r>
          </w:p>
          <w:p w14:paraId="73F11347" w14:textId="77777777" w:rsidR="0026487F" w:rsidRDefault="0026487F" w:rsidP="0026487F">
            <w:pPr>
              <w:pStyle w:val="TAC"/>
              <w:rPr>
                <w:lang w:eastAsia="zh-CN"/>
              </w:rPr>
            </w:pPr>
            <w:r>
              <w:t>DC_</w:t>
            </w:r>
            <w:r>
              <w:rPr>
                <w:lang w:eastAsia="zh-CN"/>
              </w:rPr>
              <w:t>3A</w:t>
            </w:r>
            <w:r>
              <w:t>_n80A_ULSUP-TDM_n41A</w:t>
            </w:r>
          </w:p>
          <w:p w14:paraId="027D8D66" w14:textId="77777777" w:rsidR="0026487F" w:rsidRDefault="0026487F" w:rsidP="0026487F">
            <w:pPr>
              <w:pStyle w:val="TAC"/>
              <w:rPr>
                <w:lang w:eastAsia="zh-CN"/>
              </w:rPr>
            </w:pPr>
            <w:r>
              <w:t>DC_</w:t>
            </w:r>
            <w:r>
              <w:rPr>
                <w:lang w:eastAsia="zh-CN"/>
              </w:rPr>
              <w:t>3C</w:t>
            </w:r>
            <w:r>
              <w:t>_n80A_ULSUP-TDM_n41A</w:t>
            </w:r>
          </w:p>
        </w:tc>
      </w:tr>
      <w:tr w:rsidR="0026487F" w14:paraId="7C22683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160E76" w14:textId="77777777" w:rsidR="0026487F" w:rsidRDefault="0026487F" w:rsidP="0026487F">
            <w:pPr>
              <w:pStyle w:val="TAC"/>
              <w:rPr>
                <w:noProof/>
                <w:lang w:eastAsia="zh-CN"/>
              </w:rPr>
            </w:pPr>
            <w:r>
              <w:rPr>
                <w:noProof/>
                <w:lang w:eastAsia="zh-CN"/>
              </w:rPr>
              <w:t>DC_3A-42A_n77A</w:t>
            </w:r>
          </w:p>
          <w:p w14:paraId="5335B1F6" w14:textId="77777777" w:rsidR="0026487F" w:rsidRDefault="0026487F" w:rsidP="0026487F">
            <w:pPr>
              <w:pStyle w:val="TAC"/>
              <w:rPr>
                <w:noProof/>
                <w:lang w:eastAsia="zh-CN"/>
              </w:rPr>
            </w:pPr>
            <w:r>
              <w:rPr>
                <w:noProof/>
                <w:lang w:eastAsia="zh-CN"/>
              </w:rPr>
              <w:t>DC_3A-42A_n77C</w:t>
            </w:r>
          </w:p>
          <w:p w14:paraId="4DF91630" w14:textId="77777777" w:rsidR="0026487F" w:rsidRDefault="0026487F" w:rsidP="0026487F">
            <w:pPr>
              <w:pStyle w:val="TAC"/>
              <w:rPr>
                <w:lang w:eastAsia="ja-JP"/>
              </w:rPr>
            </w:pPr>
            <w:r>
              <w:rPr>
                <w:lang w:eastAsia="ja-JP"/>
              </w:rPr>
              <w:t>DC_3A-42C_n77A</w:t>
            </w:r>
          </w:p>
          <w:p w14:paraId="67D517E3" w14:textId="77777777" w:rsidR="0026487F" w:rsidRDefault="0026487F" w:rsidP="0026487F">
            <w:pPr>
              <w:pStyle w:val="TAC"/>
              <w:rPr>
                <w:lang w:eastAsia="ja-JP"/>
              </w:rPr>
            </w:pPr>
            <w:r>
              <w:rPr>
                <w:lang w:eastAsia="ja-JP"/>
              </w:rPr>
              <w:t>DC_3A-42C_n77C</w:t>
            </w:r>
          </w:p>
          <w:p w14:paraId="7502413E" w14:textId="77777777" w:rsidR="0026487F" w:rsidRDefault="0026487F" w:rsidP="0026487F">
            <w:pPr>
              <w:pStyle w:val="TAC"/>
              <w:rPr>
                <w:noProof/>
                <w:lang w:eastAsia="zh-CN"/>
              </w:rPr>
            </w:pPr>
            <w:r>
              <w:rPr>
                <w:noProof/>
                <w:lang w:eastAsia="zh-CN"/>
              </w:rPr>
              <w:t>DC_3A-42D_n77A</w:t>
            </w:r>
          </w:p>
          <w:p w14:paraId="728DE94C" w14:textId="77777777" w:rsidR="0026487F" w:rsidRDefault="0026487F" w:rsidP="0026487F">
            <w:pPr>
              <w:pStyle w:val="TAC"/>
              <w:rPr>
                <w:noProof/>
                <w:lang w:eastAsia="zh-CN"/>
              </w:rPr>
            </w:pPr>
            <w:r>
              <w:rPr>
                <w:noProof/>
                <w:lang w:eastAsia="zh-CN"/>
              </w:rPr>
              <w:t>DC_3A-42D_n77</w:t>
            </w:r>
            <w:r>
              <w:rPr>
                <w:noProof/>
                <w:lang w:eastAsia="ja-JP"/>
              </w:rPr>
              <w:t>C</w:t>
            </w:r>
          </w:p>
          <w:p w14:paraId="493BF987" w14:textId="77777777" w:rsidR="0026487F" w:rsidRDefault="0026487F" w:rsidP="0026487F">
            <w:pPr>
              <w:pStyle w:val="TAC"/>
              <w:rPr>
                <w:noProof/>
                <w:lang w:eastAsia="ja-JP"/>
              </w:rPr>
            </w:pPr>
            <w:r>
              <w:rPr>
                <w:noProof/>
              </w:rPr>
              <w:t>DC_3A-42E_n77A</w:t>
            </w:r>
          </w:p>
          <w:p w14:paraId="1CE07FB2" w14:textId="77777777" w:rsidR="0026487F" w:rsidRDefault="0026487F" w:rsidP="0026487F">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6B8F865C" w14:textId="77777777" w:rsidR="0026487F" w:rsidRDefault="0026487F" w:rsidP="0026487F">
            <w:pPr>
              <w:pStyle w:val="TAC"/>
              <w:rPr>
                <w:noProof/>
                <w:lang w:eastAsia="zh-CN"/>
              </w:rPr>
            </w:pPr>
            <w:r>
              <w:rPr>
                <w:noProof/>
                <w:lang w:eastAsia="zh-CN"/>
              </w:rPr>
              <w:t>DC_3A_n77A</w:t>
            </w:r>
          </w:p>
        </w:tc>
      </w:tr>
      <w:tr w:rsidR="0026487F" w14:paraId="36BEC46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03E183" w14:textId="77777777" w:rsidR="0026487F" w:rsidRDefault="0026487F" w:rsidP="0026487F">
            <w:pPr>
              <w:pStyle w:val="TAC"/>
              <w:rPr>
                <w:rFonts w:eastAsiaTheme="minorEastAsia"/>
                <w:noProof/>
                <w:lang w:eastAsia="ja-JP"/>
              </w:rPr>
            </w:pPr>
            <w:r>
              <w:rPr>
                <w:noProof/>
                <w:lang w:eastAsia="ja-JP"/>
              </w:rPr>
              <w:t>DC_3A-42A_n77(2A)</w:t>
            </w:r>
          </w:p>
          <w:p w14:paraId="62EF43F7" w14:textId="77777777" w:rsidR="0026487F" w:rsidRDefault="0026487F" w:rsidP="0026487F">
            <w:pPr>
              <w:pStyle w:val="TAC"/>
              <w:rPr>
                <w:noProof/>
                <w:lang w:eastAsia="zh-CN"/>
              </w:rPr>
            </w:pPr>
            <w:r>
              <w:rPr>
                <w:noProof/>
                <w:lang w:eastAsia="ja-JP"/>
              </w:rPr>
              <w:t>DC_3A-42C_n77(2A)</w:t>
            </w:r>
          </w:p>
        </w:tc>
        <w:tc>
          <w:tcPr>
            <w:tcW w:w="5962" w:type="dxa"/>
            <w:tcBorders>
              <w:top w:val="single" w:sz="4" w:space="0" w:color="auto"/>
              <w:left w:val="single" w:sz="4" w:space="0" w:color="auto"/>
              <w:bottom w:val="single" w:sz="4" w:space="0" w:color="auto"/>
              <w:right w:val="single" w:sz="4" w:space="0" w:color="auto"/>
            </w:tcBorders>
            <w:hideMark/>
          </w:tcPr>
          <w:p w14:paraId="100F51B8" w14:textId="77777777" w:rsidR="0026487F" w:rsidRDefault="0026487F" w:rsidP="0026487F">
            <w:pPr>
              <w:pStyle w:val="TAC"/>
              <w:rPr>
                <w:noProof/>
                <w:lang w:eastAsia="zh-CN"/>
              </w:rPr>
            </w:pPr>
            <w:r>
              <w:t>DC_3A_n77A</w:t>
            </w:r>
          </w:p>
        </w:tc>
      </w:tr>
      <w:tr w:rsidR="0026487F" w14:paraId="1DE335C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8184F9" w14:textId="77777777" w:rsidR="0026487F" w:rsidRDefault="0026487F" w:rsidP="0026487F">
            <w:pPr>
              <w:pStyle w:val="TAC"/>
              <w:rPr>
                <w:noProof/>
                <w:lang w:eastAsia="zh-CN"/>
              </w:rPr>
            </w:pPr>
            <w:r>
              <w:rPr>
                <w:noProof/>
                <w:lang w:eastAsia="zh-CN"/>
              </w:rPr>
              <w:lastRenderedPageBreak/>
              <w:t>DC_3A-42A_n78A</w:t>
            </w:r>
          </w:p>
          <w:p w14:paraId="36D73154" w14:textId="77777777" w:rsidR="0026487F" w:rsidRDefault="0026487F" w:rsidP="0026487F">
            <w:pPr>
              <w:pStyle w:val="TAC"/>
              <w:rPr>
                <w:noProof/>
                <w:lang w:eastAsia="zh-CN"/>
              </w:rPr>
            </w:pPr>
            <w:r>
              <w:rPr>
                <w:noProof/>
                <w:lang w:eastAsia="zh-CN"/>
              </w:rPr>
              <w:t>DC_3A-42A_n78C</w:t>
            </w:r>
          </w:p>
          <w:p w14:paraId="788C3A6E" w14:textId="77777777" w:rsidR="0026487F" w:rsidRDefault="0026487F" w:rsidP="0026487F">
            <w:pPr>
              <w:pStyle w:val="TAC"/>
              <w:rPr>
                <w:lang w:eastAsia="ja-JP"/>
              </w:rPr>
            </w:pPr>
            <w:r>
              <w:rPr>
                <w:lang w:eastAsia="ja-JP"/>
              </w:rPr>
              <w:t>DC_3A-42C_n78A</w:t>
            </w:r>
          </w:p>
          <w:p w14:paraId="36AA82C6" w14:textId="77777777" w:rsidR="0026487F" w:rsidRDefault="0026487F" w:rsidP="0026487F">
            <w:pPr>
              <w:pStyle w:val="TAC"/>
              <w:rPr>
                <w:lang w:eastAsia="ja-JP"/>
              </w:rPr>
            </w:pPr>
            <w:r>
              <w:rPr>
                <w:lang w:eastAsia="ja-JP"/>
              </w:rPr>
              <w:t>DC_3A-42C_n78C</w:t>
            </w:r>
          </w:p>
          <w:p w14:paraId="4667C6A9" w14:textId="77777777" w:rsidR="0026487F" w:rsidRDefault="0026487F" w:rsidP="0026487F">
            <w:pPr>
              <w:pStyle w:val="TAC"/>
              <w:rPr>
                <w:noProof/>
                <w:lang w:eastAsia="ja-JP"/>
              </w:rPr>
            </w:pPr>
            <w:r>
              <w:rPr>
                <w:noProof/>
                <w:lang w:eastAsia="zh-CN"/>
              </w:rPr>
              <w:t>DC_3A-42D_n78A</w:t>
            </w:r>
          </w:p>
          <w:p w14:paraId="163D2E58" w14:textId="77777777" w:rsidR="0026487F" w:rsidRDefault="0026487F" w:rsidP="0026487F">
            <w:pPr>
              <w:pStyle w:val="TAC"/>
              <w:rPr>
                <w:noProof/>
                <w:lang w:eastAsia="zh-CN"/>
              </w:rPr>
            </w:pPr>
            <w:r>
              <w:rPr>
                <w:noProof/>
                <w:lang w:eastAsia="zh-CN"/>
              </w:rPr>
              <w:t>DC_3A-42D_n7</w:t>
            </w:r>
            <w:r>
              <w:rPr>
                <w:noProof/>
                <w:lang w:eastAsia="ja-JP"/>
              </w:rPr>
              <w:t>8C</w:t>
            </w:r>
          </w:p>
          <w:p w14:paraId="44279D7E" w14:textId="77777777" w:rsidR="0026487F" w:rsidRDefault="0026487F" w:rsidP="0026487F">
            <w:pPr>
              <w:pStyle w:val="TAC"/>
              <w:rPr>
                <w:noProof/>
                <w:lang w:eastAsia="ja-JP"/>
              </w:rPr>
            </w:pPr>
            <w:r>
              <w:rPr>
                <w:noProof/>
              </w:rPr>
              <w:t>DC_3A-42E_n78A</w:t>
            </w:r>
          </w:p>
          <w:p w14:paraId="3ED1B51A" w14:textId="77777777" w:rsidR="0026487F" w:rsidRDefault="0026487F" w:rsidP="0026487F">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p>
        </w:tc>
        <w:tc>
          <w:tcPr>
            <w:tcW w:w="5962" w:type="dxa"/>
            <w:tcBorders>
              <w:top w:val="single" w:sz="4" w:space="0" w:color="auto"/>
              <w:left w:val="single" w:sz="4" w:space="0" w:color="auto"/>
              <w:bottom w:val="single" w:sz="4" w:space="0" w:color="auto"/>
              <w:right w:val="single" w:sz="4" w:space="0" w:color="auto"/>
            </w:tcBorders>
            <w:hideMark/>
          </w:tcPr>
          <w:p w14:paraId="0E1D877B" w14:textId="77777777" w:rsidR="0026487F" w:rsidRDefault="0026487F" w:rsidP="0026487F">
            <w:pPr>
              <w:pStyle w:val="TAC"/>
              <w:rPr>
                <w:noProof/>
                <w:lang w:eastAsia="zh-CN"/>
              </w:rPr>
            </w:pPr>
            <w:r>
              <w:rPr>
                <w:noProof/>
                <w:lang w:eastAsia="zh-CN"/>
              </w:rPr>
              <w:t>DC_3A_n78A</w:t>
            </w:r>
          </w:p>
        </w:tc>
      </w:tr>
      <w:tr w:rsidR="0026487F" w14:paraId="0804DF0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92E0B2" w14:textId="77777777" w:rsidR="0026487F" w:rsidRDefault="0026487F" w:rsidP="0026487F">
            <w:pPr>
              <w:pStyle w:val="TAC"/>
              <w:rPr>
                <w:noProof/>
                <w:lang w:eastAsia="zh-CN"/>
              </w:rPr>
            </w:pPr>
            <w:r>
              <w:rPr>
                <w:noProof/>
                <w:lang w:eastAsia="zh-CN"/>
              </w:rPr>
              <w:t>DC_3A-42A_n79A</w:t>
            </w:r>
          </w:p>
          <w:p w14:paraId="0DC2D87F" w14:textId="77777777" w:rsidR="0026487F" w:rsidRDefault="0026487F" w:rsidP="0026487F">
            <w:pPr>
              <w:pStyle w:val="TAC"/>
              <w:rPr>
                <w:noProof/>
                <w:lang w:eastAsia="zh-CN"/>
              </w:rPr>
            </w:pPr>
            <w:r>
              <w:rPr>
                <w:noProof/>
                <w:lang w:eastAsia="zh-CN"/>
              </w:rPr>
              <w:t>DC_3A-42A_n79C</w:t>
            </w:r>
          </w:p>
          <w:p w14:paraId="06F82CB9" w14:textId="77777777" w:rsidR="0026487F" w:rsidRDefault="0026487F" w:rsidP="0026487F">
            <w:pPr>
              <w:pStyle w:val="TAC"/>
              <w:rPr>
                <w:lang w:eastAsia="ja-JP"/>
              </w:rPr>
            </w:pPr>
            <w:r>
              <w:rPr>
                <w:lang w:eastAsia="ja-JP"/>
              </w:rPr>
              <w:t>DC_3A-42C_n79A</w:t>
            </w:r>
          </w:p>
          <w:p w14:paraId="79D86B9A" w14:textId="77777777" w:rsidR="0026487F" w:rsidRDefault="0026487F" w:rsidP="0026487F">
            <w:pPr>
              <w:pStyle w:val="TAC"/>
              <w:rPr>
                <w:lang w:eastAsia="ja-JP"/>
              </w:rPr>
            </w:pPr>
            <w:r>
              <w:rPr>
                <w:lang w:eastAsia="ja-JP"/>
              </w:rPr>
              <w:t>DC_3A-42C_n79C</w:t>
            </w:r>
          </w:p>
          <w:p w14:paraId="7EA4EE33" w14:textId="77777777" w:rsidR="0026487F" w:rsidRDefault="0026487F" w:rsidP="0026487F">
            <w:pPr>
              <w:pStyle w:val="TAC"/>
              <w:rPr>
                <w:noProof/>
                <w:lang w:eastAsia="ja-JP"/>
              </w:rPr>
            </w:pPr>
            <w:r>
              <w:rPr>
                <w:noProof/>
                <w:lang w:eastAsia="zh-CN"/>
              </w:rPr>
              <w:t>DC_3A-42D_n79A</w:t>
            </w:r>
          </w:p>
          <w:p w14:paraId="18531317" w14:textId="77777777" w:rsidR="0026487F" w:rsidRDefault="0026487F" w:rsidP="0026487F">
            <w:pPr>
              <w:pStyle w:val="TAC"/>
              <w:rPr>
                <w:noProof/>
                <w:lang w:eastAsia="zh-CN"/>
              </w:rPr>
            </w:pPr>
            <w:r>
              <w:rPr>
                <w:noProof/>
                <w:lang w:eastAsia="zh-CN"/>
              </w:rPr>
              <w:t>DC_3A-42D_n7</w:t>
            </w:r>
            <w:r>
              <w:rPr>
                <w:noProof/>
                <w:lang w:eastAsia="ja-JP"/>
              </w:rPr>
              <w:t>9C</w:t>
            </w:r>
          </w:p>
          <w:p w14:paraId="461016DF" w14:textId="77777777" w:rsidR="0026487F" w:rsidRDefault="0026487F" w:rsidP="0026487F">
            <w:pPr>
              <w:pStyle w:val="TAC"/>
              <w:rPr>
                <w:noProof/>
                <w:lang w:eastAsia="ja-JP"/>
              </w:rPr>
            </w:pPr>
            <w:r>
              <w:rPr>
                <w:noProof/>
              </w:rPr>
              <w:t>DC_3A-42E_n79A</w:t>
            </w:r>
          </w:p>
          <w:p w14:paraId="724A47B8" w14:textId="77777777" w:rsidR="0026487F" w:rsidRDefault="0026487F" w:rsidP="0026487F">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962" w:type="dxa"/>
            <w:tcBorders>
              <w:top w:val="single" w:sz="4" w:space="0" w:color="auto"/>
              <w:left w:val="single" w:sz="4" w:space="0" w:color="auto"/>
              <w:bottom w:val="single" w:sz="4" w:space="0" w:color="auto"/>
              <w:right w:val="single" w:sz="4" w:space="0" w:color="auto"/>
            </w:tcBorders>
            <w:hideMark/>
          </w:tcPr>
          <w:p w14:paraId="26AE4E76" w14:textId="77777777" w:rsidR="0026487F" w:rsidRDefault="0026487F" w:rsidP="0026487F">
            <w:pPr>
              <w:pStyle w:val="TAC"/>
              <w:rPr>
                <w:noProof/>
                <w:lang w:eastAsia="zh-CN"/>
              </w:rPr>
            </w:pPr>
            <w:r>
              <w:rPr>
                <w:noProof/>
                <w:lang w:eastAsia="zh-CN"/>
              </w:rPr>
              <w:t>DC_3A_n79A</w:t>
            </w:r>
          </w:p>
        </w:tc>
      </w:tr>
      <w:tr w:rsidR="0026487F" w14:paraId="64A33DF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EC16E9" w14:textId="77777777" w:rsidR="0026487F" w:rsidRDefault="0026487F" w:rsidP="0026487F">
            <w:pPr>
              <w:pStyle w:val="TAC"/>
              <w:rPr>
                <w:rFonts w:eastAsia="Malgun Gothic"/>
                <w:lang w:eastAsia="ko-KR"/>
              </w:rPr>
            </w:pPr>
            <w:r>
              <w:rPr>
                <w:rFonts w:eastAsia="Malgun Gothic"/>
                <w:noProof/>
                <w:lang w:eastAsia="ko-KR"/>
              </w:rPr>
              <w:t>DC_3A_n75A-n78A</w:t>
            </w:r>
          </w:p>
        </w:tc>
        <w:tc>
          <w:tcPr>
            <w:tcW w:w="5962" w:type="dxa"/>
            <w:tcBorders>
              <w:top w:val="single" w:sz="4" w:space="0" w:color="auto"/>
              <w:left w:val="single" w:sz="4" w:space="0" w:color="auto"/>
              <w:bottom w:val="single" w:sz="4" w:space="0" w:color="auto"/>
              <w:right w:val="single" w:sz="4" w:space="0" w:color="auto"/>
            </w:tcBorders>
            <w:hideMark/>
          </w:tcPr>
          <w:p w14:paraId="2537B18D" w14:textId="77777777" w:rsidR="0026487F" w:rsidRDefault="0026487F" w:rsidP="0026487F">
            <w:pPr>
              <w:pStyle w:val="TAC"/>
              <w:rPr>
                <w:noProof/>
                <w:lang w:eastAsia="ko-KR"/>
              </w:rPr>
            </w:pPr>
            <w:r>
              <w:rPr>
                <w:rFonts w:eastAsia="Malgun Gothic"/>
                <w:noProof/>
                <w:lang w:eastAsia="ko-KR"/>
              </w:rPr>
              <w:t>DC_3A_n78A</w:t>
            </w:r>
          </w:p>
        </w:tc>
      </w:tr>
      <w:tr w:rsidR="0026487F" w14:paraId="459BD88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8C50F1" w14:textId="77777777" w:rsidR="0026487F" w:rsidRDefault="0026487F" w:rsidP="0026487F">
            <w:pPr>
              <w:pStyle w:val="TAC"/>
              <w:rPr>
                <w:rFonts w:eastAsia="Malgun Gothic"/>
                <w:lang w:eastAsia="ko-KR"/>
              </w:rPr>
            </w:pPr>
            <w:r>
              <w:rPr>
                <w:rFonts w:eastAsia="Malgun Gothic"/>
                <w:noProof/>
                <w:lang w:eastAsia="ko-KR"/>
              </w:rPr>
              <w:t>DC_3A_n75A-n78(2A)</w:t>
            </w:r>
          </w:p>
        </w:tc>
        <w:tc>
          <w:tcPr>
            <w:tcW w:w="5962" w:type="dxa"/>
            <w:tcBorders>
              <w:top w:val="single" w:sz="4" w:space="0" w:color="auto"/>
              <w:left w:val="single" w:sz="4" w:space="0" w:color="auto"/>
              <w:bottom w:val="single" w:sz="4" w:space="0" w:color="auto"/>
              <w:right w:val="single" w:sz="4" w:space="0" w:color="auto"/>
            </w:tcBorders>
            <w:hideMark/>
          </w:tcPr>
          <w:p w14:paraId="530A1A32" w14:textId="77777777" w:rsidR="0026487F" w:rsidRDefault="0026487F" w:rsidP="0026487F">
            <w:pPr>
              <w:pStyle w:val="TAC"/>
              <w:rPr>
                <w:noProof/>
                <w:lang w:eastAsia="ko-KR"/>
              </w:rPr>
            </w:pPr>
            <w:r>
              <w:rPr>
                <w:rFonts w:eastAsia="Malgun Gothic"/>
                <w:noProof/>
                <w:lang w:eastAsia="ko-KR"/>
              </w:rPr>
              <w:t>DC_3A_n78A</w:t>
            </w:r>
          </w:p>
        </w:tc>
      </w:tr>
      <w:tr w:rsidR="0026487F" w14:paraId="014DD61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CF00F3" w14:textId="77777777" w:rsidR="0026487F" w:rsidRDefault="0026487F" w:rsidP="0026487F">
            <w:pPr>
              <w:pStyle w:val="TAC"/>
              <w:rPr>
                <w:lang w:eastAsia="en-US"/>
              </w:rPr>
            </w:pPr>
            <w:r>
              <w:rPr>
                <w:rFonts w:eastAsia="Malgun Gothic"/>
                <w:lang w:eastAsia="ko-KR"/>
              </w:rPr>
              <w:t>DC_3A_n77A-n79A</w:t>
            </w:r>
          </w:p>
        </w:tc>
        <w:tc>
          <w:tcPr>
            <w:tcW w:w="5962" w:type="dxa"/>
            <w:tcBorders>
              <w:top w:val="single" w:sz="4" w:space="0" w:color="auto"/>
              <w:left w:val="single" w:sz="4" w:space="0" w:color="auto"/>
              <w:bottom w:val="single" w:sz="4" w:space="0" w:color="auto"/>
              <w:right w:val="single" w:sz="4" w:space="0" w:color="auto"/>
            </w:tcBorders>
            <w:hideMark/>
          </w:tcPr>
          <w:p w14:paraId="4E642372" w14:textId="77777777" w:rsidR="0026487F" w:rsidRDefault="0026487F" w:rsidP="0026487F">
            <w:pPr>
              <w:pStyle w:val="TAC"/>
              <w:rPr>
                <w:noProof/>
                <w:lang w:eastAsia="ko-KR"/>
              </w:rPr>
            </w:pPr>
            <w:r>
              <w:rPr>
                <w:noProof/>
                <w:lang w:eastAsia="ko-KR"/>
              </w:rPr>
              <w:t>DC_3A_n77A</w:t>
            </w:r>
          </w:p>
          <w:p w14:paraId="72B0BCF4" w14:textId="77777777" w:rsidR="0026487F" w:rsidRDefault="0026487F" w:rsidP="0026487F">
            <w:pPr>
              <w:pStyle w:val="TAC"/>
              <w:rPr>
                <w:lang w:eastAsia="en-US"/>
              </w:rPr>
            </w:pPr>
            <w:r>
              <w:rPr>
                <w:noProof/>
                <w:lang w:eastAsia="ko-KR"/>
              </w:rPr>
              <w:t>DC_3A_n79A</w:t>
            </w:r>
          </w:p>
        </w:tc>
      </w:tr>
      <w:tr w:rsidR="0026487F" w14:paraId="7C3A582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1B67DB" w14:textId="77777777" w:rsidR="0026487F" w:rsidRDefault="0026487F" w:rsidP="0026487F">
            <w:pPr>
              <w:pStyle w:val="TAC"/>
            </w:pPr>
            <w:r>
              <w:rPr>
                <w:rFonts w:eastAsia="Malgun Gothic"/>
                <w:lang w:eastAsia="ko-KR"/>
              </w:rPr>
              <w:t>DC_3A_n78A-n79A</w:t>
            </w:r>
          </w:p>
        </w:tc>
        <w:tc>
          <w:tcPr>
            <w:tcW w:w="5962" w:type="dxa"/>
            <w:tcBorders>
              <w:top w:val="single" w:sz="4" w:space="0" w:color="auto"/>
              <w:left w:val="single" w:sz="4" w:space="0" w:color="auto"/>
              <w:bottom w:val="single" w:sz="4" w:space="0" w:color="auto"/>
              <w:right w:val="single" w:sz="4" w:space="0" w:color="auto"/>
            </w:tcBorders>
            <w:hideMark/>
          </w:tcPr>
          <w:p w14:paraId="106C102F" w14:textId="77777777" w:rsidR="0026487F" w:rsidRDefault="0026487F" w:rsidP="0026487F">
            <w:pPr>
              <w:pStyle w:val="TAC"/>
              <w:rPr>
                <w:noProof/>
                <w:lang w:eastAsia="ko-KR"/>
              </w:rPr>
            </w:pPr>
            <w:r>
              <w:rPr>
                <w:noProof/>
                <w:lang w:eastAsia="ko-KR"/>
              </w:rPr>
              <w:t>DC_3A_n78A</w:t>
            </w:r>
          </w:p>
          <w:p w14:paraId="1CB58EF7" w14:textId="77777777" w:rsidR="0026487F" w:rsidRDefault="0026487F" w:rsidP="0026487F">
            <w:pPr>
              <w:pStyle w:val="TAC"/>
              <w:rPr>
                <w:lang w:eastAsia="en-US"/>
              </w:rPr>
            </w:pPr>
            <w:r>
              <w:rPr>
                <w:noProof/>
                <w:lang w:eastAsia="ko-KR"/>
              </w:rPr>
              <w:t>DC_3A_n79A</w:t>
            </w:r>
          </w:p>
        </w:tc>
      </w:tr>
      <w:tr w:rsidR="0026487F" w14:paraId="2A92885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55D8FA" w14:textId="77777777" w:rsidR="0026487F" w:rsidRDefault="0026487F" w:rsidP="0026487F">
            <w:pPr>
              <w:pStyle w:val="TAC"/>
              <w:rPr>
                <w:rFonts w:eastAsia="Malgun Gothic"/>
                <w:lang w:eastAsia="ko-KR"/>
              </w:rPr>
            </w:pPr>
            <w:r>
              <w:rPr>
                <w:noProof/>
                <w:lang w:eastAsia="zh-CN"/>
              </w:rPr>
              <w:t>DC_3A_SUL_n77A-n80A</w:t>
            </w:r>
          </w:p>
        </w:tc>
        <w:tc>
          <w:tcPr>
            <w:tcW w:w="5962" w:type="dxa"/>
            <w:tcBorders>
              <w:top w:val="single" w:sz="4" w:space="0" w:color="auto"/>
              <w:left w:val="single" w:sz="4" w:space="0" w:color="auto"/>
              <w:bottom w:val="single" w:sz="4" w:space="0" w:color="auto"/>
              <w:right w:val="single" w:sz="4" w:space="0" w:color="auto"/>
            </w:tcBorders>
            <w:hideMark/>
          </w:tcPr>
          <w:p w14:paraId="2971E595" w14:textId="77777777" w:rsidR="0026487F" w:rsidRDefault="0026487F" w:rsidP="0026487F">
            <w:pPr>
              <w:pStyle w:val="TAC"/>
              <w:rPr>
                <w:noProof/>
                <w:lang w:eastAsia="zh-CN"/>
              </w:rPr>
            </w:pPr>
            <w:r>
              <w:rPr>
                <w:noProof/>
                <w:lang w:eastAsia="zh-CN"/>
              </w:rPr>
              <w:t>DC_3A_n77A</w:t>
            </w:r>
          </w:p>
          <w:p w14:paraId="11815B26" w14:textId="77777777" w:rsidR="0026487F" w:rsidRDefault="0026487F" w:rsidP="0026487F">
            <w:pPr>
              <w:pStyle w:val="TAC"/>
              <w:rPr>
                <w:noProof/>
                <w:lang w:eastAsia="zh-CN"/>
              </w:rPr>
            </w:pPr>
            <w:r>
              <w:rPr>
                <w:noProof/>
                <w:lang w:eastAsia="zh-CN"/>
              </w:rPr>
              <w:t>DC_3A_n80A_ULSUP-TDM_n77A</w:t>
            </w:r>
          </w:p>
        </w:tc>
      </w:tr>
      <w:tr w:rsidR="0026487F" w14:paraId="2C0FAC5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861D2B" w14:textId="77777777" w:rsidR="0026487F" w:rsidRDefault="0026487F" w:rsidP="0026487F">
            <w:pPr>
              <w:pStyle w:val="TAC"/>
              <w:rPr>
                <w:rFonts w:eastAsia="Malgun Gothic"/>
                <w:lang w:eastAsia="ko-KR"/>
              </w:rPr>
            </w:pPr>
            <w:r>
              <w:rPr>
                <w:noProof/>
                <w:lang w:eastAsia="zh-CN"/>
              </w:rPr>
              <w:t>DC_3A_SUL_n77A-n84A</w:t>
            </w:r>
          </w:p>
        </w:tc>
        <w:tc>
          <w:tcPr>
            <w:tcW w:w="5962" w:type="dxa"/>
            <w:tcBorders>
              <w:top w:val="single" w:sz="4" w:space="0" w:color="auto"/>
              <w:left w:val="single" w:sz="4" w:space="0" w:color="auto"/>
              <w:bottom w:val="single" w:sz="4" w:space="0" w:color="auto"/>
              <w:right w:val="single" w:sz="4" w:space="0" w:color="auto"/>
            </w:tcBorders>
            <w:hideMark/>
          </w:tcPr>
          <w:p w14:paraId="7E19DC19" w14:textId="77777777" w:rsidR="0026487F" w:rsidRDefault="0026487F" w:rsidP="0026487F">
            <w:pPr>
              <w:pStyle w:val="TAC"/>
              <w:rPr>
                <w:noProof/>
                <w:lang w:eastAsia="zh-CN"/>
              </w:rPr>
            </w:pPr>
            <w:r>
              <w:rPr>
                <w:noProof/>
                <w:lang w:eastAsia="zh-CN"/>
              </w:rPr>
              <w:t>DC_3A_n77A</w:t>
            </w:r>
          </w:p>
          <w:p w14:paraId="411DB759" w14:textId="77777777" w:rsidR="0026487F" w:rsidRDefault="0026487F" w:rsidP="0026487F">
            <w:pPr>
              <w:pStyle w:val="TAC"/>
              <w:rPr>
                <w:noProof/>
                <w:lang w:eastAsia="ko-KR"/>
              </w:rPr>
            </w:pPr>
            <w:r>
              <w:rPr>
                <w:noProof/>
                <w:lang w:eastAsia="zh-CN"/>
              </w:rPr>
              <w:t>DC_3A_n84A</w:t>
            </w:r>
          </w:p>
        </w:tc>
      </w:tr>
      <w:tr w:rsidR="0026487F" w14:paraId="2227350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548696" w14:textId="77777777" w:rsidR="0026487F" w:rsidRDefault="0026487F" w:rsidP="0026487F">
            <w:pPr>
              <w:pStyle w:val="TAC"/>
              <w:rPr>
                <w:noProof/>
                <w:vertAlign w:val="superscript"/>
                <w:lang w:eastAsia="zh-CN"/>
              </w:rPr>
            </w:pPr>
            <w:r>
              <w:t>DC_3A_SUL_n78A-n80A</w:t>
            </w:r>
            <w:r>
              <w:rPr>
                <w:noProof/>
                <w:vertAlign w:val="superscript"/>
                <w:lang w:eastAsia="zh-CN"/>
              </w:rPr>
              <w:t>5</w:t>
            </w:r>
          </w:p>
          <w:p w14:paraId="75BC0CAB" w14:textId="77777777" w:rsidR="0026487F" w:rsidRDefault="0026487F" w:rsidP="0026487F">
            <w:pPr>
              <w:pStyle w:val="TAC"/>
              <w:rPr>
                <w:lang w:eastAsia="en-US"/>
              </w:rPr>
            </w:pPr>
            <w:r>
              <w:rPr>
                <w:lang w:eastAsia="ja-JP"/>
              </w:rPr>
              <w:t>DC_3C_SUL_n78A-n80A</w:t>
            </w:r>
          </w:p>
        </w:tc>
        <w:tc>
          <w:tcPr>
            <w:tcW w:w="5962" w:type="dxa"/>
            <w:tcBorders>
              <w:top w:val="single" w:sz="4" w:space="0" w:color="auto"/>
              <w:left w:val="single" w:sz="4" w:space="0" w:color="auto"/>
              <w:bottom w:val="single" w:sz="4" w:space="0" w:color="auto"/>
              <w:right w:val="single" w:sz="4" w:space="0" w:color="auto"/>
            </w:tcBorders>
            <w:hideMark/>
          </w:tcPr>
          <w:p w14:paraId="4A3EF6C7" w14:textId="77777777" w:rsidR="0026487F" w:rsidRDefault="0026487F" w:rsidP="0026487F">
            <w:pPr>
              <w:pStyle w:val="TAC"/>
            </w:pPr>
            <w:r>
              <w:t>DC_3A_n78A</w:t>
            </w:r>
          </w:p>
          <w:p w14:paraId="6C8E1778" w14:textId="77777777" w:rsidR="0026487F" w:rsidRDefault="0026487F" w:rsidP="0026487F">
            <w:pPr>
              <w:pStyle w:val="TAC"/>
              <w:rPr>
                <w:lang w:eastAsia="en-US"/>
              </w:rPr>
            </w:pPr>
            <w:r>
              <w:t>DC_3A_n80A_ULSUP-TDM_n78A</w:t>
            </w:r>
          </w:p>
        </w:tc>
      </w:tr>
      <w:tr w:rsidR="0026487F" w14:paraId="0882D3D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293C1B" w14:textId="77777777" w:rsidR="0026487F" w:rsidRDefault="0026487F" w:rsidP="0026487F">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9F3C25C" w14:textId="77777777" w:rsidR="0026487F" w:rsidRDefault="0026487F" w:rsidP="0026487F">
            <w:pPr>
              <w:pStyle w:val="TAC"/>
              <w:rPr>
                <w:lang w:eastAsia="zh-CN"/>
              </w:rPr>
            </w:pPr>
            <w:r>
              <w:rPr>
                <w:lang w:eastAsia="zh-CN"/>
              </w:rPr>
              <w:t>DC_3A_n78A</w:t>
            </w:r>
          </w:p>
          <w:p w14:paraId="07740224" w14:textId="77777777" w:rsidR="0026487F" w:rsidRDefault="0026487F" w:rsidP="0026487F">
            <w:pPr>
              <w:pStyle w:val="TAC"/>
              <w:rPr>
                <w:lang w:eastAsia="en-US"/>
              </w:rPr>
            </w:pPr>
            <w:r>
              <w:rPr>
                <w:lang w:eastAsia="zh-CN"/>
              </w:rPr>
              <w:t>DC_3A_n82A</w:t>
            </w:r>
          </w:p>
        </w:tc>
      </w:tr>
      <w:tr w:rsidR="0026487F" w14:paraId="0F47A3E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054110" w14:textId="77777777" w:rsidR="0026487F" w:rsidRDefault="0026487F" w:rsidP="0026487F">
            <w:pPr>
              <w:pStyle w:val="TAC"/>
            </w:pPr>
            <w:r>
              <w:rPr>
                <w:lang w:eastAsia="fi-FI"/>
              </w:rPr>
              <w:t>DC_3A_SUL_n78A-n84A</w:t>
            </w:r>
          </w:p>
        </w:tc>
        <w:tc>
          <w:tcPr>
            <w:tcW w:w="5962" w:type="dxa"/>
            <w:tcBorders>
              <w:top w:val="single" w:sz="4" w:space="0" w:color="auto"/>
              <w:left w:val="single" w:sz="4" w:space="0" w:color="auto"/>
              <w:bottom w:val="single" w:sz="4" w:space="0" w:color="auto"/>
              <w:right w:val="single" w:sz="4" w:space="0" w:color="auto"/>
            </w:tcBorders>
            <w:hideMark/>
          </w:tcPr>
          <w:p w14:paraId="4A9DBC82" w14:textId="77777777" w:rsidR="0026487F" w:rsidRDefault="0026487F" w:rsidP="0026487F">
            <w:pPr>
              <w:pStyle w:val="TAC"/>
              <w:rPr>
                <w:lang w:eastAsia="fi-FI"/>
              </w:rPr>
            </w:pPr>
            <w:r>
              <w:rPr>
                <w:lang w:eastAsia="fi-FI"/>
              </w:rPr>
              <w:t>DC_3A_n78A</w:t>
            </w:r>
          </w:p>
          <w:p w14:paraId="20559BD3" w14:textId="77777777" w:rsidR="0026487F" w:rsidRDefault="0026487F" w:rsidP="0026487F">
            <w:pPr>
              <w:pStyle w:val="TAC"/>
              <w:rPr>
                <w:lang w:eastAsia="zh-CN"/>
              </w:rPr>
            </w:pPr>
            <w:r>
              <w:rPr>
                <w:lang w:eastAsia="fi-FI"/>
              </w:rPr>
              <w:t>DC_3A_n84A</w:t>
            </w:r>
          </w:p>
        </w:tc>
      </w:tr>
      <w:tr w:rsidR="0026487F" w14:paraId="2D82424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679BE0" w14:textId="77777777" w:rsidR="0026487F" w:rsidRDefault="0026487F" w:rsidP="0026487F">
            <w:pPr>
              <w:pStyle w:val="TAC"/>
              <w:rPr>
                <w:lang w:eastAsia="en-US"/>
              </w:rPr>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3D3BABE" w14:textId="77777777" w:rsidR="0026487F" w:rsidRDefault="0026487F" w:rsidP="0026487F">
            <w:pPr>
              <w:pStyle w:val="TAC"/>
              <w:rPr>
                <w:lang w:eastAsia="zh-CN"/>
              </w:rPr>
            </w:pPr>
            <w:r>
              <w:rPr>
                <w:lang w:eastAsia="zh-CN"/>
              </w:rPr>
              <w:t>DC_3A_n79A</w:t>
            </w:r>
          </w:p>
          <w:p w14:paraId="6CAFC0BF" w14:textId="77777777" w:rsidR="0026487F" w:rsidRDefault="0026487F" w:rsidP="0026487F">
            <w:pPr>
              <w:pStyle w:val="TAC"/>
              <w:rPr>
                <w:lang w:eastAsia="zh-CN"/>
              </w:rPr>
            </w:pPr>
            <w:r>
              <w:rPr>
                <w:lang w:eastAsia="zh-CN"/>
              </w:rPr>
              <w:t>DC_3A_n80A_ULSUP-TDM_n79A</w:t>
            </w:r>
          </w:p>
        </w:tc>
      </w:tr>
      <w:tr w:rsidR="0026487F" w14:paraId="02F6E87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360817" w14:textId="77777777" w:rsidR="0026487F" w:rsidRDefault="0026487F" w:rsidP="0026487F">
            <w:pPr>
              <w:pStyle w:val="TAC"/>
              <w:rPr>
                <w:lang w:eastAsia="en-US"/>
              </w:rPr>
            </w:pPr>
            <w:r>
              <w:rPr>
                <w:lang w:eastAsia="ja-JP"/>
              </w:rPr>
              <w:t>DC_4A-7A_n28A</w:t>
            </w:r>
          </w:p>
        </w:tc>
        <w:tc>
          <w:tcPr>
            <w:tcW w:w="5962" w:type="dxa"/>
            <w:tcBorders>
              <w:top w:val="single" w:sz="4" w:space="0" w:color="auto"/>
              <w:left w:val="single" w:sz="4" w:space="0" w:color="auto"/>
              <w:bottom w:val="single" w:sz="4" w:space="0" w:color="auto"/>
              <w:right w:val="single" w:sz="4" w:space="0" w:color="auto"/>
            </w:tcBorders>
            <w:hideMark/>
          </w:tcPr>
          <w:p w14:paraId="28E15A2F" w14:textId="77777777" w:rsidR="0026487F" w:rsidRDefault="0026487F" w:rsidP="0026487F">
            <w:pPr>
              <w:pStyle w:val="TAC"/>
              <w:rPr>
                <w:lang w:eastAsia="ja-JP"/>
              </w:rPr>
            </w:pPr>
            <w:r>
              <w:rPr>
                <w:lang w:eastAsia="ja-JP"/>
              </w:rPr>
              <w:t>DC_4A_n28A</w:t>
            </w:r>
          </w:p>
          <w:p w14:paraId="684D926A" w14:textId="77777777" w:rsidR="0026487F" w:rsidRDefault="0026487F" w:rsidP="0026487F">
            <w:pPr>
              <w:pStyle w:val="TAC"/>
              <w:rPr>
                <w:lang w:eastAsia="zh-CN"/>
              </w:rPr>
            </w:pPr>
            <w:r>
              <w:rPr>
                <w:lang w:eastAsia="ja-JP"/>
              </w:rPr>
              <w:t>DC_7A_n28A</w:t>
            </w:r>
          </w:p>
        </w:tc>
      </w:tr>
      <w:tr w:rsidR="0026487F" w14:paraId="33F2469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53FFB29" w14:textId="77777777" w:rsidR="0026487F" w:rsidRDefault="0026487F" w:rsidP="0026487F">
            <w:pPr>
              <w:pStyle w:val="TAC"/>
              <w:rPr>
                <w:lang w:eastAsia="ja-JP"/>
              </w:rPr>
            </w:pPr>
            <w:r>
              <w:rPr>
                <w:rFonts w:cs="Arial"/>
                <w:szCs w:val="18"/>
              </w:rPr>
              <w:t>DC_</w:t>
            </w:r>
            <w:r>
              <w:rPr>
                <w:rFonts w:cs="Arial"/>
                <w:szCs w:val="18"/>
                <w:lang w:val="sv-SE"/>
              </w:rPr>
              <w:t>5</w:t>
            </w:r>
            <w:r>
              <w:rPr>
                <w:rFonts w:cs="Arial"/>
                <w:szCs w:val="18"/>
              </w:rPr>
              <w:t>A_n2</w:t>
            </w:r>
            <w:r>
              <w:rPr>
                <w:rFonts w:cs="Arial"/>
                <w:szCs w:val="18"/>
                <w:lang w:val="sv-SE"/>
              </w:rPr>
              <w:t>A</w:t>
            </w:r>
            <w:r>
              <w:rPr>
                <w:rFonts w:cs="Arial"/>
                <w:szCs w:val="18"/>
              </w:rPr>
              <w:t>-n</w:t>
            </w:r>
            <w:r>
              <w:rPr>
                <w:rFonts w:cs="Arial"/>
                <w:szCs w:val="18"/>
                <w:lang w:val="sv-SE"/>
              </w:rPr>
              <w:t>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2933203" w14:textId="77777777" w:rsidR="0026487F" w:rsidRDefault="0026487F" w:rsidP="0026487F">
            <w:pPr>
              <w:pStyle w:val="TAC"/>
              <w:rPr>
                <w:lang w:eastAsia="ja-JP"/>
              </w:rPr>
            </w:pPr>
            <w:r>
              <w:rPr>
                <w:rFonts w:cs="Arial"/>
                <w:szCs w:val="18"/>
              </w:rPr>
              <w:t>DC_</w:t>
            </w:r>
            <w:r>
              <w:rPr>
                <w:rFonts w:cs="Arial"/>
                <w:szCs w:val="18"/>
                <w:lang w:val="sv-SE"/>
              </w:rPr>
              <w:t>5</w:t>
            </w:r>
            <w:r>
              <w:rPr>
                <w:rFonts w:cs="Arial"/>
                <w:szCs w:val="18"/>
              </w:rPr>
              <w:t>A_n</w:t>
            </w:r>
            <w:r>
              <w:rPr>
                <w:rFonts w:cs="Arial"/>
                <w:szCs w:val="18"/>
                <w:lang w:val="sv-SE"/>
              </w:rPr>
              <w:t>77A</w:t>
            </w:r>
          </w:p>
        </w:tc>
      </w:tr>
      <w:tr w:rsidR="0026487F" w14:paraId="25B76B7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08B4D8C" w14:textId="77777777" w:rsidR="0026487F" w:rsidRDefault="0026487F" w:rsidP="0026487F">
            <w:pPr>
              <w:pStyle w:val="TAC"/>
              <w:rPr>
                <w:lang w:eastAsia="ja-JP"/>
              </w:rPr>
            </w:pPr>
            <w:r>
              <w:rPr>
                <w:rFonts w:cs="Arial"/>
                <w:szCs w:val="18"/>
              </w:rPr>
              <w:t>DC_</w:t>
            </w:r>
            <w:r>
              <w:rPr>
                <w:rFonts w:cs="Arial"/>
                <w:szCs w:val="18"/>
                <w:lang w:val="sv-SE"/>
              </w:rPr>
              <w:t>5</w:t>
            </w:r>
            <w:r>
              <w:rPr>
                <w:rFonts w:cs="Arial"/>
                <w:szCs w:val="18"/>
              </w:rPr>
              <w:t>A_n5</w:t>
            </w:r>
            <w:r>
              <w:rPr>
                <w:rFonts w:cs="Arial"/>
                <w:szCs w:val="18"/>
                <w:lang w:val="sv-SE"/>
              </w:rPr>
              <w:t>A</w:t>
            </w:r>
            <w:r>
              <w:rPr>
                <w:rFonts w:cs="Arial"/>
                <w:szCs w:val="18"/>
              </w:rPr>
              <w:t>-n</w:t>
            </w:r>
            <w:r>
              <w:rPr>
                <w:rFonts w:cs="Arial"/>
                <w:szCs w:val="18"/>
                <w:lang w:val="sv-SE"/>
              </w:rPr>
              <w:t>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B2AD844" w14:textId="77777777" w:rsidR="0026487F" w:rsidRDefault="0026487F" w:rsidP="0026487F">
            <w:pPr>
              <w:pStyle w:val="TAC"/>
              <w:rPr>
                <w:lang w:eastAsia="ja-JP"/>
              </w:rPr>
            </w:pPr>
            <w:r>
              <w:rPr>
                <w:rFonts w:cs="Arial"/>
                <w:szCs w:val="18"/>
              </w:rPr>
              <w:t>DC_</w:t>
            </w:r>
            <w:r>
              <w:rPr>
                <w:rFonts w:cs="Arial"/>
                <w:szCs w:val="18"/>
                <w:lang w:val="sv-SE"/>
              </w:rPr>
              <w:t>5</w:t>
            </w:r>
            <w:r>
              <w:rPr>
                <w:rFonts w:cs="Arial"/>
                <w:szCs w:val="18"/>
              </w:rPr>
              <w:t>A_n</w:t>
            </w:r>
            <w:r>
              <w:rPr>
                <w:rFonts w:cs="Arial"/>
                <w:szCs w:val="18"/>
                <w:lang w:val="sv-SE"/>
              </w:rPr>
              <w:t>77A</w:t>
            </w:r>
          </w:p>
        </w:tc>
      </w:tr>
      <w:tr w:rsidR="0026487F" w14:paraId="157FE1D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A28801" w14:textId="77777777" w:rsidR="0026487F" w:rsidRDefault="0026487F" w:rsidP="0026487F">
            <w:pPr>
              <w:pStyle w:val="TAC"/>
              <w:rPr>
                <w:lang w:eastAsia="en-US"/>
              </w:rPr>
            </w:pPr>
            <w:r>
              <w:rPr>
                <w:lang w:eastAsia="fi-FI"/>
              </w:rPr>
              <w:t>DC_5A-7A_n7A</w:t>
            </w:r>
          </w:p>
        </w:tc>
        <w:tc>
          <w:tcPr>
            <w:tcW w:w="5962" w:type="dxa"/>
            <w:tcBorders>
              <w:top w:val="single" w:sz="4" w:space="0" w:color="auto"/>
              <w:left w:val="single" w:sz="4" w:space="0" w:color="auto"/>
              <w:bottom w:val="single" w:sz="4" w:space="0" w:color="auto"/>
              <w:right w:val="single" w:sz="4" w:space="0" w:color="auto"/>
            </w:tcBorders>
            <w:hideMark/>
          </w:tcPr>
          <w:p w14:paraId="5E4844AF" w14:textId="77777777" w:rsidR="0026487F" w:rsidRDefault="0026487F" w:rsidP="0026487F">
            <w:pPr>
              <w:pStyle w:val="TAC"/>
              <w:rPr>
                <w:lang w:eastAsia="zh-CN"/>
              </w:rPr>
            </w:pPr>
            <w:r>
              <w:rPr>
                <w:color w:val="000000"/>
                <w:szCs w:val="18"/>
              </w:rPr>
              <w:t>DC_5A_n7A</w:t>
            </w:r>
            <w:r>
              <w:rPr>
                <w:color w:val="000000"/>
                <w:szCs w:val="18"/>
              </w:rPr>
              <w:br/>
              <w:t>DC_7A_n7A</w:t>
            </w:r>
            <w:r>
              <w:rPr>
                <w:color w:val="000000"/>
                <w:szCs w:val="18"/>
                <w:vertAlign w:val="superscript"/>
              </w:rPr>
              <w:t>2</w:t>
            </w:r>
          </w:p>
        </w:tc>
      </w:tr>
      <w:tr w:rsidR="0026487F" w14:paraId="4F4BE1E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08B187" w14:textId="77777777" w:rsidR="0026487F" w:rsidRDefault="0026487F" w:rsidP="0026487F">
            <w:pPr>
              <w:pStyle w:val="TAC"/>
              <w:rPr>
                <w:lang w:eastAsia="ja-JP"/>
              </w:rPr>
            </w:pPr>
            <w:r>
              <w:rPr>
                <w:lang w:eastAsia="ja-JP"/>
              </w:rPr>
              <w:t>DC_5A-7A_n66A</w:t>
            </w:r>
          </w:p>
          <w:p w14:paraId="768F6480" w14:textId="77777777" w:rsidR="0026487F" w:rsidRDefault="0026487F" w:rsidP="0026487F">
            <w:pPr>
              <w:pStyle w:val="TAC"/>
              <w:rPr>
                <w:lang w:eastAsia="ja-JP"/>
              </w:rPr>
            </w:pPr>
            <w:r>
              <w:rPr>
                <w:lang w:eastAsia="ja-JP"/>
              </w:rPr>
              <w:t>DC_5A-7C_n66A</w:t>
            </w:r>
          </w:p>
          <w:p w14:paraId="760F883E" w14:textId="77777777" w:rsidR="0026487F" w:rsidRDefault="0026487F" w:rsidP="0026487F">
            <w:pPr>
              <w:pStyle w:val="TAC"/>
              <w:rPr>
                <w:lang w:eastAsia="en-US"/>
              </w:rPr>
            </w:pPr>
            <w:r>
              <w:rPr>
                <w:rFonts w:cs="Arial"/>
              </w:rPr>
              <w:t>DC_5A-7A-7A_n66A</w:t>
            </w:r>
          </w:p>
        </w:tc>
        <w:tc>
          <w:tcPr>
            <w:tcW w:w="5962" w:type="dxa"/>
            <w:tcBorders>
              <w:top w:val="single" w:sz="4" w:space="0" w:color="auto"/>
              <w:left w:val="single" w:sz="4" w:space="0" w:color="auto"/>
              <w:bottom w:val="single" w:sz="4" w:space="0" w:color="auto"/>
              <w:right w:val="single" w:sz="4" w:space="0" w:color="auto"/>
            </w:tcBorders>
            <w:hideMark/>
          </w:tcPr>
          <w:p w14:paraId="4CEABB91" w14:textId="77777777" w:rsidR="0026487F" w:rsidRDefault="0026487F" w:rsidP="0026487F">
            <w:pPr>
              <w:pStyle w:val="TAC"/>
              <w:rPr>
                <w:lang w:eastAsia="ja-JP"/>
              </w:rPr>
            </w:pPr>
            <w:r>
              <w:rPr>
                <w:lang w:eastAsia="ja-JP"/>
              </w:rPr>
              <w:t>DC_5A_n66A</w:t>
            </w:r>
          </w:p>
          <w:p w14:paraId="642A8C0E" w14:textId="77777777" w:rsidR="0026487F" w:rsidRDefault="0026487F" w:rsidP="0026487F">
            <w:pPr>
              <w:pStyle w:val="TAC"/>
              <w:rPr>
                <w:lang w:eastAsia="zh-CN"/>
              </w:rPr>
            </w:pPr>
            <w:r>
              <w:rPr>
                <w:lang w:eastAsia="ja-JP"/>
              </w:rPr>
              <w:t>DC_7A_n66A</w:t>
            </w:r>
          </w:p>
        </w:tc>
      </w:tr>
      <w:tr w:rsidR="0026487F" w14:paraId="768E718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256B0D" w14:textId="77777777" w:rsidR="0026487F" w:rsidRDefault="0026487F" w:rsidP="0026487F">
            <w:pPr>
              <w:pStyle w:val="TAC"/>
            </w:pPr>
            <w:r>
              <w:rPr>
                <w:lang w:eastAsia="zh-CN"/>
              </w:rPr>
              <w:t>DC_5A-7A_n71A</w:t>
            </w:r>
          </w:p>
        </w:tc>
        <w:tc>
          <w:tcPr>
            <w:tcW w:w="5962" w:type="dxa"/>
            <w:tcBorders>
              <w:top w:val="single" w:sz="4" w:space="0" w:color="auto"/>
              <w:left w:val="single" w:sz="4" w:space="0" w:color="auto"/>
              <w:bottom w:val="single" w:sz="4" w:space="0" w:color="auto"/>
              <w:right w:val="single" w:sz="4" w:space="0" w:color="auto"/>
            </w:tcBorders>
            <w:hideMark/>
          </w:tcPr>
          <w:p w14:paraId="0F88A44C" w14:textId="77777777" w:rsidR="0026487F" w:rsidRDefault="0026487F" w:rsidP="0026487F">
            <w:pPr>
              <w:pStyle w:val="TAC"/>
              <w:rPr>
                <w:noProof/>
                <w:kern w:val="2"/>
                <w:lang w:eastAsia="zh-CN"/>
              </w:rPr>
            </w:pPr>
            <w:r>
              <w:rPr>
                <w:noProof/>
                <w:kern w:val="2"/>
                <w:lang w:eastAsia="zh-CN"/>
              </w:rPr>
              <w:t>DC_5A_n71A</w:t>
            </w:r>
          </w:p>
          <w:p w14:paraId="0813B188" w14:textId="77777777" w:rsidR="0026487F" w:rsidRDefault="0026487F" w:rsidP="0026487F">
            <w:pPr>
              <w:pStyle w:val="TAC"/>
              <w:rPr>
                <w:lang w:eastAsia="zh-CN"/>
              </w:rPr>
            </w:pPr>
            <w:r>
              <w:rPr>
                <w:noProof/>
                <w:lang w:eastAsia="zh-CN"/>
              </w:rPr>
              <w:t>DC_7A_n71A</w:t>
            </w:r>
          </w:p>
        </w:tc>
      </w:tr>
      <w:tr w:rsidR="0026487F" w14:paraId="377391E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1A6B1BE" w14:textId="77777777" w:rsidR="0026487F" w:rsidRDefault="0026487F" w:rsidP="0026487F">
            <w:pPr>
              <w:pStyle w:val="TAC"/>
              <w:rPr>
                <w:rFonts w:eastAsia="Yu Mincho"/>
                <w:lang w:eastAsia="ja-JP"/>
              </w:rPr>
            </w:pPr>
            <w:r>
              <w:rPr>
                <w:rFonts w:eastAsia="Yu Mincho"/>
                <w:lang w:eastAsia="ja-JP"/>
              </w:rPr>
              <w:t>DC_5A-7A_n77A</w:t>
            </w:r>
          </w:p>
          <w:p w14:paraId="02FDB48C" w14:textId="5A99F47A" w:rsidR="0026487F" w:rsidRDefault="0026487F" w:rsidP="0026487F">
            <w:pPr>
              <w:pStyle w:val="TAC"/>
              <w:rPr>
                <w:lang w:eastAsia="zh-CN"/>
              </w:rPr>
            </w:pPr>
            <w:r>
              <w:t>DC_5A-7A-7A</w:t>
            </w:r>
            <w:r w:rsidR="00936CB4">
              <w:rPr>
                <w:rFonts w:eastAsia="Yu Mincho"/>
                <w:lang w:eastAsia="ja-JP"/>
              </w:rPr>
              <w:t>_</w:t>
            </w:r>
            <w:r>
              <w:t>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A040F43" w14:textId="77777777" w:rsidR="0026487F" w:rsidRDefault="0026487F" w:rsidP="0026487F">
            <w:pPr>
              <w:pStyle w:val="TAC"/>
              <w:rPr>
                <w:lang w:eastAsia="en-US"/>
              </w:rPr>
            </w:pPr>
            <w:r>
              <w:t>DC_5A_n77A</w:t>
            </w:r>
          </w:p>
          <w:p w14:paraId="68CA6437" w14:textId="77777777" w:rsidR="0026487F" w:rsidRDefault="0026487F" w:rsidP="0026487F">
            <w:pPr>
              <w:pStyle w:val="TAC"/>
              <w:rPr>
                <w:noProof/>
                <w:kern w:val="2"/>
                <w:lang w:eastAsia="zh-CN"/>
              </w:rPr>
            </w:pPr>
            <w:r>
              <w:t>DC_7A_n77A</w:t>
            </w:r>
          </w:p>
        </w:tc>
      </w:tr>
      <w:tr w:rsidR="0026487F" w14:paraId="3C0DC2E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7B06743" w14:textId="77777777" w:rsidR="0026487F" w:rsidRDefault="0026487F" w:rsidP="0026487F">
            <w:pPr>
              <w:pStyle w:val="TAC"/>
              <w:rPr>
                <w:rFonts w:eastAsia="Malgun Gothic"/>
                <w:lang w:eastAsia="ko-KR"/>
              </w:rPr>
            </w:pPr>
            <w:r>
              <w:rPr>
                <w:rFonts w:eastAsia="Malgun Gothic"/>
                <w:lang w:eastAsia="ko-KR"/>
              </w:rPr>
              <w:t>DC_5A-7A_n77(2A)</w:t>
            </w:r>
          </w:p>
          <w:p w14:paraId="75765F36" w14:textId="5F44D12C" w:rsidR="0026487F" w:rsidRDefault="0026487F" w:rsidP="0026487F">
            <w:pPr>
              <w:pStyle w:val="TAC"/>
              <w:rPr>
                <w:lang w:eastAsia="zh-CN"/>
              </w:rPr>
            </w:pPr>
            <w:r>
              <w:t>DC_5A-7A-7A</w:t>
            </w:r>
            <w:r w:rsidR="00936CB4">
              <w:rPr>
                <w:rFonts w:eastAsia="Yu Mincho"/>
                <w:lang w:eastAsia="ja-JP"/>
              </w:rPr>
              <w:t>_</w:t>
            </w:r>
            <w:r>
              <w:t>n77(2A)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92F8DB5" w14:textId="77777777" w:rsidR="0026487F" w:rsidRDefault="0026487F" w:rsidP="0026487F">
            <w:pPr>
              <w:pStyle w:val="TAC"/>
              <w:rPr>
                <w:lang w:eastAsia="en-US"/>
              </w:rPr>
            </w:pPr>
            <w:r>
              <w:t>DC_5A_n77A</w:t>
            </w:r>
          </w:p>
          <w:p w14:paraId="105C3299" w14:textId="77777777" w:rsidR="0026487F" w:rsidRDefault="0026487F" w:rsidP="0026487F">
            <w:pPr>
              <w:pStyle w:val="TAC"/>
              <w:rPr>
                <w:noProof/>
                <w:kern w:val="2"/>
                <w:lang w:eastAsia="zh-CN"/>
              </w:rPr>
            </w:pPr>
            <w:r>
              <w:t>DC_7A_n77A</w:t>
            </w:r>
          </w:p>
        </w:tc>
      </w:tr>
      <w:tr w:rsidR="0026487F" w14:paraId="4C92940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FA7E37" w14:textId="77777777" w:rsidR="0026487F" w:rsidRDefault="0026487F" w:rsidP="0026487F">
            <w:pPr>
              <w:pStyle w:val="TAC"/>
              <w:rPr>
                <w:noProof/>
                <w:lang w:eastAsia="zh-CN"/>
              </w:rPr>
            </w:pPr>
            <w:r>
              <w:rPr>
                <w:noProof/>
                <w:lang w:eastAsia="zh-CN"/>
              </w:rPr>
              <w:t>DC_5A-7A_n78A</w:t>
            </w:r>
          </w:p>
          <w:p w14:paraId="02C8F893" w14:textId="77777777" w:rsidR="0026487F" w:rsidRDefault="0026487F" w:rsidP="0026487F">
            <w:pPr>
              <w:pStyle w:val="TAC"/>
              <w:rPr>
                <w:noProof/>
                <w:lang w:eastAsia="zh-CN"/>
              </w:rPr>
            </w:pPr>
            <w:r>
              <w:rPr>
                <w:noProof/>
                <w:lang w:eastAsia="zh-CN"/>
              </w:rPr>
              <w:t>DC_5A-7A_n78(2A)</w:t>
            </w:r>
          </w:p>
          <w:p w14:paraId="72F4C4CA" w14:textId="77777777" w:rsidR="0026487F" w:rsidRDefault="0026487F" w:rsidP="0026487F">
            <w:pPr>
              <w:pStyle w:val="TAC"/>
              <w:rPr>
                <w:lang w:eastAsia="en-US"/>
              </w:rPr>
            </w:pPr>
            <w:r>
              <w:t>DC_5A-7A_n78C</w:t>
            </w:r>
          </w:p>
        </w:tc>
        <w:tc>
          <w:tcPr>
            <w:tcW w:w="5962" w:type="dxa"/>
            <w:tcBorders>
              <w:top w:val="single" w:sz="4" w:space="0" w:color="auto"/>
              <w:left w:val="single" w:sz="4" w:space="0" w:color="auto"/>
              <w:bottom w:val="single" w:sz="4" w:space="0" w:color="auto"/>
              <w:right w:val="single" w:sz="4" w:space="0" w:color="auto"/>
            </w:tcBorders>
            <w:hideMark/>
          </w:tcPr>
          <w:p w14:paraId="332E6BBA" w14:textId="77777777" w:rsidR="0026487F" w:rsidRDefault="0026487F" w:rsidP="0026487F">
            <w:pPr>
              <w:pStyle w:val="TAC"/>
              <w:rPr>
                <w:noProof/>
                <w:lang w:eastAsia="zh-CN"/>
              </w:rPr>
            </w:pPr>
            <w:r>
              <w:rPr>
                <w:noProof/>
                <w:lang w:eastAsia="zh-CN"/>
              </w:rPr>
              <w:t>DC_5A_n78A</w:t>
            </w:r>
          </w:p>
          <w:p w14:paraId="16E7902C" w14:textId="77777777" w:rsidR="0026487F" w:rsidRDefault="0026487F" w:rsidP="0026487F">
            <w:pPr>
              <w:pStyle w:val="TAC"/>
              <w:rPr>
                <w:lang w:eastAsia="zh-CN"/>
              </w:rPr>
            </w:pPr>
            <w:r>
              <w:rPr>
                <w:noProof/>
                <w:lang w:eastAsia="zh-CN"/>
              </w:rPr>
              <w:t>DC_7A_n78A</w:t>
            </w:r>
          </w:p>
        </w:tc>
      </w:tr>
      <w:tr w:rsidR="0026487F" w14:paraId="4A1E6A8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463C58" w14:textId="77777777" w:rsidR="0026487F" w:rsidRDefault="0026487F" w:rsidP="0026487F">
            <w:pPr>
              <w:pStyle w:val="TAC"/>
              <w:rPr>
                <w:noProof/>
                <w:lang w:eastAsia="zh-CN"/>
              </w:rPr>
            </w:pPr>
            <w:r>
              <w:rPr>
                <w:noProof/>
                <w:lang w:eastAsia="zh-CN"/>
              </w:rPr>
              <w:t>DC_5A_n7A-n78A</w:t>
            </w:r>
          </w:p>
        </w:tc>
        <w:tc>
          <w:tcPr>
            <w:tcW w:w="5962" w:type="dxa"/>
            <w:tcBorders>
              <w:top w:val="single" w:sz="4" w:space="0" w:color="auto"/>
              <w:left w:val="single" w:sz="4" w:space="0" w:color="auto"/>
              <w:bottom w:val="single" w:sz="4" w:space="0" w:color="auto"/>
              <w:right w:val="single" w:sz="4" w:space="0" w:color="auto"/>
            </w:tcBorders>
            <w:hideMark/>
          </w:tcPr>
          <w:p w14:paraId="5785C758" w14:textId="77777777" w:rsidR="0026487F" w:rsidRDefault="0026487F" w:rsidP="0026487F">
            <w:pPr>
              <w:pStyle w:val="TAC"/>
              <w:rPr>
                <w:noProof/>
                <w:lang w:eastAsia="zh-CN"/>
              </w:rPr>
            </w:pPr>
            <w:r>
              <w:rPr>
                <w:noProof/>
                <w:lang w:eastAsia="zh-CN"/>
              </w:rPr>
              <w:t>DC_5A_n7A</w:t>
            </w:r>
          </w:p>
          <w:p w14:paraId="423D70D5" w14:textId="77777777" w:rsidR="0026487F" w:rsidRDefault="0026487F" w:rsidP="0026487F">
            <w:pPr>
              <w:pStyle w:val="TAC"/>
              <w:rPr>
                <w:noProof/>
                <w:lang w:eastAsia="zh-CN"/>
              </w:rPr>
            </w:pPr>
            <w:r>
              <w:rPr>
                <w:noProof/>
                <w:lang w:eastAsia="zh-CN"/>
              </w:rPr>
              <w:t>DC_5A_n78A</w:t>
            </w:r>
          </w:p>
        </w:tc>
      </w:tr>
      <w:tr w:rsidR="0026487F" w14:paraId="33833BB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E8A983" w14:textId="77777777" w:rsidR="0026487F" w:rsidRDefault="0026487F" w:rsidP="0026487F">
            <w:pPr>
              <w:pStyle w:val="TAC"/>
              <w:rPr>
                <w:noProof/>
                <w:lang w:eastAsia="zh-CN"/>
              </w:rPr>
            </w:pPr>
            <w:r>
              <w:rPr>
                <w:noProof/>
                <w:lang w:eastAsia="zh-CN"/>
              </w:rPr>
              <w:t>DC_5A_n7(2A)-n78A</w:t>
            </w:r>
          </w:p>
        </w:tc>
        <w:tc>
          <w:tcPr>
            <w:tcW w:w="5962" w:type="dxa"/>
            <w:tcBorders>
              <w:top w:val="single" w:sz="4" w:space="0" w:color="auto"/>
              <w:left w:val="single" w:sz="4" w:space="0" w:color="auto"/>
              <w:bottom w:val="single" w:sz="4" w:space="0" w:color="auto"/>
              <w:right w:val="single" w:sz="4" w:space="0" w:color="auto"/>
            </w:tcBorders>
            <w:hideMark/>
          </w:tcPr>
          <w:p w14:paraId="77BBC77A" w14:textId="77777777" w:rsidR="0026487F" w:rsidRDefault="0026487F" w:rsidP="0026487F">
            <w:pPr>
              <w:pStyle w:val="TAC"/>
              <w:rPr>
                <w:noProof/>
                <w:lang w:eastAsia="zh-CN"/>
              </w:rPr>
            </w:pPr>
            <w:r>
              <w:rPr>
                <w:noProof/>
                <w:lang w:eastAsia="zh-CN"/>
              </w:rPr>
              <w:t>DC_5A_n7A</w:t>
            </w:r>
          </w:p>
          <w:p w14:paraId="79E078B2" w14:textId="77777777" w:rsidR="0026487F" w:rsidRDefault="0026487F" w:rsidP="0026487F">
            <w:pPr>
              <w:pStyle w:val="TAC"/>
              <w:rPr>
                <w:noProof/>
                <w:lang w:eastAsia="zh-CN"/>
              </w:rPr>
            </w:pPr>
            <w:r>
              <w:rPr>
                <w:noProof/>
                <w:lang w:eastAsia="zh-CN"/>
              </w:rPr>
              <w:t>DC_5A_n78A</w:t>
            </w:r>
          </w:p>
        </w:tc>
      </w:tr>
      <w:tr w:rsidR="0026487F" w14:paraId="349A872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971A2C" w14:textId="77777777" w:rsidR="0026487F" w:rsidRDefault="0026487F" w:rsidP="0026487F">
            <w:pPr>
              <w:pStyle w:val="TAC"/>
              <w:rPr>
                <w:noProof/>
                <w:lang w:eastAsia="zh-CN"/>
              </w:rPr>
            </w:pPr>
            <w:r>
              <w:rPr>
                <w:noProof/>
                <w:lang w:eastAsia="zh-CN"/>
              </w:rPr>
              <w:t>DC_5A_n7A-n78(2A)</w:t>
            </w:r>
          </w:p>
        </w:tc>
        <w:tc>
          <w:tcPr>
            <w:tcW w:w="5962" w:type="dxa"/>
            <w:tcBorders>
              <w:top w:val="single" w:sz="4" w:space="0" w:color="auto"/>
              <w:left w:val="single" w:sz="4" w:space="0" w:color="auto"/>
              <w:bottom w:val="single" w:sz="4" w:space="0" w:color="auto"/>
              <w:right w:val="single" w:sz="4" w:space="0" w:color="auto"/>
            </w:tcBorders>
            <w:hideMark/>
          </w:tcPr>
          <w:p w14:paraId="5BD3EE63" w14:textId="77777777" w:rsidR="0026487F" w:rsidRDefault="0026487F" w:rsidP="0026487F">
            <w:pPr>
              <w:pStyle w:val="TAC"/>
              <w:rPr>
                <w:noProof/>
                <w:lang w:eastAsia="zh-CN"/>
              </w:rPr>
            </w:pPr>
            <w:r>
              <w:rPr>
                <w:noProof/>
                <w:lang w:eastAsia="zh-CN"/>
              </w:rPr>
              <w:t>DC_5A_n7A</w:t>
            </w:r>
          </w:p>
          <w:p w14:paraId="6C6D3516" w14:textId="77777777" w:rsidR="0026487F" w:rsidRDefault="0026487F" w:rsidP="0026487F">
            <w:pPr>
              <w:pStyle w:val="TAC"/>
              <w:rPr>
                <w:noProof/>
                <w:lang w:eastAsia="zh-CN"/>
              </w:rPr>
            </w:pPr>
            <w:r>
              <w:rPr>
                <w:noProof/>
                <w:lang w:eastAsia="zh-CN"/>
              </w:rPr>
              <w:t>DC_5A_n78A</w:t>
            </w:r>
          </w:p>
        </w:tc>
      </w:tr>
      <w:tr w:rsidR="0026487F" w14:paraId="1E452E0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3EB377" w14:textId="77777777" w:rsidR="0026487F" w:rsidRDefault="0026487F" w:rsidP="0026487F">
            <w:pPr>
              <w:pStyle w:val="TAC"/>
              <w:rPr>
                <w:noProof/>
                <w:lang w:eastAsia="zh-CN"/>
              </w:rPr>
            </w:pPr>
            <w:r>
              <w:rPr>
                <w:noProof/>
                <w:lang w:eastAsia="zh-CN"/>
              </w:rPr>
              <w:t>DC_5A_n7(2A)-n78(2A)</w:t>
            </w:r>
          </w:p>
        </w:tc>
        <w:tc>
          <w:tcPr>
            <w:tcW w:w="5962" w:type="dxa"/>
            <w:tcBorders>
              <w:top w:val="single" w:sz="4" w:space="0" w:color="auto"/>
              <w:left w:val="single" w:sz="4" w:space="0" w:color="auto"/>
              <w:bottom w:val="single" w:sz="4" w:space="0" w:color="auto"/>
              <w:right w:val="single" w:sz="4" w:space="0" w:color="auto"/>
            </w:tcBorders>
            <w:hideMark/>
          </w:tcPr>
          <w:p w14:paraId="2B7791BB" w14:textId="77777777" w:rsidR="0026487F" w:rsidRDefault="0026487F" w:rsidP="0026487F">
            <w:pPr>
              <w:pStyle w:val="TAC"/>
              <w:rPr>
                <w:noProof/>
                <w:lang w:eastAsia="zh-CN"/>
              </w:rPr>
            </w:pPr>
            <w:r>
              <w:rPr>
                <w:noProof/>
                <w:lang w:eastAsia="zh-CN"/>
              </w:rPr>
              <w:t>DC_5A_n7A</w:t>
            </w:r>
          </w:p>
          <w:p w14:paraId="251E80F0" w14:textId="77777777" w:rsidR="0026487F" w:rsidRDefault="0026487F" w:rsidP="0026487F">
            <w:pPr>
              <w:pStyle w:val="TAC"/>
              <w:rPr>
                <w:noProof/>
                <w:lang w:eastAsia="zh-CN"/>
              </w:rPr>
            </w:pPr>
            <w:r>
              <w:rPr>
                <w:noProof/>
                <w:lang w:eastAsia="zh-CN"/>
              </w:rPr>
              <w:t>DC_5A_n78A</w:t>
            </w:r>
          </w:p>
        </w:tc>
      </w:tr>
      <w:tr w:rsidR="0026487F" w14:paraId="183619E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03E79C" w14:textId="77777777" w:rsidR="0026487F" w:rsidRDefault="0026487F" w:rsidP="0026487F">
            <w:pPr>
              <w:pStyle w:val="TAC"/>
              <w:rPr>
                <w:lang w:eastAsia="fi-FI"/>
              </w:rPr>
            </w:pPr>
            <w:r>
              <w:rPr>
                <w:lang w:eastAsia="fi-FI"/>
              </w:rPr>
              <w:t>DC_5A-7A-7A_n78A</w:t>
            </w:r>
          </w:p>
          <w:p w14:paraId="33D92B6E" w14:textId="77777777" w:rsidR="0026487F" w:rsidRDefault="0026487F" w:rsidP="0026487F">
            <w:pPr>
              <w:pStyle w:val="TAC"/>
              <w:rPr>
                <w:lang w:eastAsia="zh-CN"/>
              </w:rPr>
            </w:pPr>
            <w:r>
              <w:rPr>
                <w:lang w:eastAsia="fi-FI"/>
              </w:rPr>
              <w:t>DC_5A-7A-7A_n78(2A)</w:t>
            </w:r>
          </w:p>
          <w:p w14:paraId="2D63FA0C" w14:textId="77777777" w:rsidR="0026487F" w:rsidRDefault="0026487F" w:rsidP="0026487F">
            <w:pPr>
              <w:pStyle w:val="TAC"/>
              <w:rPr>
                <w:noProof/>
                <w:lang w:eastAsia="zh-CN"/>
              </w:rPr>
            </w:pPr>
            <w:r>
              <w:rPr>
                <w:noProof/>
                <w:lang w:eastAsia="zh-CN"/>
              </w:rPr>
              <w:t>DC_5A-7A-7A_n78C</w:t>
            </w:r>
          </w:p>
        </w:tc>
        <w:tc>
          <w:tcPr>
            <w:tcW w:w="5962" w:type="dxa"/>
            <w:tcBorders>
              <w:top w:val="single" w:sz="4" w:space="0" w:color="auto"/>
              <w:left w:val="single" w:sz="4" w:space="0" w:color="auto"/>
              <w:bottom w:val="single" w:sz="4" w:space="0" w:color="auto"/>
              <w:right w:val="single" w:sz="4" w:space="0" w:color="auto"/>
            </w:tcBorders>
            <w:hideMark/>
          </w:tcPr>
          <w:p w14:paraId="6F7C6517" w14:textId="77777777" w:rsidR="0026487F" w:rsidRDefault="0026487F" w:rsidP="0026487F">
            <w:pPr>
              <w:pStyle w:val="TAC"/>
              <w:rPr>
                <w:lang w:eastAsia="fi-FI"/>
              </w:rPr>
            </w:pPr>
            <w:r>
              <w:rPr>
                <w:lang w:eastAsia="fi-FI"/>
              </w:rPr>
              <w:t>DC_5A_n78A</w:t>
            </w:r>
          </w:p>
          <w:p w14:paraId="123F0F2E" w14:textId="77777777" w:rsidR="0026487F" w:rsidRDefault="0026487F" w:rsidP="0026487F">
            <w:pPr>
              <w:pStyle w:val="TAC"/>
              <w:rPr>
                <w:noProof/>
                <w:lang w:eastAsia="zh-CN"/>
              </w:rPr>
            </w:pPr>
            <w:r>
              <w:rPr>
                <w:lang w:eastAsia="fi-FI"/>
              </w:rPr>
              <w:t>DC_7A_n78A</w:t>
            </w:r>
          </w:p>
        </w:tc>
      </w:tr>
      <w:tr w:rsidR="0026487F" w14:paraId="341B852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8B68C2" w14:textId="77777777" w:rsidR="0026487F" w:rsidRDefault="0026487F" w:rsidP="0026487F">
            <w:pPr>
              <w:pStyle w:val="TAC"/>
              <w:rPr>
                <w:lang w:eastAsia="fi-FI"/>
              </w:rPr>
            </w:pPr>
            <w:r>
              <w:rPr>
                <w:lang w:eastAsia="fi-FI"/>
              </w:rPr>
              <w:lastRenderedPageBreak/>
              <w:t>DC_5A-(n)12AA</w:t>
            </w:r>
          </w:p>
        </w:tc>
        <w:tc>
          <w:tcPr>
            <w:tcW w:w="5962" w:type="dxa"/>
            <w:tcBorders>
              <w:top w:val="single" w:sz="4" w:space="0" w:color="auto"/>
              <w:left w:val="single" w:sz="4" w:space="0" w:color="auto"/>
              <w:bottom w:val="single" w:sz="4" w:space="0" w:color="auto"/>
              <w:right w:val="single" w:sz="4" w:space="0" w:color="auto"/>
            </w:tcBorders>
            <w:hideMark/>
          </w:tcPr>
          <w:p w14:paraId="753ED821" w14:textId="77777777" w:rsidR="0026487F" w:rsidRDefault="0026487F" w:rsidP="0026487F">
            <w:pPr>
              <w:pStyle w:val="TAC"/>
              <w:rPr>
                <w:lang w:eastAsia="fi-FI"/>
              </w:rPr>
            </w:pPr>
            <w:r>
              <w:rPr>
                <w:lang w:eastAsia="fi-FI"/>
              </w:rPr>
              <w:t>DC_5A_n12A</w:t>
            </w:r>
          </w:p>
          <w:p w14:paraId="06F65B5C" w14:textId="77777777" w:rsidR="0026487F" w:rsidRDefault="0026487F" w:rsidP="0026487F">
            <w:pPr>
              <w:pStyle w:val="TAC"/>
              <w:rPr>
                <w:lang w:eastAsia="fi-FI"/>
              </w:rPr>
            </w:pPr>
            <w:r>
              <w:rPr>
                <w:lang w:eastAsia="fi-FI"/>
              </w:rPr>
              <w:t>DC_(n)12AA</w:t>
            </w:r>
            <w:r>
              <w:rPr>
                <w:vertAlign w:val="superscript"/>
                <w:lang w:eastAsia="fi-FI"/>
              </w:rPr>
              <w:t>2</w:t>
            </w:r>
          </w:p>
        </w:tc>
      </w:tr>
      <w:tr w:rsidR="0026487F" w14:paraId="55A5290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860EF4" w14:textId="0CD610C8" w:rsidR="0026487F" w:rsidRDefault="0026487F" w:rsidP="0026487F">
            <w:pPr>
              <w:pStyle w:val="TAC"/>
              <w:rPr>
                <w:lang w:eastAsia="fi-FI"/>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0B4E7D7C" w14:textId="77777777" w:rsidR="0026487F" w:rsidRDefault="0026487F" w:rsidP="0026487F">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16F87B76" w14:textId="5D30B3B2" w:rsidR="0026487F" w:rsidRDefault="0026487F" w:rsidP="0026487F">
            <w:pPr>
              <w:pStyle w:val="TAC"/>
              <w:rPr>
                <w:lang w:eastAsia="fi-FI"/>
              </w:rPr>
            </w:pPr>
            <w:r>
              <w:rPr>
                <w:lang w:eastAsia="zh-CN"/>
              </w:rPr>
              <w:t>DC_13A_n2A</w:t>
            </w:r>
          </w:p>
        </w:tc>
      </w:tr>
      <w:tr w:rsidR="0026487F" w14:paraId="5FF439F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5AE5264" w14:textId="306A8F9A" w:rsidR="0026487F" w:rsidRDefault="0026487F" w:rsidP="0026487F">
            <w:pPr>
              <w:pStyle w:val="TAC"/>
              <w:rPr>
                <w:lang w:eastAsia="fi-FI"/>
              </w:rPr>
            </w:pPr>
            <w:r>
              <w:rPr>
                <w:lang w:eastAsia="ja-JP"/>
              </w:rPr>
              <w:t>DC_5A-13A_n66A</w:t>
            </w:r>
          </w:p>
        </w:tc>
        <w:tc>
          <w:tcPr>
            <w:tcW w:w="5962" w:type="dxa"/>
            <w:tcBorders>
              <w:top w:val="single" w:sz="4" w:space="0" w:color="auto"/>
              <w:left w:val="single" w:sz="4" w:space="0" w:color="auto"/>
              <w:bottom w:val="single" w:sz="4" w:space="0" w:color="auto"/>
              <w:right w:val="single" w:sz="4" w:space="0" w:color="auto"/>
            </w:tcBorders>
          </w:tcPr>
          <w:p w14:paraId="0313DBEB" w14:textId="77777777" w:rsidR="0026487F" w:rsidRDefault="0026487F" w:rsidP="0026487F">
            <w:pPr>
              <w:pStyle w:val="TAC"/>
              <w:rPr>
                <w:b/>
                <w:lang w:eastAsia="ja-JP"/>
              </w:rPr>
            </w:pPr>
            <w:r>
              <w:rPr>
                <w:lang w:eastAsia="fi-FI"/>
              </w:rPr>
              <w:t>DC_5A_</w:t>
            </w:r>
            <w:r>
              <w:rPr>
                <w:lang w:eastAsia="ja-JP"/>
              </w:rPr>
              <w:t>n66A</w:t>
            </w:r>
          </w:p>
          <w:p w14:paraId="3B9BB825" w14:textId="2BE87919" w:rsidR="0026487F" w:rsidRDefault="0026487F" w:rsidP="0026487F">
            <w:pPr>
              <w:pStyle w:val="TAC"/>
              <w:rPr>
                <w:lang w:eastAsia="fi-FI"/>
              </w:rPr>
            </w:pPr>
            <w:r>
              <w:rPr>
                <w:lang w:eastAsia="fi-FI"/>
              </w:rPr>
              <w:t>DC_13A_</w:t>
            </w:r>
            <w:r>
              <w:rPr>
                <w:lang w:eastAsia="ja-JP"/>
              </w:rPr>
              <w:t>n66A</w:t>
            </w:r>
          </w:p>
        </w:tc>
      </w:tr>
      <w:tr w:rsidR="0026487F" w14:paraId="26961A5B" w14:textId="77777777" w:rsidTr="0070690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2C6019" w14:textId="77777777" w:rsidR="0026487F" w:rsidRDefault="0026487F" w:rsidP="0026487F">
            <w:pPr>
              <w:pStyle w:val="TAC"/>
              <w:rPr>
                <w:rFonts w:cs="Arial"/>
                <w:szCs w:val="18"/>
              </w:rPr>
            </w:pPr>
            <w:r>
              <w:rPr>
                <w:rFonts w:cs="Arial"/>
                <w:szCs w:val="18"/>
              </w:rPr>
              <w:t>DC_5A-13A_n77A</w:t>
            </w:r>
          </w:p>
          <w:p w14:paraId="56049E58" w14:textId="376F9505" w:rsidR="0026487F" w:rsidRDefault="0026487F" w:rsidP="0026487F">
            <w:pPr>
              <w:pStyle w:val="TAC"/>
              <w:rPr>
                <w:lang w:eastAsia="fi-FI"/>
              </w:rPr>
            </w:pPr>
            <w:r w:rsidRPr="00BA0C49">
              <w:rPr>
                <w:lang w:val="en-US" w:eastAsia="ja-JP"/>
              </w:rPr>
              <w:t>DC_5A-13A_n77C</w:t>
            </w:r>
          </w:p>
        </w:tc>
        <w:tc>
          <w:tcPr>
            <w:tcW w:w="5962" w:type="dxa"/>
            <w:tcBorders>
              <w:top w:val="single" w:sz="4" w:space="0" w:color="auto"/>
              <w:left w:val="single" w:sz="4" w:space="0" w:color="auto"/>
              <w:bottom w:val="single" w:sz="4" w:space="0" w:color="auto"/>
              <w:right w:val="single" w:sz="4" w:space="0" w:color="auto"/>
            </w:tcBorders>
            <w:vAlign w:val="center"/>
          </w:tcPr>
          <w:p w14:paraId="4EB4B70F" w14:textId="77777777" w:rsidR="0026487F" w:rsidRDefault="0026487F" w:rsidP="0026487F">
            <w:pPr>
              <w:pStyle w:val="TAC"/>
              <w:rPr>
                <w:rFonts w:cs="Arial"/>
                <w:szCs w:val="18"/>
              </w:rPr>
            </w:pPr>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p>
          <w:p w14:paraId="0A3B78CE" w14:textId="05DF96EA" w:rsidR="0026487F" w:rsidRDefault="0026487F" w:rsidP="0026487F">
            <w:pPr>
              <w:pStyle w:val="TAC"/>
              <w:rPr>
                <w:lang w:eastAsia="fi-FI"/>
              </w:rPr>
            </w:pPr>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p>
        </w:tc>
      </w:tr>
      <w:tr w:rsidR="0026487F" w14:paraId="6B4F584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ED013DE" w14:textId="77777777" w:rsidR="0026487F" w:rsidRDefault="0026487F" w:rsidP="0026487F">
            <w:pPr>
              <w:pStyle w:val="TAC"/>
              <w:rPr>
                <w:noProof/>
                <w:lang w:eastAsia="zh-CN"/>
              </w:rPr>
            </w:pPr>
            <w:r>
              <w:rPr>
                <w:rFonts w:cs="Arial"/>
                <w:lang w:eastAsia="ja-JP"/>
              </w:rPr>
              <w:t>DC_5A-30A_n2A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F96F84D" w14:textId="77777777" w:rsidR="0026487F" w:rsidRDefault="0026487F" w:rsidP="0026487F">
            <w:pPr>
              <w:pStyle w:val="TAC"/>
              <w:rPr>
                <w:lang w:eastAsia="ja-JP"/>
              </w:rPr>
            </w:pPr>
            <w:r>
              <w:rPr>
                <w:lang w:eastAsia="ja-JP"/>
              </w:rPr>
              <w:t>DC_5A_n2A</w:t>
            </w:r>
          </w:p>
          <w:p w14:paraId="4DC074D8" w14:textId="77777777" w:rsidR="0026487F" w:rsidRDefault="0026487F" w:rsidP="0026487F">
            <w:pPr>
              <w:pStyle w:val="TAC"/>
              <w:rPr>
                <w:noProof/>
                <w:lang w:eastAsia="zh-CN"/>
              </w:rPr>
            </w:pPr>
            <w:r>
              <w:rPr>
                <w:lang w:eastAsia="ja-JP"/>
              </w:rPr>
              <w:t>DC_30A_n2A</w:t>
            </w:r>
          </w:p>
        </w:tc>
      </w:tr>
      <w:tr w:rsidR="0026487F" w14:paraId="5DB5064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F9DB5A" w14:textId="77777777" w:rsidR="0026487F" w:rsidRDefault="0026487F" w:rsidP="0026487F">
            <w:pPr>
              <w:pStyle w:val="TAC"/>
              <w:rPr>
                <w:noProof/>
                <w:lang w:eastAsia="zh-CN"/>
              </w:rPr>
            </w:pPr>
            <w:r>
              <w:rPr>
                <w:noProof/>
                <w:lang w:eastAsia="zh-CN"/>
              </w:rPr>
              <w:t>DC_5A-30A_n66A</w:t>
            </w:r>
          </w:p>
        </w:tc>
        <w:tc>
          <w:tcPr>
            <w:tcW w:w="5962" w:type="dxa"/>
            <w:tcBorders>
              <w:top w:val="single" w:sz="4" w:space="0" w:color="auto"/>
              <w:left w:val="single" w:sz="4" w:space="0" w:color="auto"/>
              <w:bottom w:val="single" w:sz="4" w:space="0" w:color="auto"/>
              <w:right w:val="single" w:sz="4" w:space="0" w:color="auto"/>
            </w:tcBorders>
            <w:hideMark/>
          </w:tcPr>
          <w:p w14:paraId="556103CE" w14:textId="77777777" w:rsidR="0026487F" w:rsidRDefault="0026487F" w:rsidP="0026487F">
            <w:pPr>
              <w:pStyle w:val="TAC"/>
              <w:rPr>
                <w:noProof/>
                <w:lang w:eastAsia="zh-CN"/>
              </w:rPr>
            </w:pPr>
            <w:r>
              <w:rPr>
                <w:noProof/>
                <w:lang w:eastAsia="zh-CN"/>
              </w:rPr>
              <w:t>DC_5A_n66A</w:t>
            </w:r>
          </w:p>
          <w:p w14:paraId="05DBD633" w14:textId="77777777" w:rsidR="0026487F" w:rsidRDefault="0026487F" w:rsidP="0026487F">
            <w:pPr>
              <w:pStyle w:val="TAC"/>
              <w:rPr>
                <w:noProof/>
                <w:lang w:eastAsia="zh-CN"/>
              </w:rPr>
            </w:pPr>
            <w:r>
              <w:rPr>
                <w:noProof/>
                <w:lang w:eastAsia="zh-CN"/>
              </w:rPr>
              <w:t>DC_30A_n66A</w:t>
            </w:r>
          </w:p>
        </w:tc>
      </w:tr>
      <w:tr w:rsidR="0026487F" w14:paraId="65B5010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4BE5133" w14:textId="77777777" w:rsidR="0026487F" w:rsidRDefault="0026487F" w:rsidP="0026487F">
            <w:pPr>
              <w:pStyle w:val="TAC"/>
              <w:rPr>
                <w:noProof/>
                <w:lang w:eastAsia="zh-CN"/>
              </w:rPr>
            </w:pPr>
            <w:r>
              <w:rPr>
                <w:lang w:val="fi-FI" w:eastAsia="fi-FI"/>
              </w:rPr>
              <w:t>DC_</w:t>
            </w:r>
            <w:r>
              <w:rPr>
                <w:lang w:val="fi-FI"/>
              </w:rPr>
              <w:t>5</w:t>
            </w:r>
            <w:r>
              <w:rPr>
                <w:lang w:val="fi-FI" w:eastAsia="fi-FI"/>
              </w:rPr>
              <w:t>A</w:t>
            </w:r>
            <w:r>
              <w:rPr>
                <w:lang w:val="fi-FI"/>
              </w:rPr>
              <w:t>-30A</w:t>
            </w:r>
            <w:r>
              <w:rPr>
                <w:lang w:val="fi-FI" w:eastAsia="fi-FI"/>
              </w:rPr>
              <w:t>_</w:t>
            </w:r>
            <w:r>
              <w:rPr>
                <w:lang w:val="fi-FI"/>
              </w:rPr>
              <w:t>n77</w:t>
            </w:r>
            <w:r>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43DB39F" w14:textId="77777777" w:rsidR="0026487F" w:rsidRPr="006507AF" w:rsidRDefault="0026487F" w:rsidP="0026487F">
            <w:pPr>
              <w:pStyle w:val="TAC"/>
              <w:rPr>
                <w:lang w:eastAsia="en-US"/>
              </w:rPr>
            </w:pPr>
            <w:r w:rsidRPr="006507AF">
              <w:rPr>
                <w:lang w:eastAsia="fi-FI"/>
              </w:rPr>
              <w:t>DC_</w:t>
            </w:r>
            <w:r w:rsidRPr="006507AF">
              <w:t>5A_n77A</w:t>
            </w:r>
          </w:p>
          <w:p w14:paraId="1E20A70B" w14:textId="77777777" w:rsidR="0026487F" w:rsidRDefault="0026487F" w:rsidP="0026487F">
            <w:pPr>
              <w:pStyle w:val="TAC"/>
              <w:rPr>
                <w:noProof/>
                <w:lang w:eastAsia="zh-CN"/>
              </w:rPr>
            </w:pPr>
            <w:r w:rsidRPr="006507AF">
              <w:rPr>
                <w:lang w:eastAsia="fi-FI"/>
              </w:rPr>
              <w:t>DC_</w:t>
            </w:r>
            <w:r w:rsidRPr="006507AF">
              <w:t>30A_n77A</w:t>
            </w:r>
          </w:p>
        </w:tc>
      </w:tr>
      <w:tr w:rsidR="0026487F" w14:paraId="70A5D16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BF52D93" w14:textId="77777777" w:rsidR="0026487F" w:rsidRDefault="0026487F" w:rsidP="0026487F">
            <w:pPr>
              <w:pStyle w:val="TAC"/>
              <w:rPr>
                <w:noProof/>
                <w:lang w:eastAsia="zh-CN"/>
              </w:rPr>
            </w:pPr>
            <w:r>
              <w:rPr>
                <w:rFonts w:cs="Arial"/>
                <w:szCs w:val="18"/>
              </w:rPr>
              <w:t>DC_5A_n38A-n66A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7E25DE8" w14:textId="77777777" w:rsidR="0026487F" w:rsidRDefault="0026487F" w:rsidP="0026487F">
            <w:pPr>
              <w:pStyle w:val="TAC"/>
              <w:rPr>
                <w:rFonts w:cs="Arial"/>
                <w:szCs w:val="18"/>
                <w:lang w:val="sv-SE" w:eastAsia="en-US"/>
              </w:rPr>
            </w:pPr>
            <w:r>
              <w:rPr>
                <w:rFonts w:cs="Arial"/>
                <w:szCs w:val="18"/>
              </w:rPr>
              <w:t>DC_5A_n38</w:t>
            </w:r>
            <w:r>
              <w:rPr>
                <w:rFonts w:cs="Arial"/>
                <w:szCs w:val="18"/>
                <w:lang w:val="sv-SE"/>
              </w:rPr>
              <w:t>A</w:t>
            </w:r>
          </w:p>
          <w:p w14:paraId="023970B7" w14:textId="77777777" w:rsidR="0026487F" w:rsidRDefault="0026487F" w:rsidP="0026487F">
            <w:pPr>
              <w:pStyle w:val="TAC"/>
              <w:rPr>
                <w:noProof/>
                <w:lang w:eastAsia="zh-CN"/>
              </w:rPr>
            </w:pPr>
            <w:r>
              <w:rPr>
                <w:rFonts w:cs="Arial"/>
                <w:szCs w:val="18"/>
              </w:rPr>
              <w:t>DC_5A_n66</w:t>
            </w:r>
            <w:r>
              <w:rPr>
                <w:rFonts w:cs="Arial"/>
                <w:szCs w:val="18"/>
                <w:lang w:val="sv-SE"/>
              </w:rPr>
              <w:t>A</w:t>
            </w:r>
          </w:p>
        </w:tc>
      </w:tr>
      <w:tr w:rsidR="0026487F" w14:paraId="7BDFA12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5E5939" w14:textId="77777777" w:rsidR="0026487F" w:rsidRDefault="0026487F" w:rsidP="0026487F">
            <w:pPr>
              <w:pStyle w:val="TAC"/>
              <w:rPr>
                <w:noProof/>
                <w:lang w:eastAsia="zh-CN"/>
              </w:rPr>
            </w:pPr>
            <w:r>
              <w:rPr>
                <w:noProof/>
                <w:kern w:val="2"/>
                <w:lang w:eastAsia="zh-CN"/>
              </w:rPr>
              <w:t>DC_5A-41A_n79A</w:t>
            </w:r>
          </w:p>
        </w:tc>
        <w:tc>
          <w:tcPr>
            <w:tcW w:w="5962" w:type="dxa"/>
            <w:tcBorders>
              <w:top w:val="single" w:sz="4" w:space="0" w:color="auto"/>
              <w:left w:val="single" w:sz="4" w:space="0" w:color="auto"/>
              <w:bottom w:val="single" w:sz="4" w:space="0" w:color="auto"/>
              <w:right w:val="single" w:sz="4" w:space="0" w:color="auto"/>
            </w:tcBorders>
            <w:hideMark/>
          </w:tcPr>
          <w:p w14:paraId="5291A829" w14:textId="77777777" w:rsidR="0026487F" w:rsidRDefault="0026487F" w:rsidP="0026487F">
            <w:pPr>
              <w:pStyle w:val="TAC"/>
              <w:rPr>
                <w:noProof/>
                <w:kern w:val="2"/>
                <w:lang w:eastAsia="zh-CN"/>
              </w:rPr>
            </w:pPr>
            <w:r>
              <w:rPr>
                <w:noProof/>
                <w:kern w:val="2"/>
                <w:lang w:eastAsia="zh-CN"/>
              </w:rPr>
              <w:t>DC_5A_n79A</w:t>
            </w:r>
          </w:p>
          <w:p w14:paraId="38ED1F89" w14:textId="77777777" w:rsidR="0026487F" w:rsidRDefault="0026487F" w:rsidP="0026487F">
            <w:pPr>
              <w:pStyle w:val="TAC"/>
              <w:rPr>
                <w:noProof/>
                <w:lang w:eastAsia="zh-CN"/>
              </w:rPr>
            </w:pPr>
            <w:r>
              <w:rPr>
                <w:noProof/>
                <w:lang w:eastAsia="zh-CN"/>
              </w:rPr>
              <w:t>DC_41A_n79A</w:t>
            </w:r>
          </w:p>
        </w:tc>
      </w:tr>
      <w:tr w:rsidR="0026487F" w14:paraId="0DBDC31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368C4B" w14:textId="77777777" w:rsidR="0026487F" w:rsidRDefault="0026487F" w:rsidP="0026487F">
            <w:pPr>
              <w:pStyle w:val="TAC"/>
              <w:rPr>
                <w:noProof/>
                <w:kern w:val="2"/>
                <w:lang w:eastAsia="zh-CN"/>
              </w:rPr>
            </w:pPr>
            <w:r>
              <w:rPr>
                <w:lang w:eastAsia="fi-FI"/>
              </w:rPr>
              <w:t>DC_</w:t>
            </w:r>
            <w:r>
              <w:t>5</w:t>
            </w:r>
            <w:r>
              <w:rPr>
                <w:lang w:eastAsia="fi-FI"/>
              </w:rPr>
              <w:t>A</w:t>
            </w:r>
            <w:r>
              <w:t>-46A</w:t>
            </w:r>
            <w:r>
              <w:rPr>
                <w:lang w:eastAsia="fi-FI"/>
              </w:rPr>
              <w:t>_</w:t>
            </w:r>
            <w:r>
              <w:t>n66</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40B0F063" w14:textId="77777777" w:rsidR="0026487F" w:rsidRDefault="0026487F" w:rsidP="0026487F">
            <w:pPr>
              <w:pStyle w:val="TAC"/>
              <w:rPr>
                <w:b/>
                <w:lang w:eastAsia="en-US"/>
              </w:rPr>
            </w:pPr>
            <w:r>
              <w:rPr>
                <w:lang w:eastAsia="fi-FI"/>
              </w:rPr>
              <w:t>DC_</w:t>
            </w:r>
            <w:r>
              <w:t>5A_n66A</w:t>
            </w:r>
          </w:p>
          <w:p w14:paraId="5F02E951" w14:textId="77777777" w:rsidR="0026487F" w:rsidRDefault="0026487F" w:rsidP="0026487F">
            <w:pPr>
              <w:pStyle w:val="TAC"/>
              <w:rPr>
                <w:noProof/>
                <w:kern w:val="2"/>
                <w:lang w:eastAsia="zh-CN"/>
              </w:rPr>
            </w:pPr>
            <w:r>
              <w:rPr>
                <w:lang w:eastAsia="fi-FI"/>
              </w:rPr>
              <w:t>DC_</w:t>
            </w:r>
            <w:r>
              <w:t>46A_n66A</w:t>
            </w:r>
          </w:p>
        </w:tc>
      </w:tr>
      <w:tr w:rsidR="0026487F" w14:paraId="461F9FD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F1E3BB" w14:textId="77777777" w:rsidR="0026487F" w:rsidRDefault="0026487F" w:rsidP="0026487F">
            <w:pPr>
              <w:pStyle w:val="TAC"/>
              <w:rPr>
                <w:noProof/>
                <w:kern w:val="2"/>
                <w:lang w:eastAsia="zh-CN"/>
              </w:rPr>
            </w:pPr>
            <w:r>
              <w:t>DC_5A-48A_n12A</w:t>
            </w:r>
          </w:p>
        </w:tc>
        <w:tc>
          <w:tcPr>
            <w:tcW w:w="5962" w:type="dxa"/>
            <w:tcBorders>
              <w:top w:val="single" w:sz="4" w:space="0" w:color="auto"/>
              <w:left w:val="single" w:sz="4" w:space="0" w:color="auto"/>
              <w:bottom w:val="single" w:sz="4" w:space="0" w:color="auto"/>
              <w:right w:val="single" w:sz="4" w:space="0" w:color="auto"/>
            </w:tcBorders>
            <w:hideMark/>
          </w:tcPr>
          <w:p w14:paraId="31BA5460" w14:textId="77777777" w:rsidR="0026487F" w:rsidRDefault="0026487F" w:rsidP="0026487F">
            <w:pPr>
              <w:pStyle w:val="TAC"/>
              <w:rPr>
                <w:lang w:eastAsia="en-US"/>
              </w:rPr>
            </w:pPr>
            <w:r>
              <w:t>DC_5A_n12A</w:t>
            </w:r>
          </w:p>
          <w:p w14:paraId="5443BFBD" w14:textId="77777777" w:rsidR="0026487F" w:rsidRDefault="0026487F" w:rsidP="0026487F">
            <w:pPr>
              <w:pStyle w:val="TAC"/>
              <w:rPr>
                <w:noProof/>
                <w:kern w:val="2"/>
                <w:lang w:eastAsia="zh-CN"/>
              </w:rPr>
            </w:pPr>
            <w:r>
              <w:t>DC_48A_n12A</w:t>
            </w:r>
          </w:p>
        </w:tc>
      </w:tr>
      <w:tr w:rsidR="0026487F" w14:paraId="67CC5CA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4396FB" w14:textId="77777777" w:rsidR="0026487F" w:rsidRDefault="0026487F" w:rsidP="0026487F">
            <w:pPr>
              <w:pStyle w:val="TAC"/>
              <w:rPr>
                <w:noProof/>
                <w:kern w:val="2"/>
                <w:lang w:eastAsia="zh-CN"/>
              </w:rPr>
            </w:pPr>
            <w:r>
              <w:t>DC_5A-48A_n71A</w:t>
            </w:r>
          </w:p>
        </w:tc>
        <w:tc>
          <w:tcPr>
            <w:tcW w:w="5962" w:type="dxa"/>
            <w:tcBorders>
              <w:top w:val="single" w:sz="4" w:space="0" w:color="auto"/>
              <w:left w:val="single" w:sz="4" w:space="0" w:color="auto"/>
              <w:bottom w:val="single" w:sz="4" w:space="0" w:color="auto"/>
              <w:right w:val="single" w:sz="4" w:space="0" w:color="auto"/>
            </w:tcBorders>
            <w:hideMark/>
          </w:tcPr>
          <w:p w14:paraId="2A03E48A" w14:textId="77777777" w:rsidR="0026487F" w:rsidRDefault="0026487F" w:rsidP="0026487F">
            <w:pPr>
              <w:pStyle w:val="TAC"/>
              <w:rPr>
                <w:lang w:eastAsia="en-US"/>
              </w:rPr>
            </w:pPr>
            <w:r>
              <w:t>DC_5A_n71A</w:t>
            </w:r>
          </w:p>
          <w:p w14:paraId="7263554D" w14:textId="77777777" w:rsidR="0026487F" w:rsidRDefault="0026487F" w:rsidP="0026487F">
            <w:pPr>
              <w:pStyle w:val="TAC"/>
              <w:rPr>
                <w:noProof/>
                <w:kern w:val="2"/>
                <w:lang w:eastAsia="zh-CN"/>
              </w:rPr>
            </w:pPr>
            <w:r>
              <w:t>DC_48A_n71A</w:t>
            </w:r>
          </w:p>
        </w:tc>
      </w:tr>
      <w:tr w:rsidR="0026487F" w14:paraId="38D07C81" w14:textId="77777777" w:rsidTr="008E13C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48D51A8" w14:textId="77777777" w:rsidR="0026487F" w:rsidRDefault="0026487F" w:rsidP="0026487F">
            <w:pPr>
              <w:pStyle w:val="TAH"/>
              <w:rPr>
                <w:rFonts w:cs="Arial"/>
                <w:b w:val="0"/>
                <w:kern w:val="2"/>
                <w:lang w:val="x-none"/>
              </w:rPr>
            </w:pPr>
            <w:r>
              <w:rPr>
                <w:rFonts w:cs="Arial"/>
                <w:b w:val="0"/>
                <w:kern w:val="2"/>
              </w:rPr>
              <w:t>DC_5A-48A_n77A</w:t>
            </w:r>
          </w:p>
          <w:p w14:paraId="4C826C14" w14:textId="77777777" w:rsidR="0026487F" w:rsidRDefault="0026487F" w:rsidP="0026487F">
            <w:pPr>
              <w:pStyle w:val="TAH"/>
              <w:rPr>
                <w:rFonts w:cs="Arial"/>
                <w:b w:val="0"/>
                <w:kern w:val="2"/>
              </w:rPr>
            </w:pPr>
            <w:r>
              <w:rPr>
                <w:rFonts w:cs="Arial"/>
                <w:b w:val="0"/>
                <w:kern w:val="2"/>
              </w:rPr>
              <w:t>DC_5A-48C_n77A</w:t>
            </w:r>
          </w:p>
          <w:p w14:paraId="42791122" w14:textId="77777777" w:rsidR="0026487F" w:rsidRDefault="0026487F" w:rsidP="0026487F">
            <w:pPr>
              <w:pStyle w:val="TAH"/>
              <w:rPr>
                <w:rFonts w:cs="Arial"/>
                <w:b w:val="0"/>
                <w:kern w:val="2"/>
              </w:rPr>
            </w:pPr>
            <w:r>
              <w:rPr>
                <w:rFonts w:cs="Arial"/>
                <w:b w:val="0"/>
                <w:kern w:val="2"/>
              </w:rPr>
              <w:t>DC_5A-48D_n77A</w:t>
            </w:r>
          </w:p>
          <w:p w14:paraId="39932556" w14:textId="77777777" w:rsidR="0026487F" w:rsidRDefault="0026487F" w:rsidP="0026487F">
            <w:pPr>
              <w:pStyle w:val="TAH"/>
              <w:rPr>
                <w:rFonts w:cs="Arial"/>
                <w:b w:val="0"/>
                <w:kern w:val="2"/>
              </w:rPr>
            </w:pPr>
            <w:r>
              <w:rPr>
                <w:rFonts w:cs="Arial"/>
                <w:b w:val="0"/>
                <w:kern w:val="2"/>
              </w:rPr>
              <w:t>DC_5A-48A_n77C</w:t>
            </w:r>
          </w:p>
          <w:p w14:paraId="5D0C21DE" w14:textId="77777777" w:rsidR="0026487F" w:rsidRDefault="0026487F" w:rsidP="0026487F">
            <w:pPr>
              <w:pStyle w:val="TAH"/>
              <w:rPr>
                <w:rFonts w:cs="Arial"/>
                <w:b w:val="0"/>
                <w:kern w:val="2"/>
              </w:rPr>
            </w:pPr>
            <w:r>
              <w:rPr>
                <w:rFonts w:cs="Arial"/>
                <w:b w:val="0"/>
                <w:kern w:val="2"/>
              </w:rPr>
              <w:t>DC_5A-48C_n77C</w:t>
            </w:r>
          </w:p>
          <w:p w14:paraId="31BA57EF" w14:textId="357C2262" w:rsidR="0026487F" w:rsidRDefault="0026487F" w:rsidP="0026487F">
            <w:pPr>
              <w:pStyle w:val="TAC"/>
            </w:pPr>
            <w:r>
              <w:rPr>
                <w:rFonts w:cs="Arial"/>
                <w:kern w:val="2"/>
              </w:rPr>
              <w:t>DC_5A-48D_n77C</w:t>
            </w:r>
          </w:p>
        </w:tc>
        <w:tc>
          <w:tcPr>
            <w:tcW w:w="5962" w:type="dxa"/>
            <w:tcBorders>
              <w:top w:val="single" w:sz="4" w:space="0" w:color="auto"/>
              <w:left w:val="single" w:sz="4" w:space="0" w:color="auto"/>
              <w:bottom w:val="single" w:sz="4" w:space="0" w:color="auto"/>
              <w:right w:val="single" w:sz="4" w:space="0" w:color="auto"/>
            </w:tcBorders>
            <w:vAlign w:val="center"/>
          </w:tcPr>
          <w:p w14:paraId="54CC3315" w14:textId="763FD02E" w:rsidR="0026487F" w:rsidRDefault="0026487F" w:rsidP="0026487F">
            <w:pPr>
              <w:pStyle w:val="TAC"/>
            </w:pPr>
            <w:r>
              <w:rPr>
                <w:kern w:val="2"/>
                <w:lang w:val="x-none" w:eastAsia="ja-JP"/>
              </w:rPr>
              <w:t>DC_5A_n77A</w:t>
            </w:r>
          </w:p>
        </w:tc>
      </w:tr>
      <w:tr w:rsidR="0026487F" w14:paraId="72F1745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0AC830" w14:textId="77777777" w:rsidR="0026487F" w:rsidRDefault="0026487F" w:rsidP="0026487F">
            <w:pPr>
              <w:pStyle w:val="TAC"/>
              <w:rPr>
                <w:lang w:eastAsia="fi-FI"/>
              </w:rPr>
            </w:pPr>
            <w:r>
              <w:rPr>
                <w:lang w:eastAsia="fi-FI"/>
              </w:rPr>
              <w:t>DC_</w:t>
            </w:r>
            <w:r>
              <w:rPr>
                <w:lang w:eastAsia="zh-CN"/>
              </w:rPr>
              <w:t>5A</w:t>
            </w:r>
            <w:r>
              <w:rPr>
                <w:lang w:eastAsia="fi-FI"/>
              </w:rPr>
              <w:t>-66A_n2A</w:t>
            </w:r>
          </w:p>
          <w:p w14:paraId="06AE8D4B" w14:textId="77777777" w:rsidR="0026487F" w:rsidRDefault="0026487F" w:rsidP="0026487F">
            <w:pPr>
              <w:pStyle w:val="TAC"/>
              <w:rPr>
                <w:lang w:eastAsia="fi-FI"/>
              </w:rPr>
            </w:pPr>
            <w:r>
              <w:rPr>
                <w:lang w:eastAsia="fi-FI"/>
              </w:rPr>
              <w:t>DC_</w:t>
            </w:r>
            <w:r>
              <w:rPr>
                <w:lang w:eastAsia="zh-CN"/>
              </w:rPr>
              <w:t>5B</w:t>
            </w:r>
            <w:r>
              <w:rPr>
                <w:lang w:eastAsia="fi-FI"/>
              </w:rPr>
              <w:t>-66A_n2A</w:t>
            </w:r>
          </w:p>
          <w:p w14:paraId="716F1E08" w14:textId="77777777" w:rsidR="0026487F" w:rsidRDefault="0026487F" w:rsidP="0026487F">
            <w:pPr>
              <w:pStyle w:val="TAC"/>
              <w:rPr>
                <w:noProof/>
                <w:kern w:val="2"/>
                <w:lang w:eastAsia="zh-CN"/>
              </w:rPr>
            </w:pPr>
            <w:r>
              <w:rPr>
                <w:noProof/>
                <w:kern w:val="2"/>
                <w:lang w:eastAsia="zh-CN"/>
              </w:rPr>
              <w:t>DC_5A-66B_n2A</w:t>
            </w:r>
          </w:p>
        </w:tc>
        <w:tc>
          <w:tcPr>
            <w:tcW w:w="5962" w:type="dxa"/>
            <w:tcBorders>
              <w:top w:val="single" w:sz="4" w:space="0" w:color="auto"/>
              <w:left w:val="single" w:sz="4" w:space="0" w:color="auto"/>
              <w:bottom w:val="single" w:sz="4" w:space="0" w:color="auto"/>
              <w:right w:val="single" w:sz="4" w:space="0" w:color="auto"/>
            </w:tcBorders>
            <w:hideMark/>
          </w:tcPr>
          <w:p w14:paraId="4EE0040E" w14:textId="77777777" w:rsidR="0026487F" w:rsidRDefault="0026487F" w:rsidP="0026487F">
            <w:pPr>
              <w:pStyle w:val="TAC"/>
              <w:rPr>
                <w:lang w:eastAsia="fi-FI"/>
              </w:rPr>
            </w:pPr>
            <w:r>
              <w:rPr>
                <w:lang w:eastAsia="fi-FI"/>
              </w:rPr>
              <w:t>DC_</w:t>
            </w:r>
            <w:r>
              <w:rPr>
                <w:lang w:eastAsia="zh-CN"/>
              </w:rPr>
              <w:t>5A</w:t>
            </w:r>
            <w:r>
              <w:rPr>
                <w:lang w:eastAsia="fi-FI"/>
              </w:rPr>
              <w:t>_n2A</w:t>
            </w:r>
          </w:p>
          <w:p w14:paraId="03085D57" w14:textId="77777777" w:rsidR="0026487F" w:rsidRDefault="0026487F" w:rsidP="0026487F">
            <w:pPr>
              <w:pStyle w:val="TAC"/>
              <w:rPr>
                <w:noProof/>
                <w:kern w:val="2"/>
                <w:lang w:eastAsia="zh-CN"/>
              </w:rPr>
            </w:pPr>
            <w:r>
              <w:rPr>
                <w:noProof/>
                <w:kern w:val="2"/>
                <w:lang w:eastAsia="zh-CN"/>
              </w:rPr>
              <w:t>DC_66A_n2A</w:t>
            </w:r>
          </w:p>
        </w:tc>
      </w:tr>
      <w:tr w:rsidR="0026487F" w14:paraId="0CBFCDA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0863F4" w14:textId="77777777" w:rsidR="0026487F" w:rsidRDefault="0026487F" w:rsidP="0026487F">
            <w:pPr>
              <w:pStyle w:val="TAC"/>
              <w:rPr>
                <w:lang w:eastAsia="zh-CN"/>
              </w:rPr>
            </w:pPr>
            <w:r>
              <w:rPr>
                <w:lang w:eastAsia="zh-CN"/>
              </w:rPr>
              <w:t>DC_5A-5A-66A_n2A</w:t>
            </w:r>
          </w:p>
          <w:p w14:paraId="40EF6347" w14:textId="77777777" w:rsidR="0026487F" w:rsidRDefault="0026487F" w:rsidP="0026487F">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3AC07A41" w14:textId="77777777" w:rsidR="0026487F" w:rsidRDefault="0026487F" w:rsidP="0026487F">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051ED2D4" w14:textId="77777777" w:rsidR="0026487F" w:rsidRDefault="0026487F" w:rsidP="0026487F">
            <w:pPr>
              <w:pStyle w:val="TAC"/>
              <w:rPr>
                <w:noProof/>
                <w:kern w:val="2"/>
                <w:lang w:eastAsia="zh-CN"/>
              </w:rPr>
            </w:pPr>
            <w:r>
              <w:rPr>
                <w:lang w:eastAsia="zh-CN"/>
              </w:rPr>
              <w:t>DC_5A-5A-66A-66A_n2A</w:t>
            </w:r>
          </w:p>
        </w:tc>
        <w:tc>
          <w:tcPr>
            <w:tcW w:w="5962" w:type="dxa"/>
            <w:tcBorders>
              <w:top w:val="single" w:sz="4" w:space="0" w:color="auto"/>
              <w:left w:val="single" w:sz="4" w:space="0" w:color="auto"/>
              <w:bottom w:val="single" w:sz="4" w:space="0" w:color="auto"/>
              <w:right w:val="single" w:sz="4" w:space="0" w:color="auto"/>
            </w:tcBorders>
            <w:hideMark/>
          </w:tcPr>
          <w:p w14:paraId="0A8ABFDF" w14:textId="77777777" w:rsidR="0026487F" w:rsidRDefault="0026487F" w:rsidP="0026487F">
            <w:pPr>
              <w:pStyle w:val="TAC"/>
              <w:rPr>
                <w:lang w:eastAsia="fi-FI"/>
              </w:rPr>
            </w:pPr>
            <w:r>
              <w:rPr>
                <w:lang w:eastAsia="fi-FI"/>
              </w:rPr>
              <w:t>DC_</w:t>
            </w:r>
            <w:r>
              <w:rPr>
                <w:lang w:eastAsia="zh-CN"/>
              </w:rPr>
              <w:t>5A</w:t>
            </w:r>
            <w:r>
              <w:rPr>
                <w:lang w:eastAsia="fi-FI"/>
              </w:rPr>
              <w:t>_n2A</w:t>
            </w:r>
          </w:p>
          <w:p w14:paraId="07EF91FA" w14:textId="77777777" w:rsidR="0026487F" w:rsidRDefault="0026487F" w:rsidP="0026487F">
            <w:pPr>
              <w:pStyle w:val="TAC"/>
              <w:rPr>
                <w:noProof/>
                <w:kern w:val="2"/>
                <w:lang w:eastAsia="zh-CN"/>
              </w:rPr>
            </w:pPr>
            <w:r>
              <w:rPr>
                <w:noProof/>
                <w:kern w:val="2"/>
                <w:lang w:eastAsia="zh-CN"/>
              </w:rPr>
              <w:t>DC_66A_n2A</w:t>
            </w:r>
          </w:p>
        </w:tc>
      </w:tr>
      <w:tr w:rsidR="0026487F" w14:paraId="504F65E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4080F7" w14:textId="77777777" w:rsidR="0026487F" w:rsidRDefault="0026487F" w:rsidP="0026487F">
            <w:pPr>
              <w:pStyle w:val="TAC"/>
              <w:rPr>
                <w:noProof/>
                <w:kern w:val="2"/>
                <w:lang w:eastAsia="zh-CN"/>
              </w:rPr>
            </w:pPr>
            <w:r>
              <w:rPr>
                <w:lang w:eastAsia="fi-FI"/>
              </w:rPr>
              <w:t>DC_5A-66A_n5A</w:t>
            </w:r>
          </w:p>
        </w:tc>
        <w:tc>
          <w:tcPr>
            <w:tcW w:w="5962" w:type="dxa"/>
            <w:tcBorders>
              <w:top w:val="single" w:sz="4" w:space="0" w:color="auto"/>
              <w:left w:val="single" w:sz="4" w:space="0" w:color="auto"/>
              <w:bottom w:val="single" w:sz="4" w:space="0" w:color="auto"/>
              <w:right w:val="single" w:sz="4" w:space="0" w:color="auto"/>
            </w:tcBorders>
            <w:hideMark/>
          </w:tcPr>
          <w:p w14:paraId="06A057A7" w14:textId="77777777" w:rsidR="0026487F" w:rsidRDefault="0026487F" w:rsidP="0026487F">
            <w:pPr>
              <w:pStyle w:val="TAC"/>
              <w:rPr>
                <w:noProof/>
                <w:kern w:val="2"/>
                <w:lang w:eastAsia="zh-CN"/>
              </w:rPr>
            </w:pPr>
            <w:r>
              <w:rPr>
                <w:lang w:eastAsia="fi-FI"/>
              </w:rPr>
              <w:t>DC_66A_n5A</w:t>
            </w:r>
          </w:p>
        </w:tc>
      </w:tr>
      <w:tr w:rsidR="0026487F" w14:paraId="2E83FAB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062126" w14:textId="77777777" w:rsidR="0026487F" w:rsidRDefault="0026487F" w:rsidP="0026487F">
            <w:pPr>
              <w:pStyle w:val="TAC"/>
              <w:rPr>
                <w:lang w:eastAsia="fi-FI"/>
              </w:rPr>
            </w:pPr>
            <w:r>
              <w:rPr>
                <w:lang w:eastAsia="fi-FI"/>
              </w:rPr>
              <w:t>DC_5A-66A</w:t>
            </w:r>
            <w:r>
              <w:rPr>
                <w:lang w:eastAsia="zh-CN"/>
              </w:rPr>
              <w:t>-66A</w:t>
            </w:r>
            <w:r>
              <w:rPr>
                <w:lang w:eastAsia="fi-FI"/>
              </w:rPr>
              <w:t>_n5A</w:t>
            </w:r>
          </w:p>
        </w:tc>
        <w:tc>
          <w:tcPr>
            <w:tcW w:w="5962" w:type="dxa"/>
            <w:tcBorders>
              <w:top w:val="single" w:sz="4" w:space="0" w:color="auto"/>
              <w:left w:val="single" w:sz="4" w:space="0" w:color="auto"/>
              <w:bottom w:val="single" w:sz="4" w:space="0" w:color="auto"/>
              <w:right w:val="single" w:sz="4" w:space="0" w:color="auto"/>
            </w:tcBorders>
            <w:hideMark/>
          </w:tcPr>
          <w:p w14:paraId="33325F6F" w14:textId="77777777" w:rsidR="0026487F" w:rsidRDefault="0026487F" w:rsidP="0026487F">
            <w:pPr>
              <w:pStyle w:val="TAC"/>
              <w:rPr>
                <w:lang w:eastAsia="fi-FI"/>
              </w:rPr>
            </w:pPr>
            <w:r>
              <w:rPr>
                <w:lang w:eastAsia="fi-FI"/>
              </w:rPr>
              <w:t>DC_66A_n5A</w:t>
            </w:r>
          </w:p>
        </w:tc>
      </w:tr>
      <w:tr w:rsidR="0026487F" w14:paraId="45EC9B6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372790" w14:textId="77777777" w:rsidR="0026487F" w:rsidRDefault="0026487F" w:rsidP="0026487F">
            <w:pPr>
              <w:pStyle w:val="TAC"/>
              <w:rPr>
                <w:lang w:eastAsia="ja-JP"/>
              </w:rPr>
            </w:pPr>
            <w:r>
              <w:rPr>
                <w:lang w:eastAsia="ja-JP"/>
              </w:rPr>
              <w:t>DC_5A-66A_n7A</w:t>
            </w:r>
          </w:p>
          <w:p w14:paraId="16F57F4E" w14:textId="77777777" w:rsidR="0026487F" w:rsidRDefault="0026487F" w:rsidP="0026487F">
            <w:pPr>
              <w:pStyle w:val="TAC"/>
              <w:rPr>
                <w:lang w:eastAsia="fi-FI"/>
              </w:rPr>
            </w:pPr>
            <w:r>
              <w:rPr>
                <w:lang w:eastAsia="ja-JP"/>
              </w:rPr>
              <w:t>DC_5A-66A-66A_n7A</w:t>
            </w:r>
          </w:p>
        </w:tc>
        <w:tc>
          <w:tcPr>
            <w:tcW w:w="5962" w:type="dxa"/>
            <w:tcBorders>
              <w:top w:val="single" w:sz="4" w:space="0" w:color="auto"/>
              <w:left w:val="single" w:sz="4" w:space="0" w:color="auto"/>
              <w:bottom w:val="single" w:sz="4" w:space="0" w:color="auto"/>
              <w:right w:val="single" w:sz="4" w:space="0" w:color="auto"/>
            </w:tcBorders>
            <w:hideMark/>
          </w:tcPr>
          <w:p w14:paraId="63218B75" w14:textId="77777777" w:rsidR="0026487F" w:rsidRDefault="0026487F" w:rsidP="0026487F">
            <w:pPr>
              <w:pStyle w:val="TAC"/>
              <w:rPr>
                <w:lang w:eastAsia="ja-JP"/>
              </w:rPr>
            </w:pPr>
            <w:r>
              <w:rPr>
                <w:lang w:eastAsia="ja-JP"/>
              </w:rPr>
              <w:t>DC_5A_n7A</w:t>
            </w:r>
          </w:p>
          <w:p w14:paraId="18EFE338" w14:textId="77777777" w:rsidR="0026487F" w:rsidRDefault="0026487F" w:rsidP="0026487F">
            <w:pPr>
              <w:pStyle w:val="TAC"/>
              <w:rPr>
                <w:lang w:eastAsia="fi-FI"/>
              </w:rPr>
            </w:pPr>
            <w:r>
              <w:rPr>
                <w:lang w:eastAsia="ja-JP"/>
              </w:rPr>
              <w:t>DC_66A_n7A</w:t>
            </w:r>
          </w:p>
        </w:tc>
      </w:tr>
      <w:tr w:rsidR="0026487F" w14:paraId="3C8AB7C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12CA3D" w14:textId="77777777" w:rsidR="0026487F" w:rsidRDefault="0026487F" w:rsidP="0026487F">
            <w:pPr>
              <w:pStyle w:val="TAC"/>
              <w:rPr>
                <w:lang w:eastAsia="fi-FI"/>
              </w:rPr>
            </w:pPr>
            <w:r>
              <w:t>DC_5A-66A_n12A</w:t>
            </w:r>
          </w:p>
        </w:tc>
        <w:tc>
          <w:tcPr>
            <w:tcW w:w="5962" w:type="dxa"/>
            <w:tcBorders>
              <w:top w:val="single" w:sz="4" w:space="0" w:color="auto"/>
              <w:left w:val="single" w:sz="4" w:space="0" w:color="auto"/>
              <w:bottom w:val="single" w:sz="4" w:space="0" w:color="auto"/>
              <w:right w:val="single" w:sz="4" w:space="0" w:color="auto"/>
            </w:tcBorders>
            <w:hideMark/>
          </w:tcPr>
          <w:p w14:paraId="68E53763" w14:textId="77777777" w:rsidR="0026487F" w:rsidRDefault="0026487F" w:rsidP="0026487F">
            <w:pPr>
              <w:pStyle w:val="TAC"/>
              <w:rPr>
                <w:lang w:eastAsia="fi-FI"/>
              </w:rPr>
            </w:pPr>
            <w:r>
              <w:t>DC_5A_n12A</w:t>
            </w:r>
            <w:r>
              <w:br/>
              <w:t>DC_66A_n12A</w:t>
            </w:r>
          </w:p>
        </w:tc>
      </w:tr>
      <w:tr w:rsidR="0026487F" w14:paraId="124A948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0B8BC23" w14:textId="77777777" w:rsidR="0026487F" w:rsidRDefault="0026487F" w:rsidP="0026487F">
            <w:pPr>
              <w:pStyle w:val="TAC"/>
              <w:rPr>
                <w:rFonts w:cs="Arial"/>
                <w:lang w:eastAsia="en-US"/>
              </w:rPr>
            </w:pPr>
            <w:r>
              <w:rPr>
                <w:rFonts w:cs="Arial"/>
              </w:rPr>
              <w:t>DC_5A-66A_n30A</w:t>
            </w:r>
          </w:p>
          <w:p w14:paraId="3A164DB4" w14:textId="77777777" w:rsidR="0026487F" w:rsidRDefault="0026487F" w:rsidP="0026487F">
            <w:pPr>
              <w:pStyle w:val="TAC"/>
            </w:pPr>
            <w:r>
              <w:rPr>
                <w:rFonts w:cs="Arial"/>
              </w:rPr>
              <w:t>DC_5A-66A-66A_n30A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4AFB4B5" w14:textId="77777777" w:rsidR="0026487F" w:rsidRDefault="0026487F" w:rsidP="0026487F">
            <w:pPr>
              <w:pStyle w:val="TAC"/>
              <w:rPr>
                <w:rFonts w:cs="Arial"/>
              </w:rPr>
            </w:pPr>
            <w:r>
              <w:rPr>
                <w:rFonts w:cs="Arial"/>
              </w:rPr>
              <w:t>DC_5A_n30A</w:t>
            </w:r>
          </w:p>
          <w:p w14:paraId="63B42DB6" w14:textId="77777777" w:rsidR="0026487F" w:rsidRDefault="0026487F" w:rsidP="0026487F">
            <w:pPr>
              <w:pStyle w:val="TAC"/>
            </w:pPr>
            <w:r>
              <w:rPr>
                <w:rFonts w:cs="Arial"/>
              </w:rPr>
              <w:t>DC_66A_n30A</w:t>
            </w:r>
          </w:p>
        </w:tc>
      </w:tr>
      <w:tr w:rsidR="0026487F" w14:paraId="7368484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30F115" w14:textId="77777777" w:rsidR="0026487F" w:rsidRDefault="0026487F" w:rsidP="0026487F">
            <w:pPr>
              <w:pStyle w:val="TAC"/>
              <w:rPr>
                <w:b/>
              </w:rPr>
            </w:pPr>
            <w:r>
              <w:rPr>
                <w:lang w:eastAsia="fi-FI"/>
              </w:rPr>
              <w:t>DC_</w:t>
            </w:r>
            <w:r>
              <w:t>5</w:t>
            </w:r>
            <w:r>
              <w:rPr>
                <w:lang w:eastAsia="fi-FI"/>
              </w:rPr>
              <w:t>A</w:t>
            </w:r>
            <w:r>
              <w:t>-66A</w:t>
            </w:r>
            <w:r>
              <w:rPr>
                <w:lang w:eastAsia="fi-FI"/>
              </w:rPr>
              <w:t>_</w:t>
            </w:r>
            <w:r>
              <w:t>n48</w:t>
            </w:r>
            <w:r>
              <w:rPr>
                <w:lang w:eastAsia="fi-FI"/>
              </w:rPr>
              <w:t>A</w:t>
            </w:r>
          </w:p>
          <w:p w14:paraId="3A9D9E00" w14:textId="77777777" w:rsidR="0026487F" w:rsidRDefault="0026487F" w:rsidP="0026487F">
            <w:pPr>
              <w:pStyle w:val="TAC"/>
              <w:rPr>
                <w:b/>
              </w:rPr>
            </w:pPr>
            <w:r>
              <w:rPr>
                <w:lang w:eastAsia="fi-FI"/>
              </w:rPr>
              <w:t>DC_</w:t>
            </w:r>
            <w:r>
              <w:t>5</w:t>
            </w:r>
            <w:r>
              <w:rPr>
                <w:lang w:eastAsia="fi-FI"/>
              </w:rPr>
              <w:t>A</w:t>
            </w:r>
            <w:r>
              <w:t>-66A</w:t>
            </w:r>
            <w:r>
              <w:rPr>
                <w:lang w:eastAsia="fi-FI"/>
              </w:rPr>
              <w:t>_</w:t>
            </w:r>
            <w:r>
              <w:t>n48B</w:t>
            </w:r>
          </w:p>
          <w:p w14:paraId="4BC34B01" w14:textId="77777777" w:rsidR="0026487F" w:rsidRDefault="0026487F" w:rsidP="0026487F">
            <w:pPr>
              <w:pStyle w:val="TAC"/>
              <w:rPr>
                <w:b/>
              </w:rPr>
            </w:pPr>
            <w:r>
              <w:rPr>
                <w:lang w:eastAsia="fi-FI"/>
              </w:rPr>
              <w:t>DC_</w:t>
            </w:r>
            <w:r>
              <w:t>5</w:t>
            </w:r>
            <w:r>
              <w:rPr>
                <w:lang w:eastAsia="fi-FI"/>
              </w:rPr>
              <w:t>A</w:t>
            </w:r>
            <w:r>
              <w:t>-66A-66A</w:t>
            </w:r>
            <w:r>
              <w:rPr>
                <w:lang w:eastAsia="fi-FI"/>
              </w:rPr>
              <w:t>_</w:t>
            </w:r>
            <w:r>
              <w:t>n48</w:t>
            </w:r>
            <w:r>
              <w:rPr>
                <w:lang w:eastAsia="fi-FI"/>
              </w:rPr>
              <w:t>A</w:t>
            </w:r>
          </w:p>
          <w:p w14:paraId="1E213983" w14:textId="77777777" w:rsidR="0026487F" w:rsidRDefault="0026487F" w:rsidP="0026487F">
            <w:pPr>
              <w:pStyle w:val="TAC"/>
              <w:rPr>
                <w:lang w:eastAsia="fi-FI"/>
              </w:rPr>
            </w:pPr>
            <w:r>
              <w:rPr>
                <w:lang w:eastAsia="fi-FI"/>
              </w:rPr>
              <w:t>DC_</w:t>
            </w:r>
            <w:r>
              <w:t>5</w:t>
            </w:r>
            <w:r>
              <w:rPr>
                <w:lang w:eastAsia="fi-FI"/>
              </w:rPr>
              <w:t>A</w:t>
            </w:r>
            <w:r>
              <w:t>-66A-66A</w:t>
            </w:r>
            <w:r>
              <w:rPr>
                <w:lang w:eastAsia="fi-FI"/>
              </w:rPr>
              <w:t>_</w:t>
            </w:r>
            <w:r>
              <w:t>n48B</w:t>
            </w:r>
          </w:p>
        </w:tc>
        <w:tc>
          <w:tcPr>
            <w:tcW w:w="5962" w:type="dxa"/>
            <w:tcBorders>
              <w:top w:val="single" w:sz="4" w:space="0" w:color="auto"/>
              <w:left w:val="single" w:sz="4" w:space="0" w:color="auto"/>
              <w:bottom w:val="single" w:sz="4" w:space="0" w:color="auto"/>
              <w:right w:val="single" w:sz="4" w:space="0" w:color="auto"/>
            </w:tcBorders>
            <w:hideMark/>
          </w:tcPr>
          <w:p w14:paraId="7BA80963" w14:textId="77777777" w:rsidR="0026487F" w:rsidRDefault="0026487F" w:rsidP="0026487F">
            <w:pPr>
              <w:pStyle w:val="TAC"/>
              <w:rPr>
                <w:b/>
                <w:lang w:eastAsia="en-US"/>
              </w:rPr>
            </w:pPr>
            <w:r>
              <w:rPr>
                <w:lang w:eastAsia="fi-FI"/>
              </w:rPr>
              <w:t>DC_</w:t>
            </w:r>
            <w:r>
              <w:t>5A_n48A</w:t>
            </w:r>
          </w:p>
          <w:p w14:paraId="787D2102" w14:textId="77777777" w:rsidR="0026487F" w:rsidRDefault="0026487F" w:rsidP="0026487F">
            <w:pPr>
              <w:pStyle w:val="TAC"/>
              <w:rPr>
                <w:lang w:eastAsia="fi-FI"/>
              </w:rPr>
            </w:pPr>
            <w:r>
              <w:rPr>
                <w:lang w:eastAsia="fi-FI"/>
              </w:rPr>
              <w:t>DC_</w:t>
            </w:r>
            <w:r>
              <w:t>66A_n48A</w:t>
            </w:r>
          </w:p>
        </w:tc>
      </w:tr>
      <w:tr w:rsidR="0026487F" w14:paraId="4DDD028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A9C40F" w14:textId="77777777" w:rsidR="0026487F" w:rsidRDefault="0026487F" w:rsidP="0026487F">
            <w:pPr>
              <w:pStyle w:val="TAC"/>
              <w:rPr>
                <w:noProof/>
                <w:kern w:val="2"/>
                <w:lang w:eastAsia="zh-CN"/>
              </w:rPr>
            </w:pPr>
            <w:r>
              <w:rPr>
                <w:lang w:eastAsia="fi-FI"/>
              </w:rPr>
              <w:t>DC_5A-66A_n66A</w:t>
            </w:r>
          </w:p>
        </w:tc>
        <w:tc>
          <w:tcPr>
            <w:tcW w:w="5962" w:type="dxa"/>
            <w:tcBorders>
              <w:top w:val="single" w:sz="4" w:space="0" w:color="auto"/>
              <w:left w:val="single" w:sz="4" w:space="0" w:color="auto"/>
              <w:bottom w:val="single" w:sz="4" w:space="0" w:color="auto"/>
              <w:right w:val="single" w:sz="4" w:space="0" w:color="auto"/>
            </w:tcBorders>
            <w:hideMark/>
          </w:tcPr>
          <w:p w14:paraId="45D31518" w14:textId="77777777" w:rsidR="0026487F" w:rsidRDefault="0026487F" w:rsidP="0026487F">
            <w:pPr>
              <w:pStyle w:val="TAC"/>
              <w:rPr>
                <w:noProof/>
                <w:kern w:val="2"/>
                <w:lang w:eastAsia="zh-CN"/>
              </w:rPr>
            </w:pPr>
            <w:r>
              <w:rPr>
                <w:lang w:eastAsia="fi-FI"/>
              </w:rPr>
              <w:t>DC_5A_n66A</w:t>
            </w:r>
          </w:p>
        </w:tc>
      </w:tr>
      <w:tr w:rsidR="0026487F" w14:paraId="59F504E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B7BAFB" w14:textId="77777777" w:rsidR="0026487F" w:rsidRDefault="0026487F" w:rsidP="0026487F">
            <w:pPr>
              <w:pStyle w:val="TAC"/>
              <w:rPr>
                <w:lang w:eastAsia="fi-FI"/>
              </w:rPr>
            </w:pPr>
            <w:r>
              <w:rPr>
                <w:lang w:eastAsia="fi-FI"/>
              </w:rPr>
              <w:t>DC_</w:t>
            </w:r>
            <w:r>
              <w:rPr>
                <w:lang w:eastAsia="zh-CN"/>
              </w:rPr>
              <w:t>5A-5A</w:t>
            </w:r>
            <w:r>
              <w:rPr>
                <w:lang w:eastAsia="fi-FI"/>
              </w:rPr>
              <w:t>-66A_n66A</w:t>
            </w:r>
          </w:p>
          <w:p w14:paraId="4D8D0E44" w14:textId="77777777" w:rsidR="0026487F" w:rsidRDefault="0026487F" w:rsidP="0026487F">
            <w:pPr>
              <w:pStyle w:val="TAC"/>
              <w:rPr>
                <w:lang w:eastAsia="fi-FI"/>
              </w:rPr>
            </w:pPr>
            <w:r>
              <w:rPr>
                <w:lang w:eastAsia="fi-FI"/>
              </w:rPr>
              <w:t>DC_</w:t>
            </w:r>
            <w:r>
              <w:rPr>
                <w:lang w:eastAsia="zh-CN"/>
              </w:rPr>
              <w:t>5B</w:t>
            </w:r>
            <w:r>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376933CD" w14:textId="77777777" w:rsidR="0026487F" w:rsidRDefault="0026487F" w:rsidP="0026487F">
            <w:pPr>
              <w:pStyle w:val="TAC"/>
              <w:rPr>
                <w:lang w:eastAsia="fi-FI"/>
              </w:rPr>
            </w:pPr>
            <w:r>
              <w:rPr>
                <w:lang w:eastAsia="fi-FI"/>
              </w:rPr>
              <w:t>DC_</w:t>
            </w:r>
            <w:r>
              <w:rPr>
                <w:lang w:eastAsia="zh-CN"/>
              </w:rPr>
              <w:t>5A</w:t>
            </w:r>
            <w:r>
              <w:rPr>
                <w:lang w:eastAsia="fi-FI"/>
              </w:rPr>
              <w:t>_n66A</w:t>
            </w:r>
          </w:p>
        </w:tc>
      </w:tr>
      <w:tr w:rsidR="0026487F" w14:paraId="3B940D8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CB06EA" w14:textId="77777777" w:rsidR="0026487F" w:rsidRDefault="0026487F" w:rsidP="0026487F">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32D4FA6D" w14:textId="77777777" w:rsidR="0026487F" w:rsidRDefault="0026487F" w:rsidP="0026487F">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2F980303" w14:textId="77777777" w:rsidR="0026487F" w:rsidRDefault="0026487F" w:rsidP="0026487F">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75B854A4" w14:textId="77777777" w:rsidR="0026487F" w:rsidRDefault="0026487F" w:rsidP="0026487F">
            <w:pPr>
              <w:pStyle w:val="TAC"/>
              <w:rPr>
                <w:noProof/>
                <w:lang w:eastAsia="ko-KR"/>
              </w:rPr>
            </w:pPr>
            <w:r>
              <w:rPr>
                <w:lang w:eastAsia="fi-FI"/>
              </w:rPr>
              <w:t>DC_</w:t>
            </w:r>
            <w:r>
              <w:rPr>
                <w:lang w:eastAsia="zh-CN"/>
              </w:rPr>
              <w:t>5</w:t>
            </w:r>
            <w:r>
              <w:rPr>
                <w:lang w:eastAsia="fi-FI"/>
              </w:rPr>
              <w:t>A_n66A</w:t>
            </w:r>
          </w:p>
        </w:tc>
      </w:tr>
      <w:tr w:rsidR="0026487F" w14:paraId="71528FD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D75732" w14:textId="77777777" w:rsidR="0026487F" w:rsidRDefault="0026487F" w:rsidP="0026487F">
            <w:pPr>
              <w:pStyle w:val="TAC"/>
              <w:rPr>
                <w:noProof/>
                <w:lang w:eastAsia="ko-KR"/>
              </w:rPr>
            </w:pPr>
            <w:r>
              <w:rPr>
                <w:lang w:eastAsia="ja-JP"/>
              </w:rPr>
              <w:t>DC_5A-66A_n71A</w:t>
            </w:r>
          </w:p>
        </w:tc>
        <w:tc>
          <w:tcPr>
            <w:tcW w:w="5962" w:type="dxa"/>
            <w:tcBorders>
              <w:top w:val="single" w:sz="4" w:space="0" w:color="auto"/>
              <w:left w:val="single" w:sz="4" w:space="0" w:color="auto"/>
              <w:bottom w:val="single" w:sz="4" w:space="0" w:color="auto"/>
              <w:right w:val="single" w:sz="4" w:space="0" w:color="auto"/>
            </w:tcBorders>
            <w:hideMark/>
          </w:tcPr>
          <w:p w14:paraId="1538F5A1" w14:textId="77777777" w:rsidR="0026487F" w:rsidRDefault="0026487F" w:rsidP="0026487F">
            <w:pPr>
              <w:pStyle w:val="TAC"/>
              <w:rPr>
                <w:lang w:eastAsia="ja-JP"/>
              </w:rPr>
            </w:pPr>
            <w:r>
              <w:rPr>
                <w:lang w:eastAsia="ja-JP"/>
              </w:rPr>
              <w:t>DC_5A_n71A</w:t>
            </w:r>
          </w:p>
          <w:p w14:paraId="4533DA82" w14:textId="77777777" w:rsidR="0026487F" w:rsidRDefault="0026487F" w:rsidP="0026487F">
            <w:pPr>
              <w:pStyle w:val="TAC"/>
              <w:rPr>
                <w:noProof/>
                <w:lang w:eastAsia="ko-KR"/>
              </w:rPr>
            </w:pPr>
            <w:r>
              <w:rPr>
                <w:lang w:eastAsia="ja-JP"/>
              </w:rPr>
              <w:t>DC_66A_n71A</w:t>
            </w:r>
          </w:p>
        </w:tc>
      </w:tr>
      <w:tr w:rsidR="0026487F" w14:paraId="1A8A600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64B9B8" w14:textId="77777777" w:rsidR="0026487F" w:rsidRDefault="0026487F" w:rsidP="0026487F">
            <w:pPr>
              <w:pStyle w:val="TAC"/>
              <w:rPr>
                <w:vertAlign w:val="superscript"/>
                <w:lang w:eastAsia="ja-JP"/>
              </w:rPr>
            </w:pPr>
            <w:r>
              <w:rPr>
                <w:lang w:eastAsia="fi-FI"/>
              </w:rPr>
              <w:t>DC_</w:t>
            </w:r>
            <w:r>
              <w:t>5</w:t>
            </w:r>
            <w:r>
              <w:rPr>
                <w:lang w:eastAsia="fi-FI"/>
              </w:rPr>
              <w:t>A</w:t>
            </w:r>
            <w:r>
              <w:t>-66A</w:t>
            </w:r>
            <w:r>
              <w:rPr>
                <w:lang w:eastAsia="fi-FI"/>
              </w:rPr>
              <w:t>_</w:t>
            </w:r>
            <w:r>
              <w:t>n77</w:t>
            </w:r>
            <w:r>
              <w:rPr>
                <w:lang w:eastAsia="fi-FI"/>
              </w:rPr>
              <w:t>A</w:t>
            </w:r>
            <w:r>
              <w:rPr>
                <w:vertAlign w:val="superscript"/>
                <w:lang w:eastAsia="ja-JP"/>
              </w:rPr>
              <w:t>14</w:t>
            </w:r>
          </w:p>
          <w:p w14:paraId="5B125E89" w14:textId="77777777" w:rsidR="00F0756A" w:rsidRDefault="00F0756A" w:rsidP="00F0756A">
            <w:pPr>
              <w:keepNext/>
              <w:keepLines/>
              <w:spacing w:after="0"/>
              <w:jc w:val="center"/>
              <w:rPr>
                <w:rFonts w:ascii="Arial" w:eastAsia="MS Mincho" w:hAnsi="Arial"/>
                <w:sz w:val="18"/>
                <w:lang w:eastAsia="ja-JP"/>
              </w:rPr>
            </w:pPr>
            <w:r>
              <w:rPr>
                <w:rFonts w:ascii="Arial" w:hAnsi="Arial"/>
                <w:sz w:val="18"/>
                <w:lang w:eastAsia="ja-JP"/>
              </w:rPr>
              <w:t>DC_5A-66A_n77C</w:t>
            </w:r>
          </w:p>
          <w:p w14:paraId="5992A5E5" w14:textId="77777777" w:rsidR="0026487F" w:rsidRDefault="0026487F" w:rsidP="0026487F">
            <w:pPr>
              <w:pStyle w:val="TAC"/>
              <w:rPr>
                <w:vertAlign w:val="superscript"/>
                <w:lang w:eastAsia="ja-JP"/>
              </w:rPr>
            </w:pPr>
            <w:r>
              <w:rPr>
                <w:lang w:eastAsia="fi-FI"/>
              </w:rPr>
              <w:t>DC_</w:t>
            </w:r>
            <w:r>
              <w:t>5</w:t>
            </w:r>
            <w:r>
              <w:rPr>
                <w:lang w:eastAsia="fi-FI"/>
              </w:rPr>
              <w:t>A</w:t>
            </w:r>
            <w:r>
              <w:t>-66A-66A</w:t>
            </w:r>
            <w:r>
              <w:rPr>
                <w:lang w:eastAsia="fi-FI"/>
              </w:rPr>
              <w:t>_</w:t>
            </w:r>
            <w:r>
              <w:t>n77</w:t>
            </w:r>
            <w:r>
              <w:rPr>
                <w:lang w:eastAsia="fi-FI"/>
              </w:rPr>
              <w:t>A</w:t>
            </w:r>
            <w:r>
              <w:rPr>
                <w:vertAlign w:val="superscript"/>
                <w:lang w:eastAsia="ja-JP"/>
              </w:rPr>
              <w:t>14</w:t>
            </w:r>
          </w:p>
          <w:p w14:paraId="3E358B81" w14:textId="02922809" w:rsidR="00F0756A" w:rsidRDefault="00F0756A" w:rsidP="0026487F">
            <w:pPr>
              <w:pStyle w:val="TAC"/>
              <w:rPr>
                <w:lang w:eastAsia="ja-JP"/>
              </w:rPr>
            </w:pPr>
            <w:r>
              <w:rPr>
                <w:lang w:eastAsia="ja-JP"/>
              </w:rPr>
              <w:t>DC_5A-66A-66A_n77C</w:t>
            </w:r>
          </w:p>
        </w:tc>
        <w:tc>
          <w:tcPr>
            <w:tcW w:w="5962" w:type="dxa"/>
            <w:tcBorders>
              <w:top w:val="single" w:sz="4" w:space="0" w:color="auto"/>
              <w:left w:val="single" w:sz="4" w:space="0" w:color="auto"/>
              <w:bottom w:val="single" w:sz="4" w:space="0" w:color="auto"/>
              <w:right w:val="single" w:sz="4" w:space="0" w:color="auto"/>
            </w:tcBorders>
            <w:hideMark/>
          </w:tcPr>
          <w:p w14:paraId="2735AE87" w14:textId="77777777" w:rsidR="0026487F" w:rsidRDefault="0026487F" w:rsidP="0026487F">
            <w:pPr>
              <w:pStyle w:val="TAC"/>
              <w:rPr>
                <w:b/>
                <w:lang w:eastAsia="en-US"/>
              </w:rPr>
            </w:pPr>
            <w:r>
              <w:rPr>
                <w:lang w:eastAsia="fi-FI"/>
              </w:rPr>
              <w:t>DC_</w:t>
            </w:r>
            <w:r>
              <w:t>5A_n77A</w:t>
            </w:r>
            <w:r>
              <w:rPr>
                <w:vertAlign w:val="superscript"/>
                <w:lang w:eastAsia="ja-JP"/>
              </w:rPr>
              <w:t>14</w:t>
            </w:r>
          </w:p>
          <w:p w14:paraId="517542A4" w14:textId="77777777" w:rsidR="0026487F" w:rsidRDefault="0026487F" w:rsidP="0026487F">
            <w:pPr>
              <w:pStyle w:val="TAC"/>
              <w:rPr>
                <w:lang w:eastAsia="ja-JP"/>
              </w:rPr>
            </w:pPr>
            <w:r>
              <w:rPr>
                <w:lang w:eastAsia="fi-FI"/>
              </w:rPr>
              <w:t>DC_</w:t>
            </w:r>
            <w:r>
              <w:t>66A_n77A</w:t>
            </w:r>
            <w:r>
              <w:rPr>
                <w:vertAlign w:val="superscript"/>
                <w:lang w:eastAsia="ja-JP"/>
              </w:rPr>
              <w:t>14</w:t>
            </w:r>
          </w:p>
        </w:tc>
      </w:tr>
      <w:tr w:rsidR="0026487F" w14:paraId="765AD49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991B259" w14:textId="77777777" w:rsidR="0026487F" w:rsidRDefault="0026487F" w:rsidP="0026487F">
            <w:pPr>
              <w:pStyle w:val="TAC"/>
              <w:rPr>
                <w:lang w:eastAsia="fi-FI"/>
              </w:rPr>
            </w:pPr>
            <w:r>
              <w:rPr>
                <w:rFonts w:cs="Arial"/>
                <w:szCs w:val="18"/>
              </w:rPr>
              <w:t>DC_5A_n66A-n77A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573CBB5" w14:textId="77777777" w:rsidR="0026487F" w:rsidRDefault="0026487F" w:rsidP="0026487F">
            <w:pPr>
              <w:pStyle w:val="TAC"/>
              <w:rPr>
                <w:lang w:eastAsia="fi-FI"/>
              </w:rPr>
            </w:pPr>
            <w:r>
              <w:rPr>
                <w:rFonts w:cs="Arial"/>
                <w:szCs w:val="18"/>
              </w:rPr>
              <w:t>DC_</w:t>
            </w:r>
            <w:r>
              <w:rPr>
                <w:rFonts w:cs="Arial"/>
                <w:szCs w:val="18"/>
                <w:lang w:val="sv-SE"/>
              </w:rPr>
              <w:t>5</w:t>
            </w:r>
            <w:r>
              <w:rPr>
                <w:rFonts w:cs="Arial"/>
                <w:szCs w:val="18"/>
              </w:rPr>
              <w:t>A_n77</w:t>
            </w:r>
            <w:r>
              <w:rPr>
                <w:rFonts w:cs="Arial"/>
                <w:szCs w:val="18"/>
                <w:lang w:val="sv-SE"/>
              </w:rPr>
              <w:t>A</w:t>
            </w:r>
          </w:p>
        </w:tc>
      </w:tr>
      <w:tr w:rsidR="0026487F" w14:paraId="6D8B604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9B809A" w14:textId="77777777" w:rsidR="0026487F" w:rsidRDefault="0026487F" w:rsidP="0026487F">
            <w:pPr>
              <w:pStyle w:val="TAC"/>
              <w:rPr>
                <w:kern w:val="2"/>
                <w:szCs w:val="22"/>
                <w:lang w:eastAsia="zh-CN"/>
              </w:rPr>
            </w:pPr>
            <w:r>
              <w:rPr>
                <w:kern w:val="2"/>
                <w:szCs w:val="22"/>
                <w:lang w:eastAsia="zh-CN"/>
              </w:rPr>
              <w:t>DC_5A-66A_n78A</w:t>
            </w:r>
          </w:p>
          <w:p w14:paraId="09A14746" w14:textId="77777777" w:rsidR="0026487F" w:rsidRDefault="0026487F" w:rsidP="0026487F">
            <w:pPr>
              <w:pStyle w:val="TAC"/>
              <w:rPr>
                <w:noProof/>
                <w:lang w:eastAsia="ko-KR"/>
              </w:rPr>
            </w:pPr>
            <w:r>
              <w:rPr>
                <w:kern w:val="2"/>
                <w:szCs w:val="22"/>
                <w:lang w:eastAsia="zh-CN"/>
              </w:rPr>
              <w:t>DC_5A-66A_n78(2A)</w:t>
            </w:r>
          </w:p>
        </w:tc>
        <w:tc>
          <w:tcPr>
            <w:tcW w:w="5962" w:type="dxa"/>
            <w:tcBorders>
              <w:top w:val="single" w:sz="4" w:space="0" w:color="auto"/>
              <w:left w:val="single" w:sz="4" w:space="0" w:color="auto"/>
              <w:bottom w:val="single" w:sz="4" w:space="0" w:color="auto"/>
              <w:right w:val="single" w:sz="4" w:space="0" w:color="auto"/>
            </w:tcBorders>
            <w:hideMark/>
          </w:tcPr>
          <w:p w14:paraId="0B380C2B" w14:textId="77777777" w:rsidR="0026487F" w:rsidRDefault="0026487F" w:rsidP="0026487F">
            <w:pPr>
              <w:pStyle w:val="TAC"/>
              <w:rPr>
                <w:kern w:val="2"/>
                <w:szCs w:val="22"/>
                <w:lang w:eastAsia="zh-CN"/>
              </w:rPr>
            </w:pPr>
            <w:r>
              <w:rPr>
                <w:kern w:val="2"/>
                <w:szCs w:val="22"/>
                <w:lang w:eastAsia="zh-CN"/>
              </w:rPr>
              <w:t>DC_5A_n78A</w:t>
            </w:r>
          </w:p>
          <w:p w14:paraId="003788E5" w14:textId="77777777" w:rsidR="0026487F" w:rsidRDefault="0026487F" w:rsidP="0026487F">
            <w:pPr>
              <w:pStyle w:val="TAC"/>
              <w:rPr>
                <w:noProof/>
                <w:lang w:eastAsia="ko-KR"/>
              </w:rPr>
            </w:pPr>
            <w:r>
              <w:rPr>
                <w:kern w:val="2"/>
                <w:szCs w:val="22"/>
                <w:lang w:eastAsia="zh-CN"/>
              </w:rPr>
              <w:t>DC_66A_n78A</w:t>
            </w:r>
          </w:p>
        </w:tc>
      </w:tr>
      <w:tr w:rsidR="0026487F" w14:paraId="782BD85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6FA6323" w14:textId="77777777" w:rsidR="0026487F" w:rsidRDefault="0026487F" w:rsidP="0026487F">
            <w:pPr>
              <w:pStyle w:val="TAC"/>
              <w:rPr>
                <w:kern w:val="2"/>
                <w:szCs w:val="22"/>
                <w:lang w:eastAsia="zh-CN"/>
              </w:rPr>
            </w:pPr>
            <w:r>
              <w:rPr>
                <w:rFonts w:cs="Arial"/>
                <w:szCs w:val="18"/>
              </w:rPr>
              <w:lastRenderedPageBreak/>
              <w:t>DC_5A_n66A-n78A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EB9ECA4" w14:textId="77777777" w:rsidR="0026487F" w:rsidRDefault="0026487F" w:rsidP="0026487F">
            <w:pPr>
              <w:pStyle w:val="TAC"/>
              <w:rPr>
                <w:rFonts w:cs="Arial"/>
                <w:szCs w:val="18"/>
                <w:lang w:val="sv-SE" w:eastAsia="en-US"/>
              </w:rPr>
            </w:pPr>
            <w:r>
              <w:rPr>
                <w:rFonts w:cs="Arial"/>
                <w:szCs w:val="18"/>
              </w:rPr>
              <w:t>DC_</w:t>
            </w:r>
            <w:r>
              <w:rPr>
                <w:rFonts w:cs="Arial"/>
                <w:szCs w:val="18"/>
                <w:lang w:val="sv-SE"/>
              </w:rPr>
              <w:t>5</w:t>
            </w:r>
            <w:r>
              <w:rPr>
                <w:rFonts w:cs="Arial"/>
                <w:szCs w:val="18"/>
              </w:rPr>
              <w:t>A_n66</w:t>
            </w:r>
            <w:r>
              <w:rPr>
                <w:rFonts w:cs="Arial"/>
                <w:szCs w:val="18"/>
                <w:lang w:val="sv-SE"/>
              </w:rPr>
              <w:t>A</w:t>
            </w:r>
          </w:p>
          <w:p w14:paraId="5DB80886" w14:textId="77777777" w:rsidR="0026487F" w:rsidRDefault="0026487F" w:rsidP="0026487F">
            <w:pPr>
              <w:pStyle w:val="TAC"/>
              <w:rPr>
                <w:kern w:val="2"/>
                <w:szCs w:val="22"/>
                <w:lang w:eastAsia="zh-CN"/>
              </w:rPr>
            </w:pPr>
            <w:r>
              <w:rPr>
                <w:rFonts w:cs="Arial"/>
                <w:szCs w:val="18"/>
              </w:rPr>
              <w:t>DC_</w:t>
            </w:r>
            <w:r>
              <w:rPr>
                <w:rFonts w:cs="Arial"/>
                <w:szCs w:val="18"/>
                <w:lang w:val="sv-SE"/>
              </w:rPr>
              <w:t>5</w:t>
            </w:r>
            <w:r>
              <w:rPr>
                <w:rFonts w:cs="Arial"/>
                <w:szCs w:val="18"/>
              </w:rPr>
              <w:t>A_n</w:t>
            </w:r>
            <w:r>
              <w:rPr>
                <w:rFonts w:cs="Arial"/>
                <w:szCs w:val="18"/>
                <w:lang w:val="sv-SE"/>
              </w:rPr>
              <w:t>78A</w:t>
            </w:r>
          </w:p>
        </w:tc>
      </w:tr>
      <w:tr w:rsidR="006507AF" w14:paraId="425FD49E" w14:textId="77777777" w:rsidTr="007447F2">
        <w:trPr>
          <w:trHeight w:val="187"/>
          <w:jc w:val="center"/>
          <w:ins w:id="30" w:author="Vasenkari, Petri J. (Nokia - FI/Espoo)" w:date="2021-12-17T11:17:00Z"/>
        </w:trPr>
        <w:tc>
          <w:tcPr>
            <w:tcW w:w="3670" w:type="dxa"/>
            <w:tcBorders>
              <w:top w:val="single" w:sz="4" w:space="0" w:color="auto"/>
              <w:left w:val="single" w:sz="4" w:space="0" w:color="auto"/>
              <w:bottom w:val="single" w:sz="4" w:space="0" w:color="auto"/>
              <w:right w:val="single" w:sz="4" w:space="0" w:color="auto"/>
            </w:tcBorders>
            <w:noWrap/>
            <w:vAlign w:val="center"/>
          </w:tcPr>
          <w:p w14:paraId="61600152" w14:textId="0C8276AD" w:rsidR="006507AF" w:rsidRDefault="006507AF" w:rsidP="006507AF">
            <w:pPr>
              <w:overflowPunct/>
              <w:autoSpaceDE/>
              <w:autoSpaceDN/>
              <w:adjustRightInd/>
              <w:spacing w:after="0"/>
              <w:jc w:val="center"/>
              <w:textAlignment w:val="auto"/>
              <w:rPr>
                <w:ins w:id="31" w:author="Vasenkari, Petri J. (Nokia - FI/Espoo)" w:date="2021-12-17T11:17:00Z"/>
                <w:rFonts w:cs="Arial"/>
                <w:lang w:eastAsia="zh-TW"/>
              </w:rPr>
            </w:pPr>
            <w:ins w:id="32" w:author="Vasenkari, Petri J. (Nokia - FI/Espoo)" w:date="2021-12-17T11:17:00Z">
              <w:r>
                <w:rPr>
                  <w:rFonts w:ascii="Arial" w:hAnsi="Arial" w:cs="Arial"/>
                  <w:color w:val="000000"/>
                  <w:sz w:val="18"/>
                  <w:szCs w:val="18"/>
                </w:rPr>
                <w:t>DC_5A-66A-66A_n78A</w:t>
              </w:r>
            </w:ins>
          </w:p>
        </w:tc>
        <w:tc>
          <w:tcPr>
            <w:tcW w:w="5962" w:type="dxa"/>
            <w:tcBorders>
              <w:top w:val="single" w:sz="4" w:space="0" w:color="auto"/>
              <w:left w:val="single" w:sz="4" w:space="0" w:color="auto"/>
              <w:bottom w:val="single" w:sz="4" w:space="0" w:color="auto"/>
              <w:right w:val="single" w:sz="4" w:space="0" w:color="auto"/>
            </w:tcBorders>
            <w:vAlign w:val="center"/>
          </w:tcPr>
          <w:p w14:paraId="4E5D4D28" w14:textId="06F91F1F" w:rsidR="006507AF" w:rsidRPr="006507AF" w:rsidRDefault="006507AF" w:rsidP="006507AF">
            <w:pPr>
              <w:pStyle w:val="TAC"/>
              <w:rPr>
                <w:ins w:id="33" w:author="Vasenkari, Petri J. (Nokia - FI/Espoo)" w:date="2021-12-17T11:17:00Z"/>
                <w:rFonts w:cs="Arial"/>
                <w:lang w:eastAsia="zh-TW"/>
              </w:rPr>
            </w:pPr>
            <w:ins w:id="34" w:author="Vasenkari, Petri J. (Nokia - FI/Espoo)" w:date="2021-12-17T11:17:00Z">
              <w:r w:rsidRPr="006507AF">
                <w:rPr>
                  <w:rFonts w:cs="Arial"/>
                  <w:lang w:eastAsia="zh-TW"/>
                </w:rPr>
                <w:t>DC_5A_n78A</w:t>
              </w:r>
            </w:ins>
          </w:p>
          <w:p w14:paraId="3B1F7F34" w14:textId="1854C43D" w:rsidR="006507AF" w:rsidRDefault="006507AF" w:rsidP="006507AF">
            <w:pPr>
              <w:pStyle w:val="TAC"/>
              <w:rPr>
                <w:ins w:id="35" w:author="Vasenkari, Petri J. (Nokia - FI/Espoo)" w:date="2021-12-17T11:17:00Z"/>
                <w:rFonts w:cs="Arial"/>
                <w:lang w:eastAsia="zh-TW"/>
              </w:rPr>
            </w:pPr>
            <w:ins w:id="36" w:author="Vasenkari, Petri J. (Nokia - FI/Espoo)" w:date="2021-12-17T11:17:00Z">
              <w:r w:rsidRPr="006507AF">
                <w:rPr>
                  <w:rFonts w:cs="Arial"/>
                  <w:lang w:eastAsia="zh-TW"/>
                </w:rPr>
                <w:t>DC_66A_n78A</w:t>
              </w:r>
            </w:ins>
          </w:p>
        </w:tc>
      </w:tr>
      <w:tr w:rsidR="0026487F" w14:paraId="38916D7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E1690E0" w14:textId="77777777" w:rsidR="0026487F" w:rsidRDefault="0026487F" w:rsidP="0026487F">
            <w:pPr>
              <w:pStyle w:val="TAC"/>
              <w:rPr>
                <w:rFonts w:cs="Arial"/>
                <w:lang w:eastAsia="zh-TW"/>
              </w:rPr>
            </w:pPr>
            <w:r>
              <w:rPr>
                <w:rFonts w:cs="Arial"/>
                <w:lang w:eastAsia="zh-TW"/>
              </w:rPr>
              <w:lastRenderedPageBreak/>
              <w:t>DC_7A_n1A-n8A</w:t>
            </w:r>
          </w:p>
          <w:p w14:paraId="12C0AA22" w14:textId="77777777" w:rsidR="0026487F" w:rsidRDefault="0026487F" w:rsidP="0026487F">
            <w:pPr>
              <w:pStyle w:val="TAC"/>
              <w:rPr>
                <w:lang w:eastAsia="ja-JP"/>
              </w:rPr>
            </w:pPr>
            <w:r>
              <w:rPr>
                <w:rFonts w:cs="Arial"/>
                <w:lang w:eastAsia="zh-TW"/>
              </w:rPr>
              <w:t>DC_7A-7A_n1A-n8A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44B9C24" w14:textId="77777777" w:rsidR="0026487F" w:rsidRDefault="0026487F" w:rsidP="0026487F">
            <w:pPr>
              <w:pStyle w:val="TAC"/>
              <w:rPr>
                <w:rFonts w:cs="Arial"/>
                <w:lang w:eastAsia="zh-TW"/>
              </w:rPr>
            </w:pPr>
            <w:r>
              <w:rPr>
                <w:rFonts w:cs="Arial"/>
                <w:lang w:eastAsia="zh-TW"/>
              </w:rPr>
              <w:t>DC_7A_n1A</w:t>
            </w:r>
          </w:p>
          <w:p w14:paraId="63B1D6FC" w14:textId="77777777" w:rsidR="0026487F" w:rsidRDefault="0026487F" w:rsidP="0026487F">
            <w:pPr>
              <w:pStyle w:val="TAC"/>
              <w:rPr>
                <w:lang w:eastAsia="fi-FI"/>
              </w:rPr>
            </w:pPr>
            <w:r>
              <w:rPr>
                <w:rFonts w:cs="Arial"/>
                <w:lang w:eastAsia="zh-TW"/>
              </w:rPr>
              <w:t>DC_7A_n8A</w:t>
            </w:r>
          </w:p>
        </w:tc>
      </w:tr>
      <w:tr w:rsidR="0026487F" w14:paraId="6E0F7F8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207778" w14:textId="77777777" w:rsidR="0026487F" w:rsidRDefault="0026487F" w:rsidP="0026487F">
            <w:pPr>
              <w:pStyle w:val="TAC"/>
              <w:rPr>
                <w:lang w:eastAsia="fi-FI"/>
              </w:rPr>
            </w:pPr>
            <w:r>
              <w:rPr>
                <w:rFonts w:cs="Arial"/>
                <w:lang w:eastAsia="ja-JP"/>
              </w:rPr>
              <w:t>DC_7A_n1A-n40A</w:t>
            </w:r>
          </w:p>
        </w:tc>
        <w:tc>
          <w:tcPr>
            <w:tcW w:w="5962" w:type="dxa"/>
            <w:tcBorders>
              <w:top w:val="single" w:sz="4" w:space="0" w:color="auto"/>
              <w:left w:val="single" w:sz="4" w:space="0" w:color="auto"/>
              <w:bottom w:val="single" w:sz="4" w:space="0" w:color="auto"/>
              <w:right w:val="single" w:sz="4" w:space="0" w:color="auto"/>
            </w:tcBorders>
            <w:hideMark/>
          </w:tcPr>
          <w:p w14:paraId="7E941440" w14:textId="77777777" w:rsidR="0026487F" w:rsidRDefault="0026487F" w:rsidP="0026487F">
            <w:pPr>
              <w:pStyle w:val="TAC"/>
              <w:rPr>
                <w:rFonts w:cs="Arial"/>
                <w:lang w:eastAsia="ja-JP"/>
              </w:rPr>
            </w:pPr>
            <w:r>
              <w:rPr>
                <w:rFonts w:cs="Arial"/>
                <w:lang w:eastAsia="ja-JP"/>
              </w:rPr>
              <w:t>DC_7A_n1A</w:t>
            </w:r>
          </w:p>
          <w:p w14:paraId="11D9DD67" w14:textId="77777777" w:rsidR="0026487F" w:rsidRDefault="0026487F" w:rsidP="0026487F">
            <w:pPr>
              <w:pStyle w:val="TAC"/>
              <w:rPr>
                <w:lang w:eastAsia="fi-FI"/>
              </w:rPr>
            </w:pPr>
            <w:r>
              <w:rPr>
                <w:rFonts w:cs="Arial"/>
                <w:lang w:eastAsia="ja-JP"/>
              </w:rPr>
              <w:t>DC_7A_n40A</w:t>
            </w:r>
          </w:p>
        </w:tc>
      </w:tr>
      <w:tr w:rsidR="0026487F" w14:paraId="1BA34C7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9C1FFA" w14:textId="77777777" w:rsidR="0026487F" w:rsidRDefault="0026487F" w:rsidP="0026487F">
            <w:pPr>
              <w:pStyle w:val="TAC"/>
              <w:rPr>
                <w:noProof/>
                <w:lang w:eastAsia="ko-KR"/>
              </w:rPr>
            </w:pPr>
            <w:r>
              <w:rPr>
                <w:noProof/>
                <w:lang w:eastAsia="ko-KR"/>
              </w:rPr>
              <w:t>DC_7A_n1A-n78A</w:t>
            </w:r>
            <w:r>
              <w:rPr>
                <w:noProof/>
                <w:vertAlign w:val="superscript"/>
                <w:lang w:eastAsia="zh-CN"/>
              </w:rPr>
              <w:t>5</w:t>
            </w:r>
          </w:p>
          <w:p w14:paraId="7783B406" w14:textId="77777777" w:rsidR="0026487F" w:rsidRDefault="0026487F" w:rsidP="0026487F">
            <w:pPr>
              <w:pStyle w:val="TAC"/>
              <w:rPr>
                <w:noProof/>
                <w:kern w:val="2"/>
                <w:lang w:eastAsia="zh-CN"/>
              </w:rPr>
            </w:pPr>
            <w:r>
              <w:rPr>
                <w:noProof/>
                <w:lang w:eastAsia="ko-KR"/>
              </w:rPr>
              <w:t>DC_7C_n1A-n78A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29E5433" w14:textId="77777777" w:rsidR="0026487F" w:rsidRDefault="0026487F" w:rsidP="0026487F">
            <w:pPr>
              <w:pStyle w:val="TAC"/>
              <w:rPr>
                <w:noProof/>
                <w:lang w:eastAsia="ko-KR"/>
              </w:rPr>
            </w:pPr>
            <w:r>
              <w:rPr>
                <w:noProof/>
                <w:lang w:eastAsia="ko-KR"/>
              </w:rPr>
              <w:t>DC_7A_n1A</w:t>
            </w:r>
          </w:p>
          <w:p w14:paraId="5F10F27B" w14:textId="77777777" w:rsidR="0026487F" w:rsidRDefault="0026487F" w:rsidP="0026487F">
            <w:pPr>
              <w:pStyle w:val="TAC"/>
              <w:rPr>
                <w:noProof/>
                <w:lang w:eastAsia="ko-KR"/>
              </w:rPr>
            </w:pPr>
            <w:r>
              <w:rPr>
                <w:noProof/>
                <w:lang w:eastAsia="ko-KR"/>
              </w:rPr>
              <w:t>DC_7A_n78A</w:t>
            </w:r>
          </w:p>
          <w:p w14:paraId="28333D3D" w14:textId="77777777" w:rsidR="0026487F" w:rsidRDefault="0026487F" w:rsidP="0026487F">
            <w:pPr>
              <w:pStyle w:val="TAC"/>
              <w:rPr>
                <w:noProof/>
                <w:lang w:eastAsia="ko-KR"/>
              </w:rPr>
            </w:pPr>
            <w:r>
              <w:rPr>
                <w:noProof/>
                <w:lang w:eastAsia="ko-KR"/>
              </w:rPr>
              <w:t>DC_7C_n1A</w:t>
            </w:r>
          </w:p>
          <w:p w14:paraId="50C11DDB" w14:textId="77777777" w:rsidR="0026487F" w:rsidRDefault="0026487F" w:rsidP="0026487F">
            <w:pPr>
              <w:pStyle w:val="TAC"/>
              <w:rPr>
                <w:noProof/>
                <w:kern w:val="2"/>
                <w:lang w:eastAsia="zh-CN"/>
              </w:rPr>
            </w:pPr>
            <w:r>
              <w:rPr>
                <w:noProof/>
                <w:lang w:eastAsia="ko-KR"/>
              </w:rPr>
              <w:t>DC_7C_n78A</w:t>
            </w:r>
          </w:p>
        </w:tc>
      </w:tr>
      <w:tr w:rsidR="0026487F" w14:paraId="7A152D6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B8B536" w14:textId="77777777" w:rsidR="0026487F" w:rsidRDefault="0026487F" w:rsidP="0026487F">
            <w:pPr>
              <w:pStyle w:val="TAC"/>
              <w:rPr>
                <w:noProof/>
                <w:lang w:eastAsia="ko-KR"/>
              </w:rPr>
            </w:pPr>
            <w:r>
              <w:rPr>
                <w:rFonts w:eastAsiaTheme="minorEastAsia"/>
                <w:noProof/>
                <w:lang w:eastAsia="ko-KR"/>
              </w:rPr>
              <w:t>DC_7A-7A_n1A-n78A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30CC5DC" w14:textId="77777777" w:rsidR="0026487F" w:rsidRDefault="0026487F" w:rsidP="0026487F">
            <w:pPr>
              <w:pStyle w:val="TAC"/>
              <w:rPr>
                <w:rFonts w:eastAsiaTheme="minorEastAsia"/>
                <w:noProof/>
                <w:lang w:eastAsia="ko-KR"/>
              </w:rPr>
            </w:pPr>
            <w:r>
              <w:rPr>
                <w:rFonts w:eastAsiaTheme="minorEastAsia"/>
                <w:noProof/>
                <w:lang w:eastAsia="ko-KR"/>
              </w:rPr>
              <w:t>DC_7A_n1A</w:t>
            </w:r>
          </w:p>
          <w:p w14:paraId="7C0F82AD" w14:textId="77777777" w:rsidR="0026487F" w:rsidRDefault="0026487F" w:rsidP="0026487F">
            <w:pPr>
              <w:pStyle w:val="TAC"/>
              <w:rPr>
                <w:noProof/>
                <w:lang w:eastAsia="ko-KR"/>
              </w:rPr>
            </w:pPr>
            <w:r>
              <w:rPr>
                <w:rFonts w:eastAsiaTheme="minorEastAsia"/>
                <w:noProof/>
                <w:lang w:eastAsia="ko-KR"/>
              </w:rPr>
              <w:t>DC_7A_n78A</w:t>
            </w:r>
          </w:p>
        </w:tc>
      </w:tr>
      <w:tr w:rsidR="0026487F" w14:paraId="101D579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97C4468" w14:textId="77777777" w:rsidR="0026487F" w:rsidRDefault="0026487F" w:rsidP="0026487F">
            <w:pPr>
              <w:pStyle w:val="TAC"/>
              <w:rPr>
                <w:noProof/>
                <w:lang w:eastAsia="ko-KR"/>
              </w:rPr>
            </w:pPr>
            <w:r>
              <w:rPr>
                <w:rFonts w:cs="Arial"/>
                <w:szCs w:val="18"/>
              </w:rPr>
              <w:t>DC_7A_n2A-n66A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F58F7DD" w14:textId="77777777" w:rsidR="0026487F" w:rsidRDefault="0026487F" w:rsidP="0026487F">
            <w:pPr>
              <w:pStyle w:val="TAC"/>
              <w:rPr>
                <w:rFonts w:cs="Arial"/>
                <w:szCs w:val="18"/>
                <w:lang w:val="sv-SE" w:eastAsia="en-US"/>
              </w:rPr>
            </w:pPr>
            <w:r>
              <w:rPr>
                <w:rFonts w:cs="Arial"/>
                <w:szCs w:val="18"/>
              </w:rPr>
              <w:t>DC_7A_n2</w:t>
            </w:r>
            <w:r>
              <w:rPr>
                <w:rFonts w:cs="Arial"/>
                <w:szCs w:val="18"/>
                <w:lang w:val="sv-SE"/>
              </w:rPr>
              <w:t>A</w:t>
            </w:r>
          </w:p>
          <w:p w14:paraId="2329A7F6" w14:textId="77777777" w:rsidR="0026487F" w:rsidRDefault="0026487F" w:rsidP="0026487F">
            <w:pPr>
              <w:pStyle w:val="TAC"/>
              <w:rPr>
                <w:noProof/>
                <w:lang w:eastAsia="ko-KR"/>
              </w:rPr>
            </w:pPr>
            <w:r>
              <w:rPr>
                <w:rFonts w:cs="Arial"/>
                <w:szCs w:val="18"/>
              </w:rPr>
              <w:t>DC_7A_n66</w:t>
            </w:r>
            <w:r>
              <w:rPr>
                <w:rFonts w:cs="Arial"/>
                <w:szCs w:val="18"/>
                <w:lang w:val="sv-SE"/>
              </w:rPr>
              <w:t>A</w:t>
            </w:r>
          </w:p>
        </w:tc>
      </w:tr>
      <w:tr w:rsidR="0026487F" w14:paraId="46BD589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0B52F4A" w14:textId="77777777" w:rsidR="0026487F" w:rsidRDefault="0026487F" w:rsidP="0026487F">
            <w:pPr>
              <w:pStyle w:val="TAC"/>
              <w:rPr>
                <w:noProof/>
                <w:lang w:eastAsia="ko-KR"/>
              </w:rPr>
            </w:pPr>
            <w:r>
              <w:rPr>
                <w:rFonts w:cs="Arial"/>
                <w:szCs w:val="18"/>
              </w:rPr>
              <w:t>DC_7A_n2A-n71A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1E40D03" w14:textId="77777777" w:rsidR="0026487F" w:rsidRDefault="0026487F" w:rsidP="0026487F">
            <w:pPr>
              <w:pStyle w:val="TAC"/>
              <w:rPr>
                <w:rFonts w:cs="Arial"/>
                <w:szCs w:val="18"/>
                <w:lang w:val="sv-SE" w:eastAsia="en-US"/>
              </w:rPr>
            </w:pPr>
            <w:r>
              <w:rPr>
                <w:rFonts w:cs="Arial"/>
                <w:szCs w:val="18"/>
              </w:rPr>
              <w:t>DC_7A_n2</w:t>
            </w:r>
            <w:r>
              <w:rPr>
                <w:rFonts w:cs="Arial"/>
                <w:szCs w:val="18"/>
                <w:lang w:val="sv-SE"/>
              </w:rPr>
              <w:t>A</w:t>
            </w:r>
          </w:p>
          <w:p w14:paraId="34D411D8" w14:textId="77777777" w:rsidR="0026487F" w:rsidRDefault="0026487F" w:rsidP="0026487F">
            <w:pPr>
              <w:pStyle w:val="TAC"/>
              <w:rPr>
                <w:noProof/>
                <w:lang w:eastAsia="ko-KR"/>
              </w:rPr>
            </w:pPr>
            <w:r>
              <w:rPr>
                <w:rFonts w:cs="Arial"/>
                <w:szCs w:val="18"/>
              </w:rPr>
              <w:t>DC_7A_n71</w:t>
            </w:r>
            <w:r>
              <w:rPr>
                <w:rFonts w:cs="Arial"/>
                <w:szCs w:val="18"/>
                <w:lang w:val="sv-SE"/>
              </w:rPr>
              <w:t>A</w:t>
            </w:r>
          </w:p>
        </w:tc>
      </w:tr>
      <w:tr w:rsidR="0026487F" w14:paraId="6747C87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8FBAF5B" w14:textId="77777777" w:rsidR="0026487F" w:rsidRDefault="0026487F" w:rsidP="0026487F">
            <w:pPr>
              <w:pStyle w:val="TAC"/>
              <w:rPr>
                <w:noProof/>
                <w:lang w:eastAsia="ko-KR"/>
              </w:rPr>
            </w:pPr>
            <w:r>
              <w:rPr>
                <w:rFonts w:cs="Arial"/>
                <w:szCs w:val="18"/>
              </w:rPr>
              <w:t>DC_7A_n2A-n78A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A83197E" w14:textId="77777777" w:rsidR="0026487F" w:rsidRDefault="0026487F" w:rsidP="0026487F">
            <w:pPr>
              <w:pStyle w:val="TAC"/>
              <w:rPr>
                <w:rFonts w:cs="Arial"/>
                <w:szCs w:val="18"/>
                <w:lang w:val="sv-SE" w:eastAsia="en-US"/>
              </w:rPr>
            </w:pPr>
            <w:r>
              <w:rPr>
                <w:rFonts w:cs="Arial"/>
                <w:szCs w:val="18"/>
              </w:rPr>
              <w:t>DC_</w:t>
            </w:r>
            <w:r>
              <w:rPr>
                <w:rFonts w:cs="Arial"/>
                <w:szCs w:val="18"/>
                <w:lang w:val="sv-SE"/>
              </w:rPr>
              <w:t>7</w:t>
            </w:r>
            <w:r>
              <w:rPr>
                <w:rFonts w:cs="Arial"/>
                <w:szCs w:val="18"/>
              </w:rPr>
              <w:t>A_n</w:t>
            </w:r>
            <w:r>
              <w:rPr>
                <w:rFonts w:cs="Arial"/>
                <w:szCs w:val="18"/>
                <w:lang w:val="sv-SE"/>
              </w:rPr>
              <w:t>2A</w:t>
            </w:r>
          </w:p>
          <w:p w14:paraId="3275ABAD" w14:textId="77777777" w:rsidR="0026487F" w:rsidRDefault="0026487F" w:rsidP="0026487F">
            <w:pPr>
              <w:pStyle w:val="TAC"/>
              <w:rPr>
                <w:noProof/>
                <w:lang w:eastAsia="ko-KR"/>
              </w:rPr>
            </w:pPr>
            <w:r>
              <w:rPr>
                <w:rFonts w:cs="Arial"/>
                <w:szCs w:val="18"/>
              </w:rPr>
              <w:t>DC_</w:t>
            </w:r>
            <w:r>
              <w:rPr>
                <w:rFonts w:cs="Arial"/>
                <w:szCs w:val="18"/>
                <w:lang w:val="sv-SE"/>
              </w:rPr>
              <w:t>7</w:t>
            </w:r>
            <w:r>
              <w:rPr>
                <w:rFonts w:cs="Arial"/>
                <w:szCs w:val="18"/>
              </w:rPr>
              <w:t>A_n</w:t>
            </w:r>
            <w:r>
              <w:rPr>
                <w:rFonts w:cs="Arial"/>
                <w:szCs w:val="18"/>
                <w:lang w:val="sv-SE"/>
              </w:rPr>
              <w:t>78A</w:t>
            </w:r>
          </w:p>
        </w:tc>
      </w:tr>
      <w:tr w:rsidR="0026487F" w14:paraId="30D5E4D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E2550C" w14:textId="77777777" w:rsidR="0026487F" w:rsidRDefault="0026487F" w:rsidP="0026487F">
            <w:pPr>
              <w:pStyle w:val="TAC"/>
              <w:rPr>
                <w:noProof/>
                <w:lang w:eastAsia="ko-KR"/>
              </w:rPr>
            </w:pPr>
            <w:r>
              <w:rPr>
                <w:noProof/>
                <w:lang w:eastAsia="ko-KR"/>
              </w:rPr>
              <w:t>DC_7A_n3A-n78A</w:t>
            </w:r>
          </w:p>
          <w:p w14:paraId="50E582B4" w14:textId="77777777" w:rsidR="0026487F" w:rsidRDefault="0026487F" w:rsidP="0026487F">
            <w:pPr>
              <w:pStyle w:val="TAC"/>
              <w:rPr>
                <w:noProof/>
                <w:kern w:val="2"/>
                <w:lang w:eastAsia="zh-CN"/>
              </w:rPr>
            </w:pPr>
            <w:r>
              <w:rPr>
                <w:noProof/>
                <w:lang w:eastAsia="ko-KR"/>
              </w:rPr>
              <w:t>DC_7C_n3A-n78A</w:t>
            </w:r>
          </w:p>
        </w:tc>
        <w:tc>
          <w:tcPr>
            <w:tcW w:w="5962" w:type="dxa"/>
            <w:tcBorders>
              <w:top w:val="single" w:sz="4" w:space="0" w:color="auto"/>
              <w:left w:val="single" w:sz="4" w:space="0" w:color="auto"/>
              <w:bottom w:val="single" w:sz="4" w:space="0" w:color="auto"/>
              <w:right w:val="single" w:sz="4" w:space="0" w:color="auto"/>
            </w:tcBorders>
            <w:hideMark/>
          </w:tcPr>
          <w:p w14:paraId="0FD408F6" w14:textId="77777777" w:rsidR="0026487F" w:rsidRDefault="0026487F" w:rsidP="0026487F">
            <w:pPr>
              <w:pStyle w:val="TAC"/>
              <w:rPr>
                <w:noProof/>
                <w:lang w:eastAsia="ko-KR"/>
              </w:rPr>
            </w:pPr>
            <w:r>
              <w:rPr>
                <w:noProof/>
                <w:lang w:eastAsia="ko-KR"/>
              </w:rPr>
              <w:t>DC_7A_n3A</w:t>
            </w:r>
          </w:p>
          <w:p w14:paraId="5468897A" w14:textId="77777777" w:rsidR="0026487F" w:rsidRDefault="0026487F" w:rsidP="0026487F">
            <w:pPr>
              <w:pStyle w:val="TAC"/>
              <w:rPr>
                <w:noProof/>
                <w:lang w:eastAsia="ko-KR"/>
              </w:rPr>
            </w:pPr>
            <w:r>
              <w:rPr>
                <w:noProof/>
                <w:lang w:eastAsia="ko-KR"/>
              </w:rPr>
              <w:t>DC_7A_n78A</w:t>
            </w:r>
          </w:p>
          <w:p w14:paraId="496EEB6E" w14:textId="77777777" w:rsidR="0026487F" w:rsidRDefault="0026487F" w:rsidP="0026487F">
            <w:pPr>
              <w:pStyle w:val="TAC"/>
              <w:rPr>
                <w:noProof/>
                <w:lang w:eastAsia="ko-KR"/>
              </w:rPr>
            </w:pPr>
            <w:r>
              <w:rPr>
                <w:noProof/>
                <w:lang w:eastAsia="ko-KR"/>
              </w:rPr>
              <w:t>DC_7C_n3A</w:t>
            </w:r>
          </w:p>
          <w:p w14:paraId="3F4ABA32" w14:textId="77777777" w:rsidR="0026487F" w:rsidRDefault="0026487F" w:rsidP="0026487F">
            <w:pPr>
              <w:pStyle w:val="TAC"/>
              <w:rPr>
                <w:noProof/>
                <w:kern w:val="2"/>
                <w:lang w:eastAsia="zh-CN"/>
              </w:rPr>
            </w:pPr>
            <w:r>
              <w:rPr>
                <w:noProof/>
                <w:lang w:eastAsia="ko-KR"/>
              </w:rPr>
              <w:t>DC_7C_n78A</w:t>
            </w:r>
          </w:p>
        </w:tc>
      </w:tr>
      <w:tr w:rsidR="0026487F" w14:paraId="3E8BCD0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B8A2F6" w14:textId="77777777" w:rsidR="0026487F" w:rsidRDefault="0026487F" w:rsidP="0026487F">
            <w:pPr>
              <w:pStyle w:val="TAC"/>
              <w:rPr>
                <w:lang w:eastAsia="zh-CN"/>
              </w:rPr>
            </w:pPr>
            <w:r>
              <w:rPr>
                <w:lang w:eastAsia="zh-CN"/>
              </w:rPr>
              <w:t>DC_7A_n5A-n78A</w:t>
            </w:r>
          </w:p>
          <w:p w14:paraId="7E507A33" w14:textId="77777777" w:rsidR="0026487F" w:rsidRDefault="0026487F" w:rsidP="0026487F">
            <w:pPr>
              <w:pStyle w:val="TAC"/>
              <w:rPr>
                <w:noProof/>
                <w:lang w:eastAsia="ko-KR"/>
              </w:rPr>
            </w:pPr>
            <w:r>
              <w:rPr>
                <w:lang w:eastAsia="zh-CN"/>
              </w:rPr>
              <w:t>DC_7C_n5A-n78A</w:t>
            </w:r>
          </w:p>
        </w:tc>
        <w:tc>
          <w:tcPr>
            <w:tcW w:w="5962" w:type="dxa"/>
            <w:tcBorders>
              <w:top w:val="single" w:sz="4" w:space="0" w:color="auto"/>
              <w:left w:val="single" w:sz="4" w:space="0" w:color="auto"/>
              <w:bottom w:val="single" w:sz="4" w:space="0" w:color="auto"/>
              <w:right w:val="single" w:sz="4" w:space="0" w:color="auto"/>
            </w:tcBorders>
            <w:hideMark/>
          </w:tcPr>
          <w:p w14:paraId="706CF7A0" w14:textId="77777777" w:rsidR="0026487F" w:rsidRDefault="0026487F" w:rsidP="0026487F">
            <w:pPr>
              <w:pStyle w:val="TAC"/>
              <w:rPr>
                <w:lang w:eastAsia="zh-CN"/>
              </w:rPr>
            </w:pPr>
            <w:r>
              <w:rPr>
                <w:lang w:eastAsia="zh-CN"/>
              </w:rPr>
              <w:t>DC_7A_n5A</w:t>
            </w:r>
          </w:p>
          <w:p w14:paraId="1F64B421" w14:textId="77777777" w:rsidR="0026487F" w:rsidRDefault="0026487F" w:rsidP="0026487F">
            <w:pPr>
              <w:pStyle w:val="TAC"/>
              <w:rPr>
                <w:lang w:eastAsia="zh-CN"/>
              </w:rPr>
            </w:pPr>
            <w:r>
              <w:rPr>
                <w:lang w:eastAsia="zh-CN"/>
              </w:rPr>
              <w:t>DC_7C_n5A</w:t>
            </w:r>
          </w:p>
          <w:p w14:paraId="755F2B54" w14:textId="77777777" w:rsidR="0026487F" w:rsidRDefault="0026487F" w:rsidP="0026487F">
            <w:pPr>
              <w:pStyle w:val="TAC"/>
              <w:rPr>
                <w:lang w:eastAsia="zh-CN"/>
              </w:rPr>
            </w:pPr>
            <w:r>
              <w:rPr>
                <w:lang w:eastAsia="zh-CN"/>
              </w:rPr>
              <w:t>DC_7A_n78A</w:t>
            </w:r>
          </w:p>
          <w:p w14:paraId="5F0E3172" w14:textId="77777777" w:rsidR="0026487F" w:rsidRDefault="0026487F" w:rsidP="0026487F">
            <w:pPr>
              <w:pStyle w:val="TAC"/>
              <w:rPr>
                <w:noProof/>
                <w:lang w:eastAsia="ko-KR"/>
              </w:rPr>
            </w:pPr>
            <w:r>
              <w:rPr>
                <w:lang w:eastAsia="zh-CN"/>
              </w:rPr>
              <w:t>DC_7C_n78A</w:t>
            </w:r>
          </w:p>
        </w:tc>
      </w:tr>
      <w:tr w:rsidR="0026487F" w14:paraId="7683996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45BE52" w14:textId="77777777" w:rsidR="0026487F" w:rsidRDefault="0026487F" w:rsidP="0026487F">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2A3006B" w14:textId="77777777" w:rsidR="0026487F" w:rsidRDefault="0026487F" w:rsidP="0026487F">
            <w:pPr>
              <w:pStyle w:val="TAC"/>
              <w:rPr>
                <w:rFonts w:eastAsia="Malgun Gothic"/>
                <w:szCs w:val="18"/>
                <w:lang w:eastAsia="ko-KR"/>
              </w:rPr>
            </w:pPr>
            <w:r>
              <w:rPr>
                <w:lang w:eastAsia="ja-JP"/>
              </w:rPr>
              <w:t>DC</w:t>
            </w:r>
            <w:r>
              <w:t>_</w:t>
            </w:r>
            <w:r>
              <w:rPr>
                <w:rFonts w:eastAsia="Malgun Gothic"/>
                <w:szCs w:val="18"/>
                <w:lang w:eastAsia="ko-KR"/>
              </w:rPr>
              <w:t>7A_n78A</w:t>
            </w:r>
          </w:p>
          <w:p w14:paraId="5253DE4A" w14:textId="77777777" w:rsidR="0026487F" w:rsidRDefault="0026487F" w:rsidP="0026487F">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26487F" w14:paraId="2A31E7C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A18439" w14:textId="77777777" w:rsidR="0026487F" w:rsidRDefault="0026487F" w:rsidP="0026487F">
            <w:pPr>
              <w:pStyle w:val="TAC"/>
              <w:rPr>
                <w:lang w:eastAsia="zh-CN"/>
              </w:rPr>
            </w:pPr>
            <w:r>
              <w:rPr>
                <w:rFonts w:eastAsia="Malgun Gothic"/>
                <w:szCs w:val="18"/>
                <w:lang w:eastAsia="ko-KR"/>
              </w:rPr>
              <w:t>DC_7A_n7A-n78(2A)</w:t>
            </w:r>
          </w:p>
        </w:tc>
        <w:tc>
          <w:tcPr>
            <w:tcW w:w="5962" w:type="dxa"/>
            <w:tcBorders>
              <w:top w:val="single" w:sz="4" w:space="0" w:color="auto"/>
              <w:left w:val="single" w:sz="4" w:space="0" w:color="auto"/>
              <w:bottom w:val="single" w:sz="4" w:space="0" w:color="auto"/>
              <w:right w:val="single" w:sz="4" w:space="0" w:color="auto"/>
            </w:tcBorders>
            <w:hideMark/>
          </w:tcPr>
          <w:p w14:paraId="1C5A5D58" w14:textId="77777777" w:rsidR="0026487F" w:rsidRDefault="0026487F" w:rsidP="0026487F">
            <w:pPr>
              <w:pStyle w:val="TAC"/>
              <w:rPr>
                <w:rFonts w:eastAsia="Malgun Gothic"/>
                <w:szCs w:val="18"/>
                <w:lang w:eastAsia="ko-KR"/>
              </w:rPr>
            </w:pPr>
            <w:r>
              <w:rPr>
                <w:lang w:eastAsia="ja-JP"/>
              </w:rPr>
              <w:t>DC</w:t>
            </w:r>
            <w:r>
              <w:t>_</w:t>
            </w:r>
            <w:r>
              <w:rPr>
                <w:rFonts w:eastAsia="Malgun Gothic"/>
                <w:szCs w:val="18"/>
                <w:lang w:eastAsia="ko-KR"/>
              </w:rPr>
              <w:t>7A_n78A</w:t>
            </w:r>
          </w:p>
          <w:p w14:paraId="51BBBC41" w14:textId="77777777" w:rsidR="0026487F" w:rsidRDefault="0026487F" w:rsidP="0026487F">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26487F" w14:paraId="2E8377C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96634F" w14:textId="77777777" w:rsidR="0026487F" w:rsidRDefault="0026487F" w:rsidP="0026487F">
            <w:pPr>
              <w:pStyle w:val="TAC"/>
              <w:rPr>
                <w:noProof/>
                <w:lang w:eastAsia="ko-KR"/>
              </w:rPr>
            </w:pPr>
            <w:r>
              <w:rPr>
                <w:noProof/>
                <w:lang w:eastAsia="ko-KR"/>
              </w:rPr>
              <w:t>DC_7A-8A_n1A</w:t>
            </w:r>
          </w:p>
        </w:tc>
        <w:tc>
          <w:tcPr>
            <w:tcW w:w="5962" w:type="dxa"/>
            <w:tcBorders>
              <w:top w:val="single" w:sz="4" w:space="0" w:color="auto"/>
              <w:left w:val="single" w:sz="4" w:space="0" w:color="auto"/>
              <w:bottom w:val="single" w:sz="4" w:space="0" w:color="auto"/>
              <w:right w:val="single" w:sz="4" w:space="0" w:color="auto"/>
            </w:tcBorders>
            <w:hideMark/>
          </w:tcPr>
          <w:p w14:paraId="3F6CC49C" w14:textId="77777777" w:rsidR="0026487F" w:rsidRDefault="0026487F" w:rsidP="0026487F">
            <w:pPr>
              <w:pStyle w:val="TAC"/>
              <w:rPr>
                <w:noProof/>
                <w:lang w:eastAsia="ko-KR"/>
              </w:rPr>
            </w:pPr>
            <w:r>
              <w:rPr>
                <w:noProof/>
                <w:lang w:eastAsia="ko-KR"/>
              </w:rPr>
              <w:t>DC_7A_n1A</w:t>
            </w:r>
          </w:p>
          <w:p w14:paraId="4ABF78A0" w14:textId="77777777" w:rsidR="0026487F" w:rsidRDefault="0026487F" w:rsidP="0026487F">
            <w:pPr>
              <w:pStyle w:val="TAC"/>
              <w:rPr>
                <w:noProof/>
                <w:lang w:eastAsia="ko-KR"/>
              </w:rPr>
            </w:pPr>
            <w:r>
              <w:rPr>
                <w:noProof/>
                <w:lang w:eastAsia="ko-KR"/>
              </w:rPr>
              <w:t>DC_8A_n1A</w:t>
            </w:r>
          </w:p>
        </w:tc>
      </w:tr>
      <w:tr w:rsidR="0026487F" w14:paraId="33B4C0A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97DFF9" w14:textId="77777777" w:rsidR="0026487F" w:rsidRDefault="0026487F" w:rsidP="0026487F">
            <w:pPr>
              <w:pStyle w:val="TAC"/>
              <w:rPr>
                <w:noProof/>
                <w:lang w:eastAsia="ko-KR"/>
              </w:rPr>
            </w:pPr>
            <w:r>
              <w:rPr>
                <w:noProof/>
                <w:lang w:eastAsia="ko-KR"/>
              </w:rPr>
              <w:t>DC_7A-7A-8A_n1A</w:t>
            </w:r>
          </w:p>
        </w:tc>
        <w:tc>
          <w:tcPr>
            <w:tcW w:w="5962" w:type="dxa"/>
            <w:tcBorders>
              <w:top w:val="single" w:sz="4" w:space="0" w:color="auto"/>
              <w:left w:val="single" w:sz="4" w:space="0" w:color="auto"/>
              <w:bottom w:val="single" w:sz="4" w:space="0" w:color="auto"/>
              <w:right w:val="single" w:sz="4" w:space="0" w:color="auto"/>
            </w:tcBorders>
            <w:hideMark/>
          </w:tcPr>
          <w:p w14:paraId="51780788" w14:textId="77777777" w:rsidR="0026487F" w:rsidRDefault="0026487F" w:rsidP="0026487F">
            <w:pPr>
              <w:pStyle w:val="TAC"/>
              <w:rPr>
                <w:noProof/>
                <w:lang w:eastAsia="ko-KR"/>
              </w:rPr>
            </w:pPr>
            <w:r>
              <w:rPr>
                <w:noProof/>
                <w:lang w:eastAsia="ko-KR"/>
              </w:rPr>
              <w:t>DC_7A_n1A</w:t>
            </w:r>
          </w:p>
          <w:p w14:paraId="04C5CF77" w14:textId="77777777" w:rsidR="0026487F" w:rsidRDefault="0026487F" w:rsidP="0026487F">
            <w:pPr>
              <w:pStyle w:val="TAC"/>
              <w:rPr>
                <w:noProof/>
                <w:lang w:eastAsia="ko-KR"/>
              </w:rPr>
            </w:pPr>
            <w:r>
              <w:rPr>
                <w:noProof/>
                <w:lang w:eastAsia="ko-KR"/>
              </w:rPr>
              <w:t>DC_8A_n1A</w:t>
            </w:r>
          </w:p>
        </w:tc>
      </w:tr>
      <w:tr w:rsidR="0026487F" w14:paraId="0CFEE6D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4F97E4" w14:textId="77777777" w:rsidR="0026487F" w:rsidRDefault="0026487F" w:rsidP="0026487F">
            <w:pPr>
              <w:pStyle w:val="TAC"/>
              <w:rPr>
                <w:noProof/>
                <w:lang w:eastAsia="ko-KR"/>
              </w:rPr>
            </w:pPr>
            <w:r>
              <w:rPr>
                <w:lang w:eastAsia="ja-JP"/>
              </w:rPr>
              <w:t>DC_7A-8A_n3A</w:t>
            </w:r>
          </w:p>
        </w:tc>
        <w:tc>
          <w:tcPr>
            <w:tcW w:w="5962" w:type="dxa"/>
            <w:tcBorders>
              <w:top w:val="single" w:sz="4" w:space="0" w:color="auto"/>
              <w:left w:val="single" w:sz="4" w:space="0" w:color="auto"/>
              <w:bottom w:val="single" w:sz="4" w:space="0" w:color="auto"/>
              <w:right w:val="single" w:sz="4" w:space="0" w:color="auto"/>
            </w:tcBorders>
            <w:hideMark/>
          </w:tcPr>
          <w:p w14:paraId="6082DBC5" w14:textId="77777777" w:rsidR="0026487F" w:rsidRDefault="0026487F" w:rsidP="0026487F">
            <w:pPr>
              <w:pStyle w:val="TAC"/>
              <w:rPr>
                <w:lang w:eastAsia="ja-JP"/>
              </w:rPr>
            </w:pPr>
            <w:r>
              <w:rPr>
                <w:lang w:eastAsia="fi-FI"/>
              </w:rPr>
              <w:t>DC_7A_</w:t>
            </w:r>
            <w:r>
              <w:rPr>
                <w:lang w:eastAsia="ja-JP"/>
              </w:rPr>
              <w:t>n3A</w:t>
            </w:r>
          </w:p>
          <w:p w14:paraId="1735FB85" w14:textId="77777777" w:rsidR="0026487F" w:rsidRDefault="0026487F" w:rsidP="0026487F">
            <w:pPr>
              <w:pStyle w:val="TAC"/>
              <w:rPr>
                <w:noProof/>
                <w:lang w:eastAsia="ko-KR"/>
              </w:rPr>
            </w:pPr>
            <w:r>
              <w:rPr>
                <w:lang w:eastAsia="fi-FI"/>
              </w:rPr>
              <w:t>DC_8A_</w:t>
            </w:r>
            <w:r>
              <w:rPr>
                <w:lang w:eastAsia="ja-JP"/>
              </w:rPr>
              <w:t>n3A</w:t>
            </w:r>
          </w:p>
        </w:tc>
      </w:tr>
      <w:tr w:rsidR="0026487F" w14:paraId="65F5C7E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E9E766" w14:textId="77777777" w:rsidR="0026487F" w:rsidRDefault="0026487F" w:rsidP="0026487F">
            <w:pPr>
              <w:pStyle w:val="TAC"/>
              <w:rPr>
                <w:lang w:eastAsia="ja-JP"/>
              </w:rPr>
            </w:pPr>
            <w:r>
              <w:rPr>
                <w:lang w:eastAsia="ja-JP"/>
              </w:rPr>
              <w:t>DC_7A-8A_n28A</w:t>
            </w:r>
          </w:p>
        </w:tc>
        <w:tc>
          <w:tcPr>
            <w:tcW w:w="5962" w:type="dxa"/>
            <w:tcBorders>
              <w:top w:val="single" w:sz="4" w:space="0" w:color="auto"/>
              <w:left w:val="single" w:sz="4" w:space="0" w:color="auto"/>
              <w:bottom w:val="single" w:sz="4" w:space="0" w:color="auto"/>
              <w:right w:val="single" w:sz="4" w:space="0" w:color="auto"/>
            </w:tcBorders>
            <w:hideMark/>
          </w:tcPr>
          <w:p w14:paraId="0D5EF71E" w14:textId="77777777" w:rsidR="0026487F" w:rsidRDefault="0026487F" w:rsidP="0026487F">
            <w:pPr>
              <w:pStyle w:val="TAC"/>
              <w:rPr>
                <w:lang w:eastAsia="ja-JP"/>
              </w:rPr>
            </w:pPr>
            <w:r>
              <w:rPr>
                <w:lang w:eastAsia="fi-FI"/>
              </w:rPr>
              <w:t>DC_7A_</w:t>
            </w:r>
            <w:r>
              <w:rPr>
                <w:lang w:eastAsia="ja-JP"/>
              </w:rPr>
              <w:t>n28A</w:t>
            </w:r>
          </w:p>
          <w:p w14:paraId="0F3B032E" w14:textId="77777777" w:rsidR="0026487F" w:rsidRDefault="0026487F" w:rsidP="0026487F">
            <w:pPr>
              <w:pStyle w:val="TAC"/>
              <w:rPr>
                <w:lang w:eastAsia="fi-FI"/>
              </w:rPr>
            </w:pPr>
            <w:r>
              <w:rPr>
                <w:lang w:eastAsia="fi-FI"/>
              </w:rPr>
              <w:t>DC_8A_</w:t>
            </w:r>
            <w:r>
              <w:rPr>
                <w:lang w:eastAsia="ja-JP"/>
              </w:rPr>
              <w:t>n28A</w:t>
            </w:r>
          </w:p>
        </w:tc>
      </w:tr>
      <w:tr w:rsidR="0026487F" w14:paraId="40BA44A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032B6F" w14:textId="77777777" w:rsidR="0026487F" w:rsidRDefault="0026487F" w:rsidP="0026487F">
            <w:pPr>
              <w:pStyle w:val="TAC"/>
              <w:rPr>
                <w:lang w:eastAsia="ja-JP"/>
              </w:rPr>
            </w:pPr>
            <w:r>
              <w:rPr>
                <w:lang w:eastAsia="fi-FI"/>
              </w:rPr>
              <w:t>DC_7A-8A_n40A</w:t>
            </w:r>
          </w:p>
        </w:tc>
        <w:tc>
          <w:tcPr>
            <w:tcW w:w="5962" w:type="dxa"/>
            <w:tcBorders>
              <w:top w:val="single" w:sz="4" w:space="0" w:color="auto"/>
              <w:left w:val="single" w:sz="4" w:space="0" w:color="auto"/>
              <w:bottom w:val="single" w:sz="4" w:space="0" w:color="auto"/>
              <w:right w:val="single" w:sz="4" w:space="0" w:color="auto"/>
            </w:tcBorders>
            <w:hideMark/>
          </w:tcPr>
          <w:p w14:paraId="11A6097C" w14:textId="77777777" w:rsidR="0026487F" w:rsidRDefault="0026487F" w:rsidP="0026487F">
            <w:pPr>
              <w:pStyle w:val="TAC"/>
              <w:rPr>
                <w:lang w:eastAsia="ja-JP"/>
              </w:rPr>
            </w:pPr>
            <w:r>
              <w:rPr>
                <w:color w:val="000000"/>
                <w:szCs w:val="18"/>
              </w:rPr>
              <w:t>DC_7A_n40A</w:t>
            </w:r>
          </w:p>
          <w:p w14:paraId="29C68A74" w14:textId="77777777" w:rsidR="0026487F" w:rsidRDefault="0026487F" w:rsidP="0026487F">
            <w:pPr>
              <w:pStyle w:val="TAC"/>
              <w:rPr>
                <w:lang w:eastAsia="fi-FI"/>
              </w:rPr>
            </w:pPr>
            <w:r>
              <w:rPr>
                <w:color w:val="000000"/>
                <w:szCs w:val="18"/>
              </w:rPr>
              <w:t>DC_8A_n40A</w:t>
            </w:r>
          </w:p>
        </w:tc>
      </w:tr>
      <w:tr w:rsidR="0026487F" w14:paraId="78CEAAE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E8A391" w14:textId="77777777" w:rsidR="0026487F" w:rsidRDefault="0026487F" w:rsidP="0026487F">
            <w:pPr>
              <w:pStyle w:val="TAC"/>
              <w:rPr>
                <w:lang w:eastAsia="ja-JP"/>
              </w:rPr>
            </w:pPr>
            <w:r>
              <w:rPr>
                <w:rFonts w:cs="Arial"/>
                <w:lang w:eastAsia="ja-JP"/>
              </w:rPr>
              <w:t>DC_7A_n8A-n40A</w:t>
            </w:r>
          </w:p>
        </w:tc>
        <w:tc>
          <w:tcPr>
            <w:tcW w:w="5962" w:type="dxa"/>
            <w:tcBorders>
              <w:top w:val="single" w:sz="4" w:space="0" w:color="auto"/>
              <w:left w:val="single" w:sz="4" w:space="0" w:color="auto"/>
              <w:bottom w:val="single" w:sz="4" w:space="0" w:color="auto"/>
              <w:right w:val="single" w:sz="4" w:space="0" w:color="auto"/>
            </w:tcBorders>
            <w:hideMark/>
          </w:tcPr>
          <w:p w14:paraId="2BD7D6E8" w14:textId="77777777" w:rsidR="0026487F" w:rsidRDefault="0026487F" w:rsidP="0026487F">
            <w:pPr>
              <w:pStyle w:val="TAC"/>
              <w:rPr>
                <w:rFonts w:cs="Arial"/>
                <w:lang w:eastAsia="ja-JP"/>
              </w:rPr>
            </w:pPr>
            <w:r>
              <w:rPr>
                <w:rFonts w:cs="Arial"/>
                <w:lang w:eastAsia="ja-JP"/>
              </w:rPr>
              <w:t>DC_7A_n8A</w:t>
            </w:r>
          </w:p>
          <w:p w14:paraId="125C44F8" w14:textId="77777777" w:rsidR="0026487F" w:rsidRDefault="0026487F" w:rsidP="0026487F">
            <w:pPr>
              <w:pStyle w:val="TAC"/>
              <w:rPr>
                <w:lang w:eastAsia="fi-FI"/>
              </w:rPr>
            </w:pPr>
            <w:r>
              <w:rPr>
                <w:rFonts w:cs="Arial"/>
                <w:lang w:eastAsia="ja-JP"/>
              </w:rPr>
              <w:t>DC_7A_n40A</w:t>
            </w:r>
          </w:p>
        </w:tc>
      </w:tr>
      <w:tr w:rsidR="0026487F" w14:paraId="49273F9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7EF400" w14:textId="77777777" w:rsidR="0026487F" w:rsidRDefault="0026487F" w:rsidP="0026487F">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063718D" w14:textId="77777777" w:rsidR="0026487F" w:rsidRDefault="0026487F" w:rsidP="0026487F">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420807FD" w14:textId="77777777" w:rsidR="0026487F" w:rsidRDefault="0026487F" w:rsidP="0026487F">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26487F" w14:paraId="1DD689F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C0478D" w14:textId="77777777" w:rsidR="0026487F" w:rsidRDefault="0026487F" w:rsidP="0026487F">
            <w:pPr>
              <w:pStyle w:val="TAC"/>
              <w:rPr>
                <w:lang w:eastAsia="fi-FI"/>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p w14:paraId="488593B6" w14:textId="77777777" w:rsidR="0026487F" w:rsidRDefault="0026487F" w:rsidP="0026487F">
            <w:pPr>
              <w:pStyle w:val="TAC"/>
              <w:rPr>
                <w:noProof/>
                <w:lang w:eastAsia="zh-CN"/>
              </w:rPr>
            </w:pPr>
            <w:r>
              <w:rPr>
                <w:noProof/>
                <w:lang w:eastAsia="zh-CN"/>
              </w:rPr>
              <w:t>DC_7A-8A_n78(2A)</w:t>
            </w:r>
          </w:p>
        </w:tc>
        <w:tc>
          <w:tcPr>
            <w:tcW w:w="5962" w:type="dxa"/>
            <w:tcBorders>
              <w:top w:val="single" w:sz="4" w:space="0" w:color="auto"/>
              <w:left w:val="single" w:sz="4" w:space="0" w:color="auto"/>
              <w:bottom w:val="single" w:sz="4" w:space="0" w:color="auto"/>
              <w:right w:val="single" w:sz="4" w:space="0" w:color="auto"/>
            </w:tcBorders>
            <w:hideMark/>
          </w:tcPr>
          <w:p w14:paraId="47807C65" w14:textId="77777777" w:rsidR="0026487F" w:rsidRDefault="0026487F" w:rsidP="0026487F">
            <w:pPr>
              <w:pStyle w:val="TAC"/>
              <w:rPr>
                <w:lang w:eastAsia="fi-FI"/>
              </w:rPr>
            </w:pPr>
            <w:r>
              <w:rPr>
                <w:lang w:eastAsia="fi-FI"/>
              </w:rPr>
              <w:t>DC_</w:t>
            </w:r>
            <w:r>
              <w:rPr>
                <w:lang w:eastAsia="zh-TW"/>
              </w:rPr>
              <w:t>7</w:t>
            </w:r>
            <w:r>
              <w:rPr>
                <w:lang w:eastAsia="fi-FI"/>
              </w:rPr>
              <w:t>A_n78A</w:t>
            </w:r>
          </w:p>
          <w:p w14:paraId="2730FFEA" w14:textId="77777777" w:rsidR="0026487F" w:rsidRDefault="0026487F" w:rsidP="0026487F">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26487F" w14:paraId="7684ACA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77163A" w14:textId="77777777" w:rsidR="0026487F" w:rsidRDefault="0026487F" w:rsidP="0026487F">
            <w:pPr>
              <w:pStyle w:val="TAC"/>
              <w:rPr>
                <w:lang w:eastAsia="fi-FI"/>
              </w:rPr>
            </w:pPr>
            <w:r>
              <w:rPr>
                <w:lang w:eastAsia="fi-FI"/>
              </w:rPr>
              <w:t>DC_7A-7A-8A_n78A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59C9EF0" w14:textId="77777777" w:rsidR="0026487F" w:rsidRDefault="0026487F" w:rsidP="0026487F">
            <w:pPr>
              <w:pStyle w:val="TAC"/>
              <w:rPr>
                <w:lang w:eastAsia="fi-FI"/>
              </w:rPr>
            </w:pPr>
            <w:r>
              <w:rPr>
                <w:lang w:eastAsia="fi-FI"/>
              </w:rPr>
              <w:t>DC_7A_n78A</w:t>
            </w:r>
          </w:p>
          <w:p w14:paraId="748A3E4B" w14:textId="77777777" w:rsidR="0026487F" w:rsidRDefault="0026487F" w:rsidP="0026487F">
            <w:pPr>
              <w:pStyle w:val="TAC"/>
              <w:rPr>
                <w:lang w:eastAsia="fi-FI"/>
              </w:rPr>
            </w:pPr>
            <w:r>
              <w:rPr>
                <w:lang w:eastAsia="fi-FI"/>
              </w:rPr>
              <w:t>DC_8A_n78A</w:t>
            </w:r>
          </w:p>
        </w:tc>
      </w:tr>
      <w:tr w:rsidR="0026487F" w14:paraId="4FCE1E8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AE10BD6" w14:textId="77777777" w:rsidR="0026487F" w:rsidRDefault="0026487F" w:rsidP="0026487F">
            <w:pPr>
              <w:pStyle w:val="TAC"/>
              <w:rPr>
                <w:lang w:eastAsia="fi-FI"/>
              </w:rPr>
            </w:pPr>
            <w:r>
              <w:rPr>
                <w:rFonts w:cs="Arial"/>
                <w:lang w:eastAsia="zh-TW"/>
              </w:rPr>
              <w:t>DC_7A-7A_n8A-n78A</w:t>
            </w:r>
            <w:r>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6900A5B" w14:textId="77777777" w:rsidR="0026487F" w:rsidRDefault="0026487F" w:rsidP="0026487F">
            <w:pPr>
              <w:pStyle w:val="TAC"/>
              <w:rPr>
                <w:rFonts w:cs="Arial"/>
                <w:lang w:eastAsia="zh-TW"/>
              </w:rPr>
            </w:pPr>
            <w:r>
              <w:rPr>
                <w:rFonts w:cs="Arial"/>
                <w:lang w:eastAsia="zh-TW"/>
              </w:rPr>
              <w:t>DC_7A_n8A</w:t>
            </w:r>
          </w:p>
          <w:p w14:paraId="5EE9F0F7" w14:textId="77777777" w:rsidR="0026487F" w:rsidRDefault="0026487F" w:rsidP="0026487F">
            <w:pPr>
              <w:pStyle w:val="TAC"/>
              <w:rPr>
                <w:lang w:eastAsia="fi-FI"/>
              </w:rPr>
            </w:pPr>
            <w:r>
              <w:rPr>
                <w:rFonts w:cs="Arial"/>
                <w:lang w:eastAsia="zh-TW"/>
              </w:rPr>
              <w:t>DC_7A_n78A</w:t>
            </w:r>
          </w:p>
        </w:tc>
      </w:tr>
      <w:tr w:rsidR="0026487F" w14:paraId="3441427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750E7C" w14:textId="77777777" w:rsidR="0026487F" w:rsidRDefault="0026487F" w:rsidP="0026487F">
            <w:pPr>
              <w:pStyle w:val="TAC"/>
              <w:rPr>
                <w:lang w:eastAsia="fi-FI"/>
              </w:rPr>
            </w:pPr>
            <w:r>
              <w:rPr>
                <w:rFonts w:cs="Arial"/>
                <w:lang w:eastAsia="ja-JP"/>
              </w:rPr>
              <w:t>DC_7A_n8A-n78A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2B979CB" w14:textId="77777777" w:rsidR="0026487F" w:rsidRDefault="0026487F" w:rsidP="0026487F">
            <w:pPr>
              <w:pStyle w:val="TAC"/>
              <w:rPr>
                <w:rFonts w:cs="Arial"/>
                <w:lang w:eastAsia="ja-JP"/>
              </w:rPr>
            </w:pPr>
            <w:r>
              <w:rPr>
                <w:rFonts w:cs="Arial"/>
                <w:lang w:eastAsia="ja-JP"/>
              </w:rPr>
              <w:t>DC_7A_n8A</w:t>
            </w:r>
          </w:p>
          <w:p w14:paraId="50825D47" w14:textId="77777777" w:rsidR="0026487F" w:rsidRDefault="0026487F" w:rsidP="0026487F">
            <w:pPr>
              <w:pStyle w:val="TAC"/>
              <w:rPr>
                <w:lang w:eastAsia="fi-FI"/>
              </w:rPr>
            </w:pPr>
            <w:r>
              <w:rPr>
                <w:rFonts w:cs="Arial"/>
                <w:lang w:eastAsia="ja-JP"/>
              </w:rPr>
              <w:t>DC_7A_n78A</w:t>
            </w:r>
          </w:p>
        </w:tc>
      </w:tr>
      <w:tr w:rsidR="0026487F" w14:paraId="6F1B0A4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69E8DC4" w14:textId="77777777" w:rsidR="0026487F" w:rsidRDefault="0026487F" w:rsidP="0026487F">
            <w:pPr>
              <w:pStyle w:val="TAC"/>
              <w:rPr>
                <w:rFonts w:cs="Arial"/>
                <w:lang w:eastAsia="ja-JP"/>
              </w:rPr>
            </w:pPr>
            <w:r>
              <w:t>DC_7A-12A_n66A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BB17231" w14:textId="77777777" w:rsidR="0026487F" w:rsidRDefault="0026487F" w:rsidP="0026487F">
            <w:pPr>
              <w:pStyle w:val="TAC"/>
              <w:rPr>
                <w:lang w:eastAsia="en-US"/>
              </w:rPr>
            </w:pPr>
            <w:r>
              <w:t>DC_7A_n66A</w:t>
            </w:r>
          </w:p>
          <w:p w14:paraId="7176A168" w14:textId="77777777" w:rsidR="0026487F" w:rsidRDefault="0026487F" w:rsidP="0026487F">
            <w:pPr>
              <w:pStyle w:val="TAC"/>
              <w:rPr>
                <w:rFonts w:cs="Arial"/>
                <w:lang w:eastAsia="ja-JP"/>
              </w:rPr>
            </w:pPr>
            <w:r>
              <w:t>DC_12A_n66A</w:t>
            </w:r>
          </w:p>
        </w:tc>
      </w:tr>
      <w:tr w:rsidR="0026487F" w14:paraId="2846359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B66AE4B" w14:textId="77777777" w:rsidR="0026487F" w:rsidRDefault="0026487F" w:rsidP="0026487F">
            <w:pPr>
              <w:pStyle w:val="TAC"/>
              <w:rPr>
                <w:lang w:eastAsia="en-US"/>
              </w:rPr>
            </w:pPr>
            <w:r>
              <w:t>DC_7A-12A_n78A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D39655D" w14:textId="77777777" w:rsidR="0026487F" w:rsidRDefault="0026487F" w:rsidP="0026487F">
            <w:pPr>
              <w:pStyle w:val="TAC"/>
            </w:pPr>
            <w:r>
              <w:t>DC_7A_n78A</w:t>
            </w:r>
          </w:p>
          <w:p w14:paraId="0DF26CD7" w14:textId="77777777" w:rsidR="0026487F" w:rsidRDefault="0026487F" w:rsidP="0026487F">
            <w:pPr>
              <w:pStyle w:val="TAC"/>
            </w:pPr>
            <w:r>
              <w:t>DC_12A_n78A</w:t>
            </w:r>
          </w:p>
        </w:tc>
      </w:tr>
      <w:tr w:rsidR="0026487F" w14:paraId="4F6D126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882D89E" w14:textId="77777777" w:rsidR="0026487F" w:rsidRDefault="0026487F" w:rsidP="0026487F">
            <w:pPr>
              <w:pStyle w:val="TAC"/>
            </w:pPr>
            <w:r>
              <w:t>DC_7A-13A_n25A</w:t>
            </w:r>
          </w:p>
          <w:p w14:paraId="3EBCFB6B" w14:textId="77777777" w:rsidR="0026487F" w:rsidRDefault="0026487F" w:rsidP="0026487F">
            <w:pPr>
              <w:pStyle w:val="TAC"/>
            </w:pPr>
            <w:r>
              <w:t>DC_7A-7A-13A_n25A</w:t>
            </w:r>
          </w:p>
          <w:p w14:paraId="7305FF6D" w14:textId="77777777" w:rsidR="0026487F" w:rsidRDefault="0026487F" w:rsidP="0026487F">
            <w:pPr>
              <w:pStyle w:val="TAC"/>
              <w:rPr>
                <w:lang w:eastAsia="fi-FI"/>
              </w:rPr>
            </w:pPr>
            <w:r>
              <w:t>DC_7C-13A_n25A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824E458" w14:textId="77777777" w:rsidR="0026487F" w:rsidRDefault="0026487F" w:rsidP="0026487F">
            <w:pPr>
              <w:pStyle w:val="TAC"/>
              <w:rPr>
                <w:lang w:eastAsia="en-US"/>
              </w:rPr>
            </w:pPr>
            <w:r>
              <w:t>DC_7A_n25A</w:t>
            </w:r>
          </w:p>
          <w:p w14:paraId="4A58E59A" w14:textId="77777777" w:rsidR="0026487F" w:rsidRDefault="0026487F" w:rsidP="0026487F">
            <w:pPr>
              <w:pStyle w:val="TAC"/>
              <w:rPr>
                <w:lang w:eastAsia="fi-FI"/>
              </w:rPr>
            </w:pPr>
            <w:r>
              <w:t>DC_13A_n25A</w:t>
            </w:r>
          </w:p>
        </w:tc>
      </w:tr>
      <w:tr w:rsidR="0026487F" w14:paraId="6C8B806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688C08" w14:textId="77777777" w:rsidR="0026487F" w:rsidRDefault="0026487F" w:rsidP="0026487F">
            <w:pPr>
              <w:pStyle w:val="TAC"/>
              <w:rPr>
                <w:lang w:eastAsia="fi-FI"/>
              </w:rPr>
            </w:pPr>
            <w:r>
              <w:rPr>
                <w:lang w:eastAsia="fi-FI"/>
              </w:rPr>
              <w:t>DC_7A-13A_n66A</w:t>
            </w:r>
          </w:p>
          <w:p w14:paraId="13D0DDBC" w14:textId="77777777" w:rsidR="0026487F" w:rsidRDefault="0026487F" w:rsidP="0026487F">
            <w:pPr>
              <w:pStyle w:val="TAC"/>
              <w:rPr>
                <w:lang w:eastAsia="fi-FI"/>
              </w:rPr>
            </w:pPr>
            <w:r>
              <w:rPr>
                <w:lang w:eastAsia="fi-FI"/>
              </w:rPr>
              <w:t>DC_7A-7A-13A_n66A</w:t>
            </w:r>
          </w:p>
          <w:p w14:paraId="4ED72C12" w14:textId="77777777" w:rsidR="0026487F" w:rsidRDefault="0026487F" w:rsidP="0026487F">
            <w:pPr>
              <w:pStyle w:val="TAC"/>
              <w:rPr>
                <w:lang w:eastAsia="fi-FI"/>
              </w:rPr>
            </w:pPr>
            <w:r>
              <w:rPr>
                <w:lang w:eastAsia="fi-FI"/>
              </w:rPr>
              <w:t>DC_7C-13A_n66A</w:t>
            </w:r>
          </w:p>
        </w:tc>
        <w:tc>
          <w:tcPr>
            <w:tcW w:w="5962" w:type="dxa"/>
            <w:tcBorders>
              <w:top w:val="single" w:sz="4" w:space="0" w:color="auto"/>
              <w:left w:val="single" w:sz="4" w:space="0" w:color="auto"/>
              <w:bottom w:val="single" w:sz="4" w:space="0" w:color="auto"/>
              <w:right w:val="single" w:sz="4" w:space="0" w:color="auto"/>
            </w:tcBorders>
            <w:hideMark/>
          </w:tcPr>
          <w:p w14:paraId="2FC27FEA" w14:textId="77777777" w:rsidR="0026487F" w:rsidRDefault="0026487F" w:rsidP="0026487F">
            <w:pPr>
              <w:pStyle w:val="TAC"/>
              <w:rPr>
                <w:lang w:eastAsia="fi-FI"/>
              </w:rPr>
            </w:pPr>
            <w:r>
              <w:rPr>
                <w:lang w:eastAsia="fi-FI"/>
              </w:rPr>
              <w:t>DC_7A_n66A</w:t>
            </w:r>
          </w:p>
          <w:p w14:paraId="53B1F186" w14:textId="77777777" w:rsidR="0026487F" w:rsidRDefault="0026487F" w:rsidP="0026487F">
            <w:pPr>
              <w:pStyle w:val="TAC"/>
              <w:rPr>
                <w:lang w:eastAsia="fi-FI"/>
              </w:rPr>
            </w:pPr>
            <w:r>
              <w:rPr>
                <w:lang w:eastAsia="fi-FI"/>
              </w:rPr>
              <w:t>DC_13A_n66A</w:t>
            </w:r>
          </w:p>
        </w:tc>
      </w:tr>
      <w:tr w:rsidR="0026487F" w14:paraId="08CCC9A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C94695" w14:textId="77777777" w:rsidR="0026487F" w:rsidRDefault="0026487F" w:rsidP="0026487F">
            <w:pPr>
              <w:pStyle w:val="TAC"/>
              <w:rPr>
                <w:lang w:eastAsia="ja-JP"/>
              </w:rPr>
            </w:pPr>
            <w:r>
              <w:rPr>
                <w:lang w:eastAsia="ja-JP"/>
              </w:rPr>
              <w:t>DC_7A-20A_n1A</w:t>
            </w:r>
          </w:p>
          <w:p w14:paraId="4AA59C44" w14:textId="77777777" w:rsidR="0026487F" w:rsidRDefault="0026487F" w:rsidP="0026487F">
            <w:pPr>
              <w:pStyle w:val="TAC"/>
              <w:rPr>
                <w:lang w:eastAsia="fi-FI"/>
              </w:rPr>
            </w:pPr>
            <w:r>
              <w:rPr>
                <w:lang w:eastAsia="ja-JP"/>
              </w:rPr>
              <w:t>DC_7C-20A_n1A</w:t>
            </w:r>
          </w:p>
        </w:tc>
        <w:tc>
          <w:tcPr>
            <w:tcW w:w="5962" w:type="dxa"/>
            <w:tcBorders>
              <w:top w:val="single" w:sz="4" w:space="0" w:color="auto"/>
              <w:left w:val="single" w:sz="4" w:space="0" w:color="auto"/>
              <w:bottom w:val="single" w:sz="4" w:space="0" w:color="auto"/>
              <w:right w:val="single" w:sz="4" w:space="0" w:color="auto"/>
            </w:tcBorders>
            <w:hideMark/>
          </w:tcPr>
          <w:p w14:paraId="4E68CA3F" w14:textId="77777777" w:rsidR="0026487F" w:rsidRDefault="0026487F" w:rsidP="0026487F">
            <w:pPr>
              <w:pStyle w:val="TAC"/>
              <w:rPr>
                <w:lang w:eastAsia="ja-JP"/>
              </w:rPr>
            </w:pPr>
            <w:r>
              <w:rPr>
                <w:lang w:eastAsia="fi-FI"/>
              </w:rPr>
              <w:t>DC_7A_</w:t>
            </w:r>
            <w:r>
              <w:rPr>
                <w:lang w:eastAsia="ja-JP"/>
              </w:rPr>
              <w:t>n1A</w:t>
            </w:r>
          </w:p>
          <w:p w14:paraId="2523C228" w14:textId="77777777" w:rsidR="0026487F" w:rsidRDefault="0026487F" w:rsidP="0026487F">
            <w:pPr>
              <w:pStyle w:val="TAC"/>
              <w:rPr>
                <w:lang w:eastAsia="ja-JP"/>
              </w:rPr>
            </w:pPr>
            <w:r>
              <w:rPr>
                <w:lang w:eastAsia="ja-JP"/>
              </w:rPr>
              <w:t>DC_7C_n1A</w:t>
            </w:r>
          </w:p>
          <w:p w14:paraId="67DC4841" w14:textId="77777777" w:rsidR="0026487F" w:rsidRDefault="0026487F" w:rsidP="0026487F">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26487F" w14:paraId="2DACEF7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60853A" w14:textId="77777777" w:rsidR="0026487F" w:rsidRDefault="0026487F" w:rsidP="0026487F">
            <w:pPr>
              <w:pStyle w:val="TAC"/>
              <w:rPr>
                <w:lang w:eastAsia="ja-JP"/>
              </w:rPr>
            </w:pPr>
            <w:r>
              <w:rPr>
                <w:lang w:eastAsia="ja-JP"/>
              </w:rPr>
              <w:lastRenderedPageBreak/>
              <w:t>DC_7A-20A_n3A</w:t>
            </w:r>
          </w:p>
          <w:p w14:paraId="18E3C416" w14:textId="77777777" w:rsidR="0026487F" w:rsidRDefault="0026487F" w:rsidP="0026487F">
            <w:pPr>
              <w:pStyle w:val="TAC"/>
              <w:rPr>
                <w:lang w:eastAsia="fi-FI"/>
              </w:rPr>
            </w:pPr>
            <w:r>
              <w:rPr>
                <w:lang w:eastAsia="ja-JP"/>
              </w:rPr>
              <w:t>DC_7C-20A_n3A</w:t>
            </w:r>
          </w:p>
        </w:tc>
        <w:tc>
          <w:tcPr>
            <w:tcW w:w="5962" w:type="dxa"/>
            <w:tcBorders>
              <w:top w:val="single" w:sz="4" w:space="0" w:color="auto"/>
              <w:left w:val="single" w:sz="4" w:space="0" w:color="auto"/>
              <w:bottom w:val="single" w:sz="4" w:space="0" w:color="auto"/>
              <w:right w:val="single" w:sz="4" w:space="0" w:color="auto"/>
            </w:tcBorders>
            <w:hideMark/>
          </w:tcPr>
          <w:p w14:paraId="74E63470" w14:textId="77777777" w:rsidR="0026487F" w:rsidRDefault="0026487F" w:rsidP="0026487F">
            <w:pPr>
              <w:pStyle w:val="TAC"/>
              <w:rPr>
                <w:lang w:eastAsia="fi-FI"/>
              </w:rPr>
            </w:pPr>
            <w:r>
              <w:rPr>
                <w:lang w:eastAsia="fi-FI"/>
              </w:rPr>
              <w:t>DC_7A_n3A</w:t>
            </w:r>
          </w:p>
          <w:p w14:paraId="3E76B296" w14:textId="77777777" w:rsidR="0026487F" w:rsidRDefault="0026487F" w:rsidP="0026487F">
            <w:pPr>
              <w:pStyle w:val="TAC"/>
              <w:rPr>
                <w:lang w:eastAsia="fi-FI"/>
              </w:rPr>
            </w:pPr>
            <w:r>
              <w:rPr>
                <w:lang w:eastAsia="fi-FI"/>
              </w:rPr>
              <w:t>DC_7C_n3A</w:t>
            </w:r>
          </w:p>
          <w:p w14:paraId="6AADEEBE" w14:textId="77777777" w:rsidR="0026487F" w:rsidRDefault="0026487F" w:rsidP="0026487F">
            <w:pPr>
              <w:pStyle w:val="TAC"/>
              <w:rPr>
                <w:lang w:eastAsia="fi-FI"/>
              </w:rPr>
            </w:pPr>
            <w:r>
              <w:rPr>
                <w:lang w:eastAsia="fi-FI"/>
              </w:rPr>
              <w:t>DC_20A_n3A</w:t>
            </w:r>
          </w:p>
        </w:tc>
      </w:tr>
      <w:tr w:rsidR="0026487F" w14:paraId="06E6792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6AF55A" w14:textId="77777777" w:rsidR="0026487F" w:rsidRDefault="0026487F" w:rsidP="0026487F">
            <w:pPr>
              <w:pStyle w:val="TAC"/>
              <w:rPr>
                <w:lang w:eastAsia="ja-JP"/>
              </w:rPr>
            </w:pPr>
            <w:r>
              <w:rPr>
                <w:lang w:eastAsia="ja-JP"/>
              </w:rPr>
              <w:t>DC_7A-20A_n8A</w:t>
            </w:r>
          </w:p>
        </w:tc>
        <w:tc>
          <w:tcPr>
            <w:tcW w:w="5962" w:type="dxa"/>
            <w:tcBorders>
              <w:top w:val="single" w:sz="4" w:space="0" w:color="auto"/>
              <w:left w:val="single" w:sz="4" w:space="0" w:color="auto"/>
              <w:bottom w:val="single" w:sz="4" w:space="0" w:color="auto"/>
              <w:right w:val="single" w:sz="4" w:space="0" w:color="auto"/>
            </w:tcBorders>
            <w:hideMark/>
          </w:tcPr>
          <w:p w14:paraId="48537116" w14:textId="77777777" w:rsidR="0026487F" w:rsidRDefault="0026487F" w:rsidP="0026487F">
            <w:pPr>
              <w:pStyle w:val="TAC"/>
              <w:rPr>
                <w:lang w:eastAsia="ja-JP"/>
              </w:rPr>
            </w:pPr>
            <w:r>
              <w:rPr>
                <w:lang w:eastAsia="fi-FI"/>
              </w:rPr>
              <w:t>DC_7A_</w:t>
            </w:r>
            <w:r>
              <w:rPr>
                <w:lang w:eastAsia="ja-JP"/>
              </w:rPr>
              <w:t>n8A</w:t>
            </w:r>
          </w:p>
          <w:p w14:paraId="44262857" w14:textId="77777777" w:rsidR="0026487F" w:rsidRDefault="0026487F" w:rsidP="0026487F">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26487F" w14:paraId="0BE6D94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C2CE6B" w14:textId="77777777" w:rsidR="0026487F" w:rsidRDefault="0026487F" w:rsidP="0026487F">
            <w:pPr>
              <w:pStyle w:val="TAC"/>
              <w:rPr>
                <w:noProof/>
                <w:lang w:eastAsia="zh-CN"/>
              </w:rPr>
            </w:pPr>
            <w:r>
              <w:rPr>
                <w:noProof/>
                <w:lang w:eastAsia="zh-CN"/>
              </w:rPr>
              <w:t>DC_7A-20A_n28A</w:t>
            </w:r>
            <w:r>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1675C560" w14:textId="77777777" w:rsidR="0026487F" w:rsidRDefault="0026487F" w:rsidP="0026487F">
            <w:pPr>
              <w:pStyle w:val="TAC"/>
              <w:rPr>
                <w:noProof/>
                <w:lang w:eastAsia="zh-CN"/>
              </w:rPr>
            </w:pPr>
            <w:r>
              <w:rPr>
                <w:noProof/>
                <w:lang w:eastAsia="zh-CN"/>
              </w:rPr>
              <w:t>DC_7A_n28A</w:t>
            </w:r>
          </w:p>
          <w:p w14:paraId="3F21B9EF" w14:textId="77777777" w:rsidR="0026487F" w:rsidRDefault="0026487F" w:rsidP="0026487F">
            <w:pPr>
              <w:pStyle w:val="TAC"/>
              <w:rPr>
                <w:noProof/>
                <w:lang w:eastAsia="zh-CN"/>
              </w:rPr>
            </w:pPr>
            <w:r>
              <w:rPr>
                <w:noProof/>
                <w:lang w:eastAsia="zh-CN"/>
              </w:rPr>
              <w:t>DC_20A_n28A</w:t>
            </w:r>
          </w:p>
        </w:tc>
      </w:tr>
      <w:tr w:rsidR="00DC4295" w14:paraId="5E958E5D" w14:textId="77777777" w:rsidTr="00DC4295">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E3B18CB" w14:textId="05C48737" w:rsidR="00DC4295" w:rsidRDefault="00DC4295" w:rsidP="00DC4295">
            <w:pPr>
              <w:pStyle w:val="TAC"/>
              <w:rPr>
                <w:noProof/>
                <w:lang w:eastAsia="zh-CN"/>
              </w:rPr>
            </w:pPr>
            <w:r>
              <w:rPr>
                <w:rFonts w:cs="Arial"/>
                <w:kern w:val="2"/>
                <w:lang w:eastAsia="zh-CN"/>
              </w:rPr>
              <w:t>DC_7A-20A_n38A</w:t>
            </w:r>
            <w:r>
              <w:rPr>
                <w:rFonts w:cs="Arial"/>
                <w:kern w:val="2"/>
                <w:vertAlign w:val="superscript"/>
                <w:lang w:eastAsia="zh-CN"/>
              </w:rPr>
              <w:t>17,18</w:t>
            </w:r>
          </w:p>
        </w:tc>
        <w:tc>
          <w:tcPr>
            <w:tcW w:w="5962" w:type="dxa"/>
            <w:tcBorders>
              <w:top w:val="single" w:sz="4" w:space="0" w:color="auto"/>
              <w:left w:val="single" w:sz="4" w:space="0" w:color="auto"/>
              <w:bottom w:val="single" w:sz="4" w:space="0" w:color="auto"/>
              <w:right w:val="single" w:sz="4" w:space="0" w:color="auto"/>
            </w:tcBorders>
            <w:vAlign w:val="center"/>
          </w:tcPr>
          <w:p w14:paraId="4C331410" w14:textId="5F83FBDB" w:rsidR="00DC4295" w:rsidRDefault="00DC4295" w:rsidP="00DC4295">
            <w:pPr>
              <w:pStyle w:val="TAC"/>
              <w:rPr>
                <w:noProof/>
                <w:lang w:eastAsia="zh-CN"/>
              </w:rPr>
            </w:pPr>
            <w:r>
              <w:t>N/A</w:t>
            </w:r>
          </w:p>
        </w:tc>
      </w:tr>
      <w:tr w:rsidR="00DC4295" w14:paraId="42A6CC1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2AF96C" w14:textId="77777777" w:rsidR="00DC4295" w:rsidRDefault="00DC4295" w:rsidP="00DC4295">
            <w:pPr>
              <w:pStyle w:val="TAC"/>
              <w:rPr>
                <w:noProof/>
                <w:lang w:eastAsia="zh-CN"/>
              </w:rPr>
            </w:pPr>
            <w:r>
              <w:rPr>
                <w:noProof/>
                <w:lang w:eastAsia="zh-CN"/>
              </w:rPr>
              <w:t>DC_7A-20A_n78A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5AF82A5" w14:textId="77777777" w:rsidR="00DC4295" w:rsidRDefault="00DC4295" w:rsidP="00DC4295">
            <w:pPr>
              <w:pStyle w:val="TAC"/>
              <w:rPr>
                <w:noProof/>
                <w:lang w:eastAsia="zh-CN"/>
              </w:rPr>
            </w:pPr>
            <w:r>
              <w:rPr>
                <w:noProof/>
                <w:lang w:eastAsia="zh-CN"/>
              </w:rPr>
              <w:t>DC_7A_n78A</w:t>
            </w:r>
          </w:p>
          <w:p w14:paraId="2933C8B0" w14:textId="77777777" w:rsidR="00DC4295" w:rsidRDefault="00DC4295" w:rsidP="00DC4295">
            <w:pPr>
              <w:pStyle w:val="TAC"/>
              <w:rPr>
                <w:noProof/>
                <w:lang w:eastAsia="zh-CN"/>
              </w:rPr>
            </w:pPr>
            <w:r>
              <w:rPr>
                <w:noProof/>
                <w:lang w:eastAsia="zh-CN"/>
              </w:rPr>
              <w:t>DC_20A_n78A</w:t>
            </w:r>
          </w:p>
        </w:tc>
      </w:tr>
      <w:tr w:rsidR="00DC4295" w14:paraId="35B191E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F1A658" w14:textId="77777777" w:rsidR="00DC4295" w:rsidRDefault="00DC4295" w:rsidP="00DC4295">
            <w:pPr>
              <w:pStyle w:val="TAC"/>
              <w:rPr>
                <w:noProof/>
                <w:lang w:eastAsia="zh-CN"/>
              </w:rPr>
            </w:pPr>
            <w:r>
              <w:rPr>
                <w:rFonts w:cs="Arial"/>
                <w:szCs w:val="18"/>
              </w:rPr>
              <w:t>DC_7A_n25A-n66A</w:t>
            </w:r>
          </w:p>
        </w:tc>
        <w:tc>
          <w:tcPr>
            <w:tcW w:w="5962" w:type="dxa"/>
            <w:tcBorders>
              <w:top w:val="single" w:sz="4" w:space="0" w:color="auto"/>
              <w:left w:val="single" w:sz="4" w:space="0" w:color="auto"/>
              <w:bottom w:val="single" w:sz="4" w:space="0" w:color="auto"/>
              <w:right w:val="single" w:sz="4" w:space="0" w:color="auto"/>
            </w:tcBorders>
            <w:hideMark/>
          </w:tcPr>
          <w:p w14:paraId="388732B8" w14:textId="77777777" w:rsidR="00DC4295" w:rsidRDefault="00DC4295" w:rsidP="00DC4295">
            <w:pPr>
              <w:pStyle w:val="TAC"/>
              <w:rPr>
                <w:noProof/>
                <w:lang w:eastAsia="zh-CN"/>
              </w:rPr>
            </w:pPr>
            <w:r>
              <w:rPr>
                <w:rFonts w:cs="Arial"/>
                <w:szCs w:val="18"/>
              </w:rPr>
              <w:t>DC_7A_n25A</w:t>
            </w:r>
            <w:r>
              <w:rPr>
                <w:rFonts w:cs="Arial"/>
                <w:szCs w:val="18"/>
              </w:rPr>
              <w:br/>
              <w:t>DC_7A_n66A</w:t>
            </w:r>
          </w:p>
        </w:tc>
      </w:tr>
      <w:tr w:rsidR="00DC4295" w14:paraId="3386D81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369185" w14:textId="77777777" w:rsidR="00DC4295" w:rsidRDefault="00DC4295" w:rsidP="00DC4295">
            <w:pPr>
              <w:pStyle w:val="TAC"/>
              <w:rPr>
                <w:noProof/>
                <w:lang w:eastAsia="zh-CN"/>
              </w:rPr>
            </w:pPr>
            <w:r>
              <w:rPr>
                <w:rFonts w:cs="Arial"/>
                <w:szCs w:val="18"/>
              </w:rPr>
              <w:t>DC_7A-7A_n25A-n66A</w:t>
            </w:r>
          </w:p>
        </w:tc>
        <w:tc>
          <w:tcPr>
            <w:tcW w:w="5962" w:type="dxa"/>
            <w:tcBorders>
              <w:top w:val="single" w:sz="4" w:space="0" w:color="auto"/>
              <w:left w:val="single" w:sz="4" w:space="0" w:color="auto"/>
              <w:bottom w:val="single" w:sz="4" w:space="0" w:color="auto"/>
              <w:right w:val="single" w:sz="4" w:space="0" w:color="auto"/>
            </w:tcBorders>
            <w:hideMark/>
          </w:tcPr>
          <w:p w14:paraId="60799646" w14:textId="77777777" w:rsidR="00DC4295" w:rsidRDefault="00DC4295" w:rsidP="00DC4295">
            <w:pPr>
              <w:pStyle w:val="TAC"/>
              <w:rPr>
                <w:noProof/>
                <w:lang w:eastAsia="zh-CN"/>
              </w:rPr>
            </w:pPr>
            <w:r>
              <w:rPr>
                <w:rFonts w:cs="Arial"/>
                <w:szCs w:val="18"/>
              </w:rPr>
              <w:t>DC_7A_n25A</w:t>
            </w:r>
            <w:r>
              <w:rPr>
                <w:rFonts w:cs="Arial"/>
                <w:szCs w:val="18"/>
              </w:rPr>
              <w:br/>
              <w:t>DC_7A_n66A</w:t>
            </w:r>
          </w:p>
        </w:tc>
      </w:tr>
      <w:tr w:rsidR="00DC4295" w14:paraId="2FA035A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1DC4D3" w14:textId="77777777" w:rsidR="00DC4295" w:rsidRDefault="00DC4295" w:rsidP="00DC4295">
            <w:pPr>
              <w:pStyle w:val="TAC"/>
              <w:rPr>
                <w:noProof/>
                <w:lang w:eastAsia="zh-CN"/>
              </w:rPr>
            </w:pPr>
            <w:r>
              <w:rPr>
                <w:rFonts w:cs="Arial"/>
                <w:szCs w:val="18"/>
              </w:rPr>
              <w:t>DC_7C_n25A-n66A</w:t>
            </w:r>
          </w:p>
        </w:tc>
        <w:tc>
          <w:tcPr>
            <w:tcW w:w="5962" w:type="dxa"/>
            <w:tcBorders>
              <w:top w:val="single" w:sz="4" w:space="0" w:color="auto"/>
              <w:left w:val="single" w:sz="4" w:space="0" w:color="auto"/>
              <w:bottom w:val="single" w:sz="4" w:space="0" w:color="auto"/>
              <w:right w:val="single" w:sz="4" w:space="0" w:color="auto"/>
            </w:tcBorders>
            <w:hideMark/>
          </w:tcPr>
          <w:p w14:paraId="2C14A8E5" w14:textId="77777777" w:rsidR="00DC4295" w:rsidRDefault="00DC4295" w:rsidP="00DC4295">
            <w:pPr>
              <w:pStyle w:val="TAC"/>
              <w:rPr>
                <w:noProof/>
                <w:lang w:eastAsia="zh-CN"/>
              </w:rPr>
            </w:pPr>
            <w:r>
              <w:rPr>
                <w:rFonts w:cs="Arial"/>
                <w:szCs w:val="18"/>
              </w:rPr>
              <w:t>DC_7A_n25A</w:t>
            </w:r>
            <w:r>
              <w:rPr>
                <w:rFonts w:cs="Arial"/>
                <w:szCs w:val="18"/>
              </w:rPr>
              <w:br/>
              <w:t>DC_7A_n66A</w:t>
            </w:r>
          </w:p>
        </w:tc>
      </w:tr>
      <w:tr w:rsidR="00DC4295" w14:paraId="3408F43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037270E" w14:textId="77777777" w:rsidR="00DC4295" w:rsidRDefault="00DC4295" w:rsidP="00DC4295">
            <w:pPr>
              <w:pStyle w:val="TAC"/>
              <w:rPr>
                <w:rFonts w:cs="Arial"/>
              </w:rPr>
            </w:pPr>
            <w:r>
              <w:rPr>
                <w:rFonts w:cs="Arial"/>
              </w:rPr>
              <w:t>DC_7A-25A_n77A</w:t>
            </w:r>
          </w:p>
          <w:p w14:paraId="4EE20054" w14:textId="77777777" w:rsidR="00DC4295" w:rsidRDefault="00DC4295" w:rsidP="00DC4295">
            <w:pPr>
              <w:pStyle w:val="TAC"/>
              <w:rPr>
                <w:rFonts w:cs="Arial"/>
              </w:rPr>
            </w:pPr>
            <w:r>
              <w:rPr>
                <w:rFonts w:cs="Arial"/>
              </w:rPr>
              <w:t>DC_7A-7A-25A_n77A</w:t>
            </w:r>
          </w:p>
          <w:p w14:paraId="4F3371DA" w14:textId="77777777" w:rsidR="00DC4295" w:rsidRDefault="00DC4295" w:rsidP="00DC4295">
            <w:pPr>
              <w:pStyle w:val="TAC"/>
              <w:rPr>
                <w:rFonts w:cs="Arial"/>
              </w:rPr>
            </w:pPr>
            <w:r>
              <w:rPr>
                <w:rFonts w:cs="Arial"/>
              </w:rPr>
              <w:t>DC_7C-25A_n77A</w:t>
            </w:r>
          </w:p>
          <w:p w14:paraId="03A3A226" w14:textId="77777777" w:rsidR="00DC4295" w:rsidRDefault="00DC4295" w:rsidP="00DC4295">
            <w:pPr>
              <w:pStyle w:val="TAC"/>
              <w:rPr>
                <w:rFonts w:cs="Arial"/>
              </w:rPr>
            </w:pPr>
            <w:r>
              <w:rPr>
                <w:rFonts w:cs="Arial"/>
              </w:rPr>
              <w:t>DC_7C-25A-25A_n77A</w:t>
            </w:r>
          </w:p>
          <w:p w14:paraId="37903923" w14:textId="77777777" w:rsidR="00DC4295" w:rsidRDefault="00DC4295" w:rsidP="00DC4295">
            <w:pPr>
              <w:pStyle w:val="TAC"/>
              <w:rPr>
                <w:rFonts w:cs="Arial"/>
              </w:rPr>
            </w:pPr>
            <w:r>
              <w:rPr>
                <w:rFonts w:cs="Arial"/>
              </w:rPr>
              <w:t>DC_7A-25A-25A_n77A</w:t>
            </w:r>
          </w:p>
          <w:p w14:paraId="32ECC96F" w14:textId="77777777" w:rsidR="00DC4295" w:rsidRDefault="00DC4295" w:rsidP="00DC4295">
            <w:pPr>
              <w:pStyle w:val="TAC"/>
              <w:rPr>
                <w:noProof/>
                <w:lang w:eastAsia="zh-CN"/>
              </w:rPr>
            </w:pPr>
            <w:r>
              <w:rPr>
                <w:rFonts w:cs="Arial"/>
              </w:rPr>
              <w:t>DC_7A-7A-25A-25A_n77A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0F8795F" w14:textId="77777777" w:rsidR="00DC4295" w:rsidRDefault="00DC4295" w:rsidP="00DC4295">
            <w:pPr>
              <w:pStyle w:val="TAC"/>
              <w:rPr>
                <w:rFonts w:cs="Arial"/>
                <w:lang w:eastAsia="en-US"/>
              </w:rPr>
            </w:pPr>
            <w:r>
              <w:rPr>
                <w:rFonts w:cs="Arial"/>
              </w:rPr>
              <w:t>DC_7A_n77A</w:t>
            </w:r>
          </w:p>
          <w:p w14:paraId="17550762" w14:textId="77777777" w:rsidR="00DC4295" w:rsidRDefault="00DC4295" w:rsidP="00DC4295">
            <w:pPr>
              <w:pStyle w:val="TAC"/>
              <w:rPr>
                <w:noProof/>
                <w:lang w:eastAsia="zh-CN"/>
              </w:rPr>
            </w:pPr>
            <w:r>
              <w:rPr>
                <w:rFonts w:cs="Arial"/>
              </w:rPr>
              <w:t>DC_25A_n77A</w:t>
            </w:r>
          </w:p>
        </w:tc>
      </w:tr>
      <w:tr w:rsidR="00DC4295" w14:paraId="1E19F36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68DFC55" w14:textId="77777777" w:rsidR="00DC4295" w:rsidRDefault="00DC4295" w:rsidP="00DC4295">
            <w:pPr>
              <w:pStyle w:val="TAC"/>
              <w:rPr>
                <w:rFonts w:cs="Arial"/>
              </w:rPr>
            </w:pPr>
            <w:r>
              <w:rPr>
                <w:rFonts w:cs="Arial"/>
              </w:rPr>
              <w:t>DC_7A-25A_n78A</w:t>
            </w:r>
          </w:p>
          <w:p w14:paraId="2016299D" w14:textId="77777777" w:rsidR="00DC4295" w:rsidRDefault="00DC4295" w:rsidP="00DC4295">
            <w:pPr>
              <w:pStyle w:val="TAC"/>
              <w:rPr>
                <w:rFonts w:cs="Arial"/>
              </w:rPr>
            </w:pPr>
            <w:r>
              <w:rPr>
                <w:rFonts w:cs="Arial"/>
              </w:rPr>
              <w:t>DC_7A-7A-25A_n78A</w:t>
            </w:r>
          </w:p>
          <w:p w14:paraId="0D47329F" w14:textId="77777777" w:rsidR="00DC4295" w:rsidRDefault="00DC4295" w:rsidP="00DC4295">
            <w:pPr>
              <w:pStyle w:val="TAC"/>
              <w:rPr>
                <w:rFonts w:cs="Arial"/>
              </w:rPr>
            </w:pPr>
            <w:r>
              <w:rPr>
                <w:rFonts w:cs="Arial"/>
              </w:rPr>
              <w:t>DC_7C-25A_n78A</w:t>
            </w:r>
          </w:p>
          <w:p w14:paraId="7F6DB548" w14:textId="77777777" w:rsidR="00DC4295" w:rsidRDefault="00DC4295" w:rsidP="00DC4295">
            <w:pPr>
              <w:pStyle w:val="TAC"/>
              <w:rPr>
                <w:rFonts w:cs="Arial"/>
              </w:rPr>
            </w:pPr>
            <w:r>
              <w:rPr>
                <w:rFonts w:cs="Arial"/>
              </w:rPr>
              <w:t>DC_7A-25A-25A_n78A</w:t>
            </w:r>
          </w:p>
          <w:p w14:paraId="2ED07BDA" w14:textId="77777777" w:rsidR="00DC4295" w:rsidRDefault="00DC4295" w:rsidP="00DC4295">
            <w:pPr>
              <w:pStyle w:val="TAC"/>
              <w:rPr>
                <w:rFonts w:cs="Arial"/>
              </w:rPr>
            </w:pPr>
            <w:r>
              <w:rPr>
                <w:rFonts w:cs="Arial"/>
              </w:rPr>
              <w:t>DC_7A-7A-25A-25A_n78A</w:t>
            </w:r>
          </w:p>
          <w:p w14:paraId="0F2C14DE" w14:textId="77777777" w:rsidR="00DC4295" w:rsidRDefault="00DC4295" w:rsidP="00DC4295">
            <w:pPr>
              <w:pStyle w:val="TAC"/>
              <w:rPr>
                <w:rFonts w:cs="Arial"/>
              </w:rPr>
            </w:pPr>
            <w:r>
              <w:rPr>
                <w:rFonts w:cs="Arial"/>
              </w:rPr>
              <w:t>DC_7C-25A-25A_n78A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92944BE" w14:textId="77777777" w:rsidR="00DC4295" w:rsidRDefault="00DC4295" w:rsidP="00DC4295">
            <w:pPr>
              <w:pStyle w:val="TAC"/>
              <w:rPr>
                <w:rFonts w:cs="Arial"/>
                <w:lang w:eastAsia="en-US"/>
              </w:rPr>
            </w:pPr>
            <w:r>
              <w:rPr>
                <w:rFonts w:cs="Arial"/>
              </w:rPr>
              <w:t>DC_7A_n78A</w:t>
            </w:r>
          </w:p>
          <w:p w14:paraId="2F3EFA6D" w14:textId="77777777" w:rsidR="00DC4295" w:rsidRDefault="00DC4295" w:rsidP="00DC4295">
            <w:pPr>
              <w:pStyle w:val="TAC"/>
              <w:rPr>
                <w:rFonts w:cs="Arial"/>
              </w:rPr>
            </w:pPr>
            <w:r>
              <w:rPr>
                <w:rFonts w:cs="Arial"/>
              </w:rPr>
              <w:t>DC_25A_n78A</w:t>
            </w:r>
          </w:p>
        </w:tc>
      </w:tr>
      <w:tr w:rsidR="00DC4295" w14:paraId="5BEAAA3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9C6F8B" w14:textId="77777777" w:rsidR="00DC4295" w:rsidRDefault="00DC4295" w:rsidP="00DC4295">
            <w:pPr>
              <w:pStyle w:val="TAC"/>
              <w:rPr>
                <w:lang w:eastAsia="fi-FI"/>
              </w:rPr>
            </w:pPr>
            <w:r>
              <w:rPr>
                <w:lang w:eastAsia="fi-FI"/>
              </w:rPr>
              <w:t>DC_7A-28A_n1A</w:t>
            </w:r>
          </w:p>
          <w:p w14:paraId="60700441" w14:textId="77777777" w:rsidR="00DC4295" w:rsidRDefault="00DC4295" w:rsidP="00DC4295">
            <w:pPr>
              <w:pStyle w:val="TAC"/>
              <w:rPr>
                <w:noProof/>
                <w:lang w:eastAsia="zh-CN"/>
              </w:rPr>
            </w:pPr>
            <w:r w:rsidRPr="006507AF">
              <w:rPr>
                <w:lang w:eastAsia="fi-FI"/>
              </w:rPr>
              <w:t>DC_7A-7A-28A_n1A</w:t>
            </w:r>
          </w:p>
        </w:tc>
        <w:tc>
          <w:tcPr>
            <w:tcW w:w="5962" w:type="dxa"/>
            <w:tcBorders>
              <w:top w:val="single" w:sz="4" w:space="0" w:color="auto"/>
              <w:left w:val="single" w:sz="4" w:space="0" w:color="auto"/>
              <w:bottom w:val="single" w:sz="4" w:space="0" w:color="auto"/>
              <w:right w:val="single" w:sz="4" w:space="0" w:color="auto"/>
            </w:tcBorders>
            <w:hideMark/>
          </w:tcPr>
          <w:p w14:paraId="44602CDF" w14:textId="77777777" w:rsidR="00DC4295" w:rsidRDefault="00DC4295" w:rsidP="00DC4295">
            <w:pPr>
              <w:pStyle w:val="TAC"/>
              <w:rPr>
                <w:lang w:eastAsia="ja-JP"/>
              </w:rPr>
            </w:pPr>
            <w:r>
              <w:rPr>
                <w:rFonts w:cs="Arial"/>
                <w:color w:val="000000"/>
                <w:szCs w:val="18"/>
              </w:rPr>
              <w:t>DC_28A_n1A</w:t>
            </w:r>
          </w:p>
          <w:p w14:paraId="38A63922" w14:textId="77777777" w:rsidR="00DC4295" w:rsidRDefault="00DC4295" w:rsidP="00DC4295">
            <w:pPr>
              <w:pStyle w:val="TAC"/>
              <w:rPr>
                <w:noProof/>
                <w:lang w:eastAsia="zh-CN"/>
              </w:rPr>
            </w:pPr>
            <w:r>
              <w:rPr>
                <w:rFonts w:cs="Arial"/>
                <w:color w:val="000000"/>
                <w:szCs w:val="18"/>
              </w:rPr>
              <w:t>DC_7A_n1A</w:t>
            </w:r>
          </w:p>
        </w:tc>
      </w:tr>
      <w:tr w:rsidR="00DC4295" w14:paraId="33ED2B7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8FCF4C" w14:textId="77777777" w:rsidR="00DC4295" w:rsidRDefault="00DC4295" w:rsidP="00DC4295">
            <w:pPr>
              <w:pStyle w:val="TAC"/>
              <w:rPr>
                <w:noProof/>
                <w:lang w:eastAsia="zh-CN"/>
              </w:rPr>
            </w:pPr>
            <w:r>
              <w:rPr>
                <w:lang w:eastAsia="fi-FI"/>
              </w:rPr>
              <w:t>DC_7A-28A_n2A</w:t>
            </w:r>
          </w:p>
        </w:tc>
        <w:tc>
          <w:tcPr>
            <w:tcW w:w="5962" w:type="dxa"/>
            <w:tcBorders>
              <w:top w:val="single" w:sz="4" w:space="0" w:color="auto"/>
              <w:left w:val="single" w:sz="4" w:space="0" w:color="auto"/>
              <w:bottom w:val="single" w:sz="4" w:space="0" w:color="auto"/>
              <w:right w:val="single" w:sz="4" w:space="0" w:color="auto"/>
            </w:tcBorders>
            <w:hideMark/>
          </w:tcPr>
          <w:p w14:paraId="2C108AF9" w14:textId="77777777" w:rsidR="00DC4295" w:rsidRDefault="00DC4295" w:rsidP="00DC4295">
            <w:pPr>
              <w:pStyle w:val="TAC"/>
              <w:rPr>
                <w:lang w:eastAsia="ja-JP"/>
              </w:rPr>
            </w:pPr>
            <w:r>
              <w:rPr>
                <w:rFonts w:cs="Arial"/>
                <w:color w:val="000000"/>
                <w:szCs w:val="18"/>
              </w:rPr>
              <w:t>DC_7A_n2A</w:t>
            </w:r>
          </w:p>
          <w:p w14:paraId="11B04FAC" w14:textId="77777777" w:rsidR="00DC4295" w:rsidRDefault="00DC4295" w:rsidP="00DC4295">
            <w:pPr>
              <w:pStyle w:val="TAC"/>
              <w:rPr>
                <w:noProof/>
                <w:lang w:eastAsia="zh-CN"/>
              </w:rPr>
            </w:pPr>
            <w:r>
              <w:rPr>
                <w:rFonts w:cs="Arial"/>
                <w:color w:val="000000"/>
                <w:szCs w:val="18"/>
              </w:rPr>
              <w:t>DC_28A_n2A</w:t>
            </w:r>
          </w:p>
        </w:tc>
      </w:tr>
      <w:tr w:rsidR="00DC4295" w14:paraId="38B6290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A92DA1" w14:textId="77777777" w:rsidR="00DC4295" w:rsidRDefault="00DC4295" w:rsidP="00DC4295">
            <w:pPr>
              <w:pStyle w:val="TAC"/>
              <w:rPr>
                <w:lang w:eastAsia="ja-JP"/>
              </w:rPr>
            </w:pPr>
            <w:r>
              <w:rPr>
                <w:lang w:eastAsia="ja-JP"/>
              </w:rPr>
              <w:t>DC_7A-28A_n3A</w:t>
            </w:r>
          </w:p>
          <w:p w14:paraId="71483235" w14:textId="77777777" w:rsidR="00DC4295" w:rsidRDefault="00DC4295" w:rsidP="00DC4295">
            <w:pPr>
              <w:pStyle w:val="TAC"/>
              <w:rPr>
                <w:noProof/>
                <w:lang w:eastAsia="zh-CN"/>
              </w:rPr>
            </w:pPr>
            <w:r>
              <w:rPr>
                <w:lang w:eastAsia="ja-JP"/>
              </w:rPr>
              <w:t>DC_7C-28A_n3A</w:t>
            </w:r>
          </w:p>
        </w:tc>
        <w:tc>
          <w:tcPr>
            <w:tcW w:w="5962" w:type="dxa"/>
            <w:tcBorders>
              <w:top w:val="single" w:sz="4" w:space="0" w:color="auto"/>
              <w:left w:val="single" w:sz="4" w:space="0" w:color="auto"/>
              <w:bottom w:val="single" w:sz="4" w:space="0" w:color="auto"/>
              <w:right w:val="single" w:sz="4" w:space="0" w:color="auto"/>
            </w:tcBorders>
            <w:hideMark/>
          </w:tcPr>
          <w:p w14:paraId="79BB0859" w14:textId="77777777" w:rsidR="00DC4295" w:rsidRDefault="00DC4295" w:rsidP="00DC4295">
            <w:pPr>
              <w:pStyle w:val="TAC"/>
              <w:rPr>
                <w:lang w:eastAsia="ja-JP"/>
              </w:rPr>
            </w:pPr>
            <w:r>
              <w:rPr>
                <w:lang w:eastAsia="ja-JP"/>
              </w:rPr>
              <w:t>DC_7A_n3A</w:t>
            </w:r>
          </w:p>
          <w:p w14:paraId="173C2A28" w14:textId="77777777" w:rsidR="00DC4295" w:rsidRDefault="00DC4295" w:rsidP="00DC4295">
            <w:pPr>
              <w:pStyle w:val="TAC"/>
              <w:rPr>
                <w:lang w:eastAsia="ja-JP"/>
              </w:rPr>
            </w:pPr>
            <w:r>
              <w:rPr>
                <w:lang w:eastAsia="ja-JP"/>
              </w:rPr>
              <w:t>DC_7C_n3A</w:t>
            </w:r>
          </w:p>
          <w:p w14:paraId="7A2A02B1" w14:textId="77777777" w:rsidR="00DC4295" w:rsidRDefault="00DC4295" w:rsidP="00DC4295">
            <w:pPr>
              <w:pStyle w:val="TAC"/>
              <w:rPr>
                <w:noProof/>
                <w:lang w:eastAsia="zh-CN"/>
              </w:rPr>
            </w:pPr>
            <w:r>
              <w:rPr>
                <w:lang w:eastAsia="ja-JP"/>
              </w:rPr>
              <w:t>DC_28A_n3A</w:t>
            </w:r>
          </w:p>
        </w:tc>
      </w:tr>
      <w:tr w:rsidR="00DC4295" w14:paraId="2D7ABA5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51AF2A" w14:textId="77777777" w:rsidR="00DC4295" w:rsidRDefault="00DC4295" w:rsidP="00DC4295">
            <w:pPr>
              <w:pStyle w:val="TAC"/>
              <w:rPr>
                <w:lang w:eastAsia="ja-JP"/>
              </w:rPr>
            </w:pPr>
            <w:r>
              <w:rPr>
                <w:lang w:eastAsia="fi-FI"/>
              </w:rPr>
              <w:t>DC_7A-28A_n5A</w:t>
            </w:r>
            <w:r>
              <w:rPr>
                <w:vertAlign w:val="superscript"/>
                <w:lang w:eastAsia="zh-CN"/>
              </w:rPr>
              <w:t>6</w:t>
            </w:r>
          </w:p>
          <w:p w14:paraId="3BB9B720" w14:textId="77777777" w:rsidR="00DC4295" w:rsidRDefault="00DC4295" w:rsidP="00DC4295">
            <w:pPr>
              <w:pStyle w:val="TAC"/>
              <w:rPr>
                <w:noProof/>
                <w:lang w:eastAsia="zh-CN"/>
              </w:rPr>
            </w:pPr>
            <w:r>
              <w:rPr>
                <w:lang w:eastAsia="fi-FI"/>
              </w:rPr>
              <w:t>DC_7C-28A_n5A</w:t>
            </w:r>
            <w:r>
              <w:rPr>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5EB30A6F" w14:textId="77777777" w:rsidR="00DC4295" w:rsidRDefault="00DC4295" w:rsidP="00DC4295">
            <w:pPr>
              <w:pStyle w:val="TAC"/>
              <w:rPr>
                <w:lang w:eastAsia="fi-FI"/>
              </w:rPr>
            </w:pPr>
            <w:r>
              <w:rPr>
                <w:lang w:eastAsia="fi-FI"/>
              </w:rPr>
              <w:t>DC_7A_n5A</w:t>
            </w:r>
          </w:p>
          <w:p w14:paraId="15A42CED" w14:textId="77777777" w:rsidR="00DC4295" w:rsidRDefault="00DC4295" w:rsidP="00DC4295">
            <w:pPr>
              <w:pStyle w:val="TAC"/>
              <w:rPr>
                <w:lang w:eastAsia="fi-FI"/>
              </w:rPr>
            </w:pPr>
            <w:r>
              <w:rPr>
                <w:lang w:eastAsia="fi-FI"/>
              </w:rPr>
              <w:t>DC_7C_n5A</w:t>
            </w:r>
          </w:p>
          <w:p w14:paraId="565C4974" w14:textId="77777777" w:rsidR="00DC4295" w:rsidRDefault="00DC4295" w:rsidP="00DC4295">
            <w:pPr>
              <w:pStyle w:val="TAC"/>
              <w:rPr>
                <w:noProof/>
                <w:lang w:eastAsia="zh-CN"/>
              </w:rPr>
            </w:pPr>
            <w:r>
              <w:rPr>
                <w:lang w:eastAsia="fi-FI"/>
              </w:rPr>
              <w:t>DC_28A_n5A</w:t>
            </w:r>
          </w:p>
        </w:tc>
      </w:tr>
      <w:tr w:rsidR="00DC4295" w14:paraId="7C25F8C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4A5A5D" w14:textId="77777777" w:rsidR="00DC4295" w:rsidRDefault="00DC4295" w:rsidP="00DC4295">
            <w:pPr>
              <w:pStyle w:val="TAC"/>
              <w:rPr>
                <w:lang w:eastAsia="fi-FI"/>
              </w:rPr>
            </w:pPr>
            <w:r>
              <w:rPr>
                <w:lang w:eastAsia="ja-JP"/>
              </w:rPr>
              <w:t>DC_7A-28A_n7A</w:t>
            </w:r>
          </w:p>
        </w:tc>
        <w:tc>
          <w:tcPr>
            <w:tcW w:w="5962" w:type="dxa"/>
            <w:tcBorders>
              <w:top w:val="single" w:sz="4" w:space="0" w:color="auto"/>
              <w:left w:val="single" w:sz="4" w:space="0" w:color="auto"/>
              <w:bottom w:val="single" w:sz="4" w:space="0" w:color="auto"/>
              <w:right w:val="single" w:sz="4" w:space="0" w:color="auto"/>
            </w:tcBorders>
            <w:hideMark/>
          </w:tcPr>
          <w:p w14:paraId="377990AE" w14:textId="77777777" w:rsidR="00DC4295" w:rsidRDefault="00DC4295" w:rsidP="00DC4295">
            <w:pPr>
              <w:pStyle w:val="TAC"/>
              <w:rPr>
                <w:lang w:eastAsia="fi-FI"/>
              </w:rPr>
            </w:pPr>
            <w:r>
              <w:rPr>
                <w:lang w:eastAsia="fi-FI"/>
              </w:rPr>
              <w:t>DC_7A_n7A</w:t>
            </w:r>
            <w:r>
              <w:rPr>
                <w:vertAlign w:val="superscript"/>
                <w:lang w:eastAsia="fi-FI"/>
              </w:rPr>
              <w:t>2</w:t>
            </w:r>
          </w:p>
          <w:p w14:paraId="4DB03675" w14:textId="77777777" w:rsidR="00DC4295" w:rsidRDefault="00DC4295" w:rsidP="00DC4295">
            <w:pPr>
              <w:pStyle w:val="TAC"/>
              <w:rPr>
                <w:lang w:eastAsia="fi-FI"/>
              </w:rPr>
            </w:pPr>
            <w:r>
              <w:rPr>
                <w:lang w:eastAsia="fi-FI"/>
              </w:rPr>
              <w:t>DC_28A_n7A</w:t>
            </w:r>
          </w:p>
        </w:tc>
      </w:tr>
      <w:tr w:rsidR="00DC4295" w14:paraId="0D4F702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C5AEB4" w14:textId="77777777" w:rsidR="00DC4295" w:rsidRDefault="00DC4295" w:rsidP="00DC4295">
            <w:pPr>
              <w:pStyle w:val="TAC"/>
              <w:rPr>
                <w:lang w:eastAsia="ja-JP"/>
              </w:rPr>
            </w:pPr>
            <w:r>
              <w:rPr>
                <w:lang w:eastAsia="ja-JP"/>
              </w:rPr>
              <w:t>DC_7A_n28A-n40A</w:t>
            </w:r>
          </w:p>
        </w:tc>
        <w:tc>
          <w:tcPr>
            <w:tcW w:w="5962" w:type="dxa"/>
            <w:tcBorders>
              <w:top w:val="single" w:sz="4" w:space="0" w:color="auto"/>
              <w:left w:val="single" w:sz="4" w:space="0" w:color="auto"/>
              <w:bottom w:val="single" w:sz="4" w:space="0" w:color="auto"/>
              <w:right w:val="single" w:sz="4" w:space="0" w:color="auto"/>
            </w:tcBorders>
            <w:hideMark/>
          </w:tcPr>
          <w:p w14:paraId="55CC0316" w14:textId="77777777" w:rsidR="00DC4295" w:rsidRDefault="00DC4295" w:rsidP="00DC4295">
            <w:pPr>
              <w:pStyle w:val="TAC"/>
              <w:rPr>
                <w:lang w:eastAsia="ja-JP"/>
              </w:rPr>
            </w:pPr>
            <w:r>
              <w:rPr>
                <w:lang w:eastAsia="ja-JP"/>
              </w:rPr>
              <w:t>DC_7A_n28A</w:t>
            </w:r>
          </w:p>
          <w:p w14:paraId="0E9F38B7" w14:textId="77777777" w:rsidR="00DC4295" w:rsidRDefault="00DC4295" w:rsidP="00DC4295">
            <w:pPr>
              <w:pStyle w:val="TAC"/>
              <w:rPr>
                <w:bCs/>
                <w:lang w:eastAsia="fi-FI"/>
              </w:rPr>
            </w:pPr>
            <w:r>
              <w:rPr>
                <w:bCs/>
                <w:lang w:eastAsia="ja-JP"/>
              </w:rPr>
              <w:t>DC_7A_n40A</w:t>
            </w:r>
          </w:p>
        </w:tc>
      </w:tr>
      <w:tr w:rsidR="00DC4295" w14:paraId="3741525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8ED120" w14:textId="77777777" w:rsidR="00DC4295" w:rsidRDefault="00DC4295" w:rsidP="00DC4295">
            <w:pPr>
              <w:pStyle w:val="TAC"/>
              <w:rPr>
                <w:lang w:eastAsia="ja-JP"/>
              </w:rPr>
            </w:pPr>
            <w:r>
              <w:rPr>
                <w:lang w:eastAsia="ja-JP"/>
              </w:rPr>
              <w:t>DC_7A-28A_n40A</w:t>
            </w:r>
          </w:p>
        </w:tc>
        <w:tc>
          <w:tcPr>
            <w:tcW w:w="5962" w:type="dxa"/>
            <w:tcBorders>
              <w:top w:val="single" w:sz="4" w:space="0" w:color="auto"/>
              <w:left w:val="single" w:sz="4" w:space="0" w:color="auto"/>
              <w:bottom w:val="single" w:sz="4" w:space="0" w:color="auto"/>
              <w:right w:val="single" w:sz="4" w:space="0" w:color="auto"/>
            </w:tcBorders>
            <w:hideMark/>
          </w:tcPr>
          <w:p w14:paraId="70F9989B" w14:textId="77777777" w:rsidR="00DC4295" w:rsidRDefault="00DC4295" w:rsidP="00DC4295">
            <w:pPr>
              <w:pStyle w:val="TAC"/>
              <w:rPr>
                <w:lang w:eastAsia="ja-JP"/>
              </w:rPr>
            </w:pPr>
            <w:r>
              <w:rPr>
                <w:lang w:eastAsia="ja-JP"/>
              </w:rPr>
              <w:t>DC_7A_n40A</w:t>
            </w:r>
          </w:p>
          <w:p w14:paraId="3260664C" w14:textId="77777777" w:rsidR="00DC4295" w:rsidRDefault="00DC4295" w:rsidP="00DC4295">
            <w:pPr>
              <w:pStyle w:val="TAC"/>
              <w:rPr>
                <w:lang w:eastAsia="ja-JP"/>
              </w:rPr>
            </w:pPr>
            <w:r>
              <w:rPr>
                <w:lang w:eastAsia="ja-JP"/>
              </w:rPr>
              <w:t>DC_28A_n40A</w:t>
            </w:r>
          </w:p>
        </w:tc>
      </w:tr>
      <w:tr w:rsidR="00DC4295" w14:paraId="78214DD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00C08D" w14:textId="77777777" w:rsidR="00DC4295" w:rsidRDefault="00DC4295" w:rsidP="00DC4295">
            <w:pPr>
              <w:pStyle w:val="TAC"/>
              <w:rPr>
                <w:lang w:eastAsia="ja-JP"/>
              </w:rPr>
            </w:pPr>
            <w:r>
              <w:rPr>
                <w:lang w:eastAsia="ja-JP"/>
              </w:rPr>
              <w:t>DC_7A-28A_n66A</w:t>
            </w:r>
          </w:p>
          <w:p w14:paraId="17E7BF1C" w14:textId="77777777" w:rsidR="00DC4295" w:rsidRDefault="00DC4295" w:rsidP="00DC4295">
            <w:pPr>
              <w:pStyle w:val="TAC"/>
              <w:rPr>
                <w:lang w:eastAsia="ja-JP"/>
              </w:rPr>
            </w:pPr>
            <w:r>
              <w:rPr>
                <w:lang w:eastAsia="ja-JP"/>
              </w:rPr>
              <w:t>DC_7C-28A_n66A</w:t>
            </w:r>
          </w:p>
        </w:tc>
        <w:tc>
          <w:tcPr>
            <w:tcW w:w="5962" w:type="dxa"/>
            <w:tcBorders>
              <w:top w:val="single" w:sz="4" w:space="0" w:color="auto"/>
              <w:left w:val="single" w:sz="4" w:space="0" w:color="auto"/>
              <w:bottom w:val="single" w:sz="4" w:space="0" w:color="auto"/>
              <w:right w:val="single" w:sz="4" w:space="0" w:color="auto"/>
            </w:tcBorders>
            <w:hideMark/>
          </w:tcPr>
          <w:p w14:paraId="309B5F81" w14:textId="77777777" w:rsidR="00DC4295" w:rsidRDefault="00DC4295" w:rsidP="00DC4295">
            <w:pPr>
              <w:pStyle w:val="TAC"/>
              <w:rPr>
                <w:lang w:eastAsia="fi-FI"/>
              </w:rPr>
            </w:pPr>
            <w:r>
              <w:rPr>
                <w:lang w:eastAsia="fi-FI"/>
              </w:rPr>
              <w:t>DC_7A_</w:t>
            </w:r>
            <w:r>
              <w:rPr>
                <w:lang w:eastAsia="ja-JP"/>
              </w:rPr>
              <w:t>n66A</w:t>
            </w:r>
          </w:p>
          <w:p w14:paraId="53AB9288" w14:textId="77777777" w:rsidR="00DC4295" w:rsidRDefault="00DC4295" w:rsidP="00DC4295">
            <w:pPr>
              <w:pStyle w:val="TAC"/>
              <w:rPr>
                <w:lang w:eastAsia="ja-JP"/>
              </w:rPr>
            </w:pPr>
            <w:r>
              <w:rPr>
                <w:lang w:eastAsia="fi-FI"/>
              </w:rPr>
              <w:t>DC_28A_</w:t>
            </w:r>
            <w:r>
              <w:rPr>
                <w:lang w:eastAsia="ja-JP"/>
              </w:rPr>
              <w:t>n66A</w:t>
            </w:r>
          </w:p>
        </w:tc>
      </w:tr>
      <w:tr w:rsidR="00DC4295" w14:paraId="6E04248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B4E4B0" w14:textId="77777777" w:rsidR="00DC4295" w:rsidRDefault="00DC4295" w:rsidP="00DC4295">
            <w:pPr>
              <w:pStyle w:val="TAC"/>
              <w:rPr>
                <w:noProof/>
                <w:vertAlign w:val="superscript"/>
                <w:lang w:eastAsia="zh-CN"/>
              </w:rPr>
            </w:pPr>
            <w:r>
              <w:rPr>
                <w:noProof/>
                <w:lang w:eastAsia="zh-CN"/>
              </w:rPr>
              <w:t>DC_7A-28A_n78A</w:t>
            </w:r>
            <w:r>
              <w:rPr>
                <w:noProof/>
                <w:vertAlign w:val="superscript"/>
                <w:lang w:eastAsia="zh-CN"/>
              </w:rPr>
              <w:t>5</w:t>
            </w:r>
          </w:p>
          <w:p w14:paraId="26B5FFD7" w14:textId="77777777" w:rsidR="00DC4295" w:rsidRDefault="00DC4295" w:rsidP="00DC4295">
            <w:pPr>
              <w:pStyle w:val="TAC"/>
              <w:rPr>
                <w:noProof/>
                <w:lang w:eastAsia="zh-CN"/>
              </w:rPr>
            </w:pPr>
            <w:r>
              <w:rPr>
                <w:noProof/>
                <w:lang w:eastAsia="zh-CN"/>
              </w:rPr>
              <w:t>DC_7C-28A_n78A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F24B505" w14:textId="77777777" w:rsidR="00DC4295" w:rsidRDefault="00DC4295" w:rsidP="00DC4295">
            <w:pPr>
              <w:pStyle w:val="TAC"/>
              <w:rPr>
                <w:noProof/>
                <w:lang w:eastAsia="zh-CN"/>
              </w:rPr>
            </w:pPr>
            <w:r>
              <w:rPr>
                <w:noProof/>
                <w:lang w:eastAsia="zh-CN"/>
              </w:rPr>
              <w:t>DC_7A_n78A</w:t>
            </w:r>
          </w:p>
          <w:p w14:paraId="2E415975" w14:textId="77777777" w:rsidR="00DC4295" w:rsidRDefault="00DC4295" w:rsidP="00DC4295">
            <w:pPr>
              <w:pStyle w:val="TAC"/>
              <w:rPr>
                <w:noProof/>
                <w:lang w:eastAsia="zh-CN"/>
              </w:rPr>
            </w:pPr>
            <w:r>
              <w:rPr>
                <w:noProof/>
                <w:lang w:eastAsia="zh-CN"/>
              </w:rPr>
              <w:t>DC_7C_n78A</w:t>
            </w:r>
          </w:p>
          <w:p w14:paraId="1C11B2C6" w14:textId="77777777" w:rsidR="00DC4295" w:rsidRDefault="00DC4295" w:rsidP="00DC4295">
            <w:pPr>
              <w:pStyle w:val="TAC"/>
              <w:rPr>
                <w:noProof/>
                <w:lang w:eastAsia="zh-CN"/>
              </w:rPr>
            </w:pPr>
            <w:r>
              <w:rPr>
                <w:noProof/>
                <w:lang w:eastAsia="zh-CN"/>
              </w:rPr>
              <w:t>DC_28A_n78A</w:t>
            </w:r>
          </w:p>
        </w:tc>
      </w:tr>
      <w:tr w:rsidR="00DC4295" w14:paraId="0D9CFAF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FA3DA3" w14:textId="77777777" w:rsidR="00DC4295" w:rsidRDefault="00DC4295" w:rsidP="00DC4295">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2E1B73F4" w14:textId="77777777" w:rsidR="00DC4295" w:rsidRDefault="00DC4295" w:rsidP="00DC4295">
            <w:pPr>
              <w:pStyle w:val="TAC"/>
              <w:rPr>
                <w:noProof/>
                <w:lang w:eastAsia="zh-CN"/>
              </w:rPr>
            </w:pPr>
            <w:r>
              <w:rPr>
                <w:rFonts w:eastAsia="Malgun Gothic"/>
                <w:noProof/>
                <w:lang w:eastAsia="ko-KR"/>
              </w:rPr>
              <w:t>DC_7C_n28A-n78A</w:t>
            </w:r>
          </w:p>
        </w:tc>
        <w:tc>
          <w:tcPr>
            <w:tcW w:w="5962" w:type="dxa"/>
            <w:tcBorders>
              <w:top w:val="single" w:sz="4" w:space="0" w:color="auto"/>
              <w:left w:val="single" w:sz="4" w:space="0" w:color="auto"/>
              <w:bottom w:val="single" w:sz="4" w:space="0" w:color="auto"/>
              <w:right w:val="single" w:sz="4" w:space="0" w:color="auto"/>
            </w:tcBorders>
            <w:hideMark/>
          </w:tcPr>
          <w:p w14:paraId="6E3C1408" w14:textId="77777777" w:rsidR="00DC4295" w:rsidRDefault="00DC4295" w:rsidP="00DC4295">
            <w:pPr>
              <w:pStyle w:val="TAC"/>
              <w:rPr>
                <w:rFonts w:eastAsia="Malgun Gothic"/>
                <w:noProof/>
                <w:lang w:eastAsia="ko-KR"/>
              </w:rPr>
            </w:pPr>
            <w:r>
              <w:rPr>
                <w:rFonts w:eastAsia="Malgun Gothic"/>
                <w:noProof/>
                <w:lang w:eastAsia="ko-KR"/>
              </w:rPr>
              <w:t>DC_7A_n28A</w:t>
            </w:r>
          </w:p>
          <w:p w14:paraId="11D9602F" w14:textId="77777777" w:rsidR="00DC4295" w:rsidRDefault="00DC4295" w:rsidP="00DC4295">
            <w:pPr>
              <w:pStyle w:val="TAC"/>
              <w:rPr>
                <w:rFonts w:eastAsia="Malgun Gothic"/>
                <w:noProof/>
                <w:lang w:eastAsia="ko-KR"/>
              </w:rPr>
            </w:pPr>
            <w:r>
              <w:rPr>
                <w:rFonts w:eastAsia="Malgun Gothic"/>
                <w:noProof/>
                <w:lang w:eastAsia="ko-KR"/>
              </w:rPr>
              <w:t>DC_7A_n78A</w:t>
            </w:r>
          </w:p>
          <w:p w14:paraId="5B4BA67E" w14:textId="77777777" w:rsidR="00DC4295" w:rsidRDefault="00DC4295" w:rsidP="00DC4295">
            <w:pPr>
              <w:pStyle w:val="TAC"/>
              <w:rPr>
                <w:rFonts w:eastAsia="Malgun Gothic"/>
                <w:noProof/>
                <w:lang w:eastAsia="ko-KR"/>
              </w:rPr>
            </w:pPr>
            <w:r>
              <w:rPr>
                <w:noProof/>
                <w:lang w:eastAsia="zh-CN"/>
              </w:rPr>
              <w:t>DC_7C_n28A</w:t>
            </w:r>
          </w:p>
          <w:p w14:paraId="003F0B31" w14:textId="77777777" w:rsidR="00DC4295" w:rsidRDefault="00DC4295" w:rsidP="00DC4295">
            <w:pPr>
              <w:pStyle w:val="TAC"/>
              <w:rPr>
                <w:noProof/>
                <w:lang w:eastAsia="zh-CN"/>
              </w:rPr>
            </w:pPr>
            <w:r>
              <w:rPr>
                <w:noProof/>
                <w:lang w:eastAsia="zh-CN"/>
              </w:rPr>
              <w:t>DC_7C_n78A</w:t>
            </w:r>
          </w:p>
        </w:tc>
      </w:tr>
      <w:tr w:rsidR="00DC4295" w14:paraId="1109F92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A55B1D9" w14:textId="77777777" w:rsidR="00DC4295" w:rsidRDefault="00DC4295" w:rsidP="00DC4295">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2494B64B" w14:textId="77777777" w:rsidR="00DC4295" w:rsidRDefault="00DC4295" w:rsidP="00DC4295">
            <w:pPr>
              <w:keepNext/>
              <w:keepLines/>
              <w:spacing w:after="0" w:line="252" w:lineRule="auto"/>
              <w:jc w:val="center"/>
              <w:rPr>
                <w:rFonts w:ascii="Arial" w:eastAsia="MS Mincho" w:hAnsi="Arial" w:cs="Arial"/>
                <w:sz w:val="18"/>
                <w:lang w:eastAsia="ja-JP"/>
              </w:rPr>
            </w:pPr>
            <w:r>
              <w:rPr>
                <w:rFonts w:ascii="Arial" w:eastAsia="MS Mincho" w:hAnsi="Arial" w:cs="Arial"/>
                <w:sz w:val="18"/>
                <w:lang w:eastAsia="ja-JP"/>
              </w:rPr>
              <w:t>DC_7C-29A_n78A</w:t>
            </w:r>
          </w:p>
          <w:p w14:paraId="78222CD7" w14:textId="77777777" w:rsidR="00DC4295" w:rsidRDefault="00DC4295" w:rsidP="00DC4295">
            <w:pPr>
              <w:pStyle w:val="TAC"/>
              <w:rPr>
                <w:rFonts w:eastAsia="Malgun Gothic"/>
                <w:noProof/>
                <w:lang w:eastAsia="ko-KR"/>
              </w:rPr>
            </w:pPr>
            <w:r>
              <w:rPr>
                <w:rFonts w:eastAsia="MS Mincho" w:cs="Arial"/>
                <w:lang w:eastAsia="ja-JP"/>
              </w:rPr>
              <w:t>DC_7A-7A-29A_n78A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21F2CE4" w14:textId="77777777" w:rsidR="00DC4295" w:rsidRDefault="00DC4295" w:rsidP="00DC4295">
            <w:pPr>
              <w:pStyle w:val="TAC"/>
              <w:rPr>
                <w:rFonts w:eastAsia="Malgun Gothic"/>
                <w:noProof/>
                <w:lang w:eastAsia="ko-KR"/>
              </w:rPr>
            </w:pPr>
            <w:r>
              <w:rPr>
                <w:lang w:val="fi-FI" w:eastAsia="fi-FI"/>
              </w:rPr>
              <w:t>DC_7A_n78A</w:t>
            </w:r>
          </w:p>
        </w:tc>
      </w:tr>
      <w:tr w:rsidR="00DC4295" w14:paraId="430682A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A8FEBA" w14:textId="77777777" w:rsidR="00DC4295" w:rsidRDefault="00DC4295" w:rsidP="00DC4295">
            <w:pPr>
              <w:pStyle w:val="TAC"/>
              <w:rPr>
                <w:rFonts w:eastAsia="Malgun Gothic"/>
                <w:noProof/>
                <w:lang w:eastAsia="ko-KR"/>
              </w:rPr>
            </w:pPr>
            <w:r>
              <w:t>DC_7A-32A_n1A</w:t>
            </w:r>
          </w:p>
        </w:tc>
        <w:tc>
          <w:tcPr>
            <w:tcW w:w="5962" w:type="dxa"/>
            <w:tcBorders>
              <w:top w:val="single" w:sz="4" w:space="0" w:color="auto"/>
              <w:left w:val="single" w:sz="4" w:space="0" w:color="auto"/>
              <w:bottom w:val="single" w:sz="4" w:space="0" w:color="auto"/>
              <w:right w:val="single" w:sz="4" w:space="0" w:color="auto"/>
            </w:tcBorders>
            <w:hideMark/>
          </w:tcPr>
          <w:p w14:paraId="5C40F511" w14:textId="77777777" w:rsidR="00DC4295" w:rsidRDefault="00DC4295" w:rsidP="00DC4295">
            <w:pPr>
              <w:pStyle w:val="TAC"/>
              <w:rPr>
                <w:rFonts w:eastAsia="Malgun Gothic"/>
                <w:noProof/>
                <w:lang w:eastAsia="ko-KR"/>
              </w:rPr>
            </w:pPr>
            <w:r>
              <w:t>DC_7A_n1A</w:t>
            </w:r>
          </w:p>
        </w:tc>
      </w:tr>
      <w:tr w:rsidR="00DC4295" w14:paraId="7F13F9A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BCF8667" w14:textId="77777777" w:rsidR="00DC4295" w:rsidRDefault="00DC4295" w:rsidP="00DC4295">
            <w:pPr>
              <w:pStyle w:val="TAC"/>
              <w:rPr>
                <w:lang w:eastAsia="en-US"/>
              </w:rPr>
            </w:pPr>
            <w:r>
              <w:t>DC_7A-32A_n3A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36404AC" w14:textId="77777777" w:rsidR="00DC4295" w:rsidRDefault="00DC4295" w:rsidP="00DC4295">
            <w:pPr>
              <w:pStyle w:val="TAC"/>
            </w:pPr>
            <w:r>
              <w:t>DC_7A_n3A</w:t>
            </w:r>
          </w:p>
        </w:tc>
      </w:tr>
      <w:tr w:rsidR="00DC4295" w14:paraId="0FC1B0C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C5D33DD" w14:textId="77777777" w:rsidR="00DC4295" w:rsidRDefault="00DC4295" w:rsidP="00DC4295">
            <w:pPr>
              <w:pStyle w:val="TAC"/>
            </w:pPr>
            <w:r>
              <w:t>DC_7A-32A_n8A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E9B881D" w14:textId="77777777" w:rsidR="00DC4295" w:rsidRDefault="00DC4295" w:rsidP="00DC4295">
            <w:pPr>
              <w:pStyle w:val="TAC"/>
            </w:pPr>
            <w:r>
              <w:t>DC_7A_n8A</w:t>
            </w:r>
          </w:p>
        </w:tc>
      </w:tr>
      <w:tr w:rsidR="00DC4295" w14:paraId="7CD1EC1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A79FE2" w14:textId="77777777" w:rsidR="00DC4295" w:rsidRDefault="00DC4295" w:rsidP="00DC4295">
            <w:pPr>
              <w:pStyle w:val="TAC"/>
              <w:rPr>
                <w:rFonts w:eastAsia="Malgun Gothic"/>
                <w:noProof/>
                <w:lang w:eastAsia="ko-KR"/>
              </w:rPr>
            </w:pPr>
            <w:r>
              <w:t>DC_7A-32A_n28A</w:t>
            </w:r>
          </w:p>
        </w:tc>
        <w:tc>
          <w:tcPr>
            <w:tcW w:w="5962" w:type="dxa"/>
            <w:tcBorders>
              <w:top w:val="single" w:sz="4" w:space="0" w:color="auto"/>
              <w:left w:val="single" w:sz="4" w:space="0" w:color="auto"/>
              <w:bottom w:val="single" w:sz="4" w:space="0" w:color="auto"/>
              <w:right w:val="single" w:sz="4" w:space="0" w:color="auto"/>
            </w:tcBorders>
            <w:hideMark/>
          </w:tcPr>
          <w:p w14:paraId="7DAD4F8E" w14:textId="77777777" w:rsidR="00DC4295" w:rsidRDefault="00DC4295" w:rsidP="00DC4295">
            <w:pPr>
              <w:pStyle w:val="TAC"/>
              <w:rPr>
                <w:rFonts w:eastAsia="Malgun Gothic"/>
                <w:noProof/>
                <w:lang w:eastAsia="ko-KR"/>
              </w:rPr>
            </w:pPr>
            <w:r>
              <w:t>DC_7A_n28A</w:t>
            </w:r>
          </w:p>
        </w:tc>
      </w:tr>
      <w:tr w:rsidR="00DC4295" w14:paraId="668ED39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5B827B" w14:textId="77777777" w:rsidR="00DC4295" w:rsidRDefault="00DC4295" w:rsidP="00DC4295">
            <w:pPr>
              <w:pStyle w:val="TAC"/>
              <w:rPr>
                <w:rFonts w:eastAsia="Malgun Gothic"/>
                <w:noProof/>
                <w:lang w:eastAsia="ko-KR"/>
              </w:rPr>
            </w:pPr>
            <w:r>
              <w:t>DC_7A-32A_n78A</w:t>
            </w:r>
          </w:p>
        </w:tc>
        <w:tc>
          <w:tcPr>
            <w:tcW w:w="5962" w:type="dxa"/>
            <w:tcBorders>
              <w:top w:val="single" w:sz="4" w:space="0" w:color="auto"/>
              <w:left w:val="single" w:sz="4" w:space="0" w:color="auto"/>
              <w:bottom w:val="single" w:sz="4" w:space="0" w:color="auto"/>
              <w:right w:val="single" w:sz="4" w:space="0" w:color="auto"/>
            </w:tcBorders>
            <w:hideMark/>
          </w:tcPr>
          <w:p w14:paraId="7DA964D9" w14:textId="77777777" w:rsidR="00DC4295" w:rsidRDefault="00DC4295" w:rsidP="00DC4295">
            <w:pPr>
              <w:pStyle w:val="TAC"/>
              <w:rPr>
                <w:rFonts w:eastAsia="Malgun Gothic"/>
                <w:noProof/>
                <w:lang w:eastAsia="ko-KR"/>
              </w:rPr>
            </w:pPr>
            <w:r>
              <w:t>DC_7A_n78A</w:t>
            </w:r>
          </w:p>
        </w:tc>
      </w:tr>
      <w:tr w:rsidR="00DC4295" w14:paraId="2ABB75C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0572989" w14:textId="77777777" w:rsidR="00DC4295" w:rsidRDefault="00DC4295" w:rsidP="00DC4295">
            <w:pPr>
              <w:pStyle w:val="TAC"/>
              <w:rPr>
                <w:lang w:eastAsia="en-US"/>
              </w:rPr>
            </w:pPr>
            <w:r>
              <w:rPr>
                <w:rFonts w:eastAsia="MS Mincho" w:cs="Arial"/>
                <w:kern w:val="2"/>
                <w:lang w:eastAsia="zh-CN"/>
              </w:rPr>
              <w:t>DC_</w:t>
            </w:r>
            <w:r>
              <w:rPr>
                <w:rFonts w:cs="Arial"/>
                <w:kern w:val="2"/>
                <w:lang w:eastAsia="zh-CN"/>
              </w:rPr>
              <w:t>7</w:t>
            </w:r>
            <w:r>
              <w:rPr>
                <w:rFonts w:eastAsia="MS Mincho" w:cs="Arial"/>
                <w:kern w:val="2"/>
                <w:lang w:eastAsia="zh-CN"/>
              </w:rPr>
              <w:t>A-38A_n3A</w:t>
            </w:r>
            <w:r>
              <w:rPr>
                <w:rFonts w:cs="Arial"/>
                <w:kern w:val="2"/>
                <w:vertAlign w:val="superscript"/>
                <w:lang w:eastAsia="zh-CN"/>
              </w:rPr>
              <w:t>17,18</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AE127A9" w14:textId="77777777" w:rsidR="00DC4295" w:rsidRDefault="00DC4295" w:rsidP="00DC4295">
            <w:pPr>
              <w:pStyle w:val="TAC"/>
            </w:pPr>
            <w:r>
              <w:t>N/A</w:t>
            </w:r>
          </w:p>
        </w:tc>
      </w:tr>
      <w:tr w:rsidR="00DC4295" w14:paraId="2A6764E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A15496" w14:textId="77777777" w:rsidR="00DC4295" w:rsidRDefault="00DC4295" w:rsidP="00DC4295">
            <w:pPr>
              <w:pStyle w:val="TAC"/>
              <w:rPr>
                <w:noProof/>
                <w:lang w:eastAsia="zh-CN"/>
              </w:rPr>
            </w:pPr>
            <w:r>
              <w:rPr>
                <w:noProof/>
                <w:lang w:eastAsia="zh-CN"/>
              </w:rPr>
              <w:t>DC_7A-40A_n1A</w:t>
            </w:r>
          </w:p>
          <w:p w14:paraId="6C36F8C6" w14:textId="77777777" w:rsidR="00DC4295" w:rsidRDefault="00DC4295" w:rsidP="00DC4295">
            <w:pPr>
              <w:pStyle w:val="TAC"/>
              <w:rPr>
                <w:rFonts w:eastAsia="Malgun Gothic"/>
                <w:noProof/>
                <w:lang w:eastAsia="ko-KR"/>
              </w:rPr>
            </w:pPr>
            <w:r>
              <w:rPr>
                <w:noProof/>
                <w:lang w:eastAsia="zh-CN"/>
              </w:rPr>
              <w:t>DC_7A-40C_n1A</w:t>
            </w:r>
          </w:p>
        </w:tc>
        <w:tc>
          <w:tcPr>
            <w:tcW w:w="5962" w:type="dxa"/>
            <w:tcBorders>
              <w:top w:val="single" w:sz="4" w:space="0" w:color="auto"/>
              <w:left w:val="single" w:sz="4" w:space="0" w:color="auto"/>
              <w:bottom w:val="single" w:sz="4" w:space="0" w:color="auto"/>
              <w:right w:val="single" w:sz="4" w:space="0" w:color="auto"/>
            </w:tcBorders>
            <w:hideMark/>
          </w:tcPr>
          <w:p w14:paraId="13F2AE8E" w14:textId="77777777" w:rsidR="00DC4295" w:rsidRDefault="00DC4295" w:rsidP="00DC4295">
            <w:pPr>
              <w:pStyle w:val="TAC"/>
              <w:rPr>
                <w:noProof/>
                <w:lang w:eastAsia="zh-CN"/>
              </w:rPr>
            </w:pPr>
            <w:r>
              <w:rPr>
                <w:noProof/>
                <w:lang w:eastAsia="zh-CN"/>
              </w:rPr>
              <w:t>DC_7A_n1A</w:t>
            </w:r>
          </w:p>
          <w:p w14:paraId="601F4358" w14:textId="77777777" w:rsidR="00DC4295" w:rsidRDefault="00DC4295" w:rsidP="00DC4295">
            <w:pPr>
              <w:pStyle w:val="TAC"/>
              <w:rPr>
                <w:rFonts w:eastAsia="Malgun Gothic"/>
                <w:noProof/>
                <w:lang w:eastAsia="ko-KR"/>
              </w:rPr>
            </w:pPr>
            <w:r>
              <w:rPr>
                <w:noProof/>
                <w:lang w:eastAsia="zh-CN"/>
              </w:rPr>
              <w:t>DC_40A_n1A</w:t>
            </w:r>
          </w:p>
        </w:tc>
      </w:tr>
      <w:tr w:rsidR="00DC4295" w14:paraId="6A29262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97CFC2" w14:textId="77777777" w:rsidR="00DC4295" w:rsidRDefault="00DC4295" w:rsidP="00DC4295">
            <w:pPr>
              <w:pStyle w:val="TAC"/>
              <w:rPr>
                <w:lang w:eastAsia="ja-JP"/>
              </w:rPr>
            </w:pPr>
            <w:r>
              <w:rPr>
                <w:lang w:eastAsia="ja-JP"/>
              </w:rPr>
              <w:lastRenderedPageBreak/>
              <w:t>DC_7A-40A_n78A</w:t>
            </w:r>
          </w:p>
          <w:p w14:paraId="6A0A2263" w14:textId="77777777" w:rsidR="00DC4295" w:rsidRDefault="00DC4295" w:rsidP="00DC4295">
            <w:pPr>
              <w:pStyle w:val="TAC"/>
              <w:rPr>
                <w:lang w:eastAsia="ja-JP"/>
              </w:rPr>
            </w:pPr>
            <w:r>
              <w:rPr>
                <w:lang w:eastAsia="ja-JP"/>
              </w:rPr>
              <w:t>DC_7A-40A_n78(2A)</w:t>
            </w:r>
          </w:p>
          <w:p w14:paraId="21D612CC" w14:textId="77777777" w:rsidR="00DC4295" w:rsidRDefault="00DC4295" w:rsidP="00DC4295">
            <w:pPr>
              <w:pStyle w:val="TAC"/>
              <w:rPr>
                <w:lang w:eastAsia="ja-JP"/>
              </w:rPr>
            </w:pPr>
            <w:r>
              <w:rPr>
                <w:lang w:eastAsia="ja-JP"/>
              </w:rPr>
              <w:t>DC_7A-40C_n78A</w:t>
            </w:r>
          </w:p>
          <w:p w14:paraId="2C9BE5FD" w14:textId="77777777" w:rsidR="00DC4295" w:rsidRDefault="00DC4295" w:rsidP="00DC4295">
            <w:pPr>
              <w:pStyle w:val="TAC"/>
              <w:rPr>
                <w:noProof/>
                <w:lang w:eastAsia="zh-CN"/>
              </w:rPr>
            </w:pPr>
            <w:r>
              <w:rPr>
                <w:noProof/>
                <w:lang w:eastAsia="zh-CN"/>
              </w:rPr>
              <w:t>DC_7A-40C_n78(2A)</w:t>
            </w:r>
          </w:p>
        </w:tc>
        <w:tc>
          <w:tcPr>
            <w:tcW w:w="5962" w:type="dxa"/>
            <w:tcBorders>
              <w:top w:val="single" w:sz="4" w:space="0" w:color="auto"/>
              <w:left w:val="single" w:sz="4" w:space="0" w:color="auto"/>
              <w:bottom w:val="single" w:sz="4" w:space="0" w:color="auto"/>
              <w:right w:val="single" w:sz="4" w:space="0" w:color="auto"/>
            </w:tcBorders>
            <w:hideMark/>
          </w:tcPr>
          <w:p w14:paraId="73D2F87E" w14:textId="77777777" w:rsidR="00DC4295" w:rsidRDefault="00DC4295" w:rsidP="00DC4295">
            <w:pPr>
              <w:pStyle w:val="TAC"/>
              <w:rPr>
                <w:lang w:eastAsia="ja-JP"/>
              </w:rPr>
            </w:pPr>
            <w:r>
              <w:rPr>
                <w:lang w:eastAsia="ja-JP"/>
              </w:rPr>
              <w:t>DC_7A_n78A</w:t>
            </w:r>
          </w:p>
          <w:p w14:paraId="7F93F4F4" w14:textId="77777777" w:rsidR="00DC4295" w:rsidRDefault="00DC4295" w:rsidP="00DC4295">
            <w:pPr>
              <w:pStyle w:val="TAC"/>
              <w:rPr>
                <w:noProof/>
                <w:lang w:eastAsia="zh-CN"/>
              </w:rPr>
            </w:pPr>
            <w:r>
              <w:rPr>
                <w:lang w:eastAsia="ja-JP"/>
              </w:rPr>
              <w:t>DC_40A_n78A</w:t>
            </w:r>
          </w:p>
        </w:tc>
      </w:tr>
      <w:tr w:rsidR="00DC4295" w14:paraId="1762C6E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A9AD90" w14:textId="77777777" w:rsidR="00DC4295" w:rsidRDefault="00DC4295" w:rsidP="00DC4295">
            <w:pPr>
              <w:pStyle w:val="TAC"/>
              <w:rPr>
                <w:noProof/>
                <w:lang w:eastAsia="zh-CN"/>
              </w:rPr>
            </w:pPr>
            <w:r>
              <w:rPr>
                <w:lang w:eastAsia="zh-TW"/>
              </w:rPr>
              <w:t>DC_7A_n40A-n78A</w:t>
            </w:r>
          </w:p>
        </w:tc>
        <w:tc>
          <w:tcPr>
            <w:tcW w:w="5962" w:type="dxa"/>
            <w:tcBorders>
              <w:top w:val="single" w:sz="4" w:space="0" w:color="auto"/>
              <w:left w:val="single" w:sz="4" w:space="0" w:color="auto"/>
              <w:bottom w:val="single" w:sz="4" w:space="0" w:color="auto"/>
              <w:right w:val="single" w:sz="4" w:space="0" w:color="auto"/>
            </w:tcBorders>
            <w:hideMark/>
          </w:tcPr>
          <w:p w14:paraId="53744FC4" w14:textId="77777777" w:rsidR="00DC4295" w:rsidRDefault="00DC4295" w:rsidP="00DC4295">
            <w:pPr>
              <w:pStyle w:val="TAC"/>
              <w:rPr>
                <w:lang w:eastAsia="ja-JP"/>
              </w:rPr>
            </w:pPr>
            <w:r>
              <w:rPr>
                <w:lang w:eastAsia="ja-JP"/>
              </w:rPr>
              <w:t>DC_7A_n40A</w:t>
            </w:r>
          </w:p>
          <w:p w14:paraId="302505F8" w14:textId="77777777" w:rsidR="00DC4295" w:rsidRDefault="00DC4295" w:rsidP="00DC4295">
            <w:pPr>
              <w:pStyle w:val="TAC"/>
              <w:rPr>
                <w:noProof/>
                <w:lang w:eastAsia="zh-CN"/>
              </w:rPr>
            </w:pPr>
            <w:r>
              <w:rPr>
                <w:lang w:eastAsia="ja-JP"/>
              </w:rPr>
              <w:t>DC_7A_n78A</w:t>
            </w:r>
          </w:p>
        </w:tc>
      </w:tr>
      <w:tr w:rsidR="00DC4295" w14:paraId="6D7EA6B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761EAE" w14:textId="77777777" w:rsidR="00DC4295" w:rsidRDefault="00DC4295" w:rsidP="00DC4295">
            <w:pPr>
              <w:pStyle w:val="TAC"/>
              <w:rPr>
                <w:noProof/>
                <w:vertAlign w:val="superscript"/>
                <w:lang w:eastAsia="zh-CN"/>
              </w:rPr>
            </w:pPr>
            <w:r>
              <w:rPr>
                <w:noProof/>
                <w:lang w:eastAsia="zh-CN"/>
              </w:rPr>
              <w:t>DC_7A-46A_n78A</w:t>
            </w:r>
            <w:r>
              <w:rPr>
                <w:noProof/>
                <w:vertAlign w:val="superscript"/>
                <w:lang w:eastAsia="zh-CN"/>
              </w:rPr>
              <w:t>3</w:t>
            </w:r>
          </w:p>
          <w:p w14:paraId="2583D5F9" w14:textId="77777777" w:rsidR="00DC4295" w:rsidRDefault="00DC4295" w:rsidP="00DC4295">
            <w:pPr>
              <w:pStyle w:val="TAC"/>
              <w:rPr>
                <w:noProof/>
                <w:vertAlign w:val="superscript"/>
                <w:lang w:eastAsia="zh-CN"/>
              </w:rPr>
            </w:pPr>
            <w:r>
              <w:rPr>
                <w:noProof/>
                <w:lang w:eastAsia="zh-CN"/>
              </w:rPr>
              <w:t>DC_7A-46C_n78A</w:t>
            </w:r>
            <w:r>
              <w:rPr>
                <w:noProof/>
                <w:vertAlign w:val="superscript"/>
                <w:lang w:eastAsia="zh-CN"/>
              </w:rPr>
              <w:t>3</w:t>
            </w:r>
          </w:p>
          <w:p w14:paraId="4DB4865A" w14:textId="77777777" w:rsidR="00DC4295" w:rsidRDefault="00DC4295" w:rsidP="00DC4295">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2192FCD2" w14:textId="77777777" w:rsidR="00DC4295" w:rsidRDefault="00DC4295" w:rsidP="00DC4295">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962" w:type="dxa"/>
            <w:tcBorders>
              <w:top w:val="single" w:sz="4" w:space="0" w:color="auto"/>
              <w:left w:val="single" w:sz="4" w:space="0" w:color="auto"/>
              <w:bottom w:val="single" w:sz="4" w:space="0" w:color="auto"/>
              <w:right w:val="single" w:sz="4" w:space="0" w:color="auto"/>
            </w:tcBorders>
            <w:hideMark/>
          </w:tcPr>
          <w:p w14:paraId="1EF9BAC4" w14:textId="77777777" w:rsidR="00DC4295" w:rsidRDefault="00DC4295" w:rsidP="00DC4295">
            <w:pPr>
              <w:pStyle w:val="TAC"/>
              <w:rPr>
                <w:noProof/>
                <w:lang w:eastAsia="zh-CN"/>
              </w:rPr>
            </w:pPr>
            <w:r>
              <w:rPr>
                <w:noProof/>
                <w:lang w:eastAsia="zh-CN"/>
              </w:rPr>
              <w:t>DC_7A_n78A</w:t>
            </w:r>
          </w:p>
        </w:tc>
      </w:tr>
      <w:tr w:rsidR="00DC4295" w14:paraId="2C3D952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CE1564" w14:textId="77777777" w:rsidR="00DC4295" w:rsidRDefault="00DC4295" w:rsidP="00DC4295">
            <w:pPr>
              <w:pStyle w:val="TAC"/>
              <w:rPr>
                <w:lang w:eastAsia="en-US"/>
              </w:rPr>
            </w:pPr>
            <w:r>
              <w:t>DC_7A-66A_n5A</w:t>
            </w:r>
          </w:p>
          <w:p w14:paraId="33177A9D" w14:textId="77777777" w:rsidR="00DC4295" w:rsidRDefault="00DC4295" w:rsidP="00DC4295">
            <w:pPr>
              <w:pStyle w:val="TAC"/>
            </w:pPr>
            <w:r>
              <w:t>DC_7C-66A_n5A</w:t>
            </w:r>
          </w:p>
          <w:p w14:paraId="26C7B859" w14:textId="77777777" w:rsidR="00DC4295" w:rsidRDefault="00DC4295" w:rsidP="00DC4295">
            <w:pPr>
              <w:pStyle w:val="TAC"/>
            </w:pPr>
            <w:r>
              <w:t>DC_7A-66A-66A_n5A</w:t>
            </w:r>
          </w:p>
          <w:p w14:paraId="56F7E39B" w14:textId="77777777" w:rsidR="00DC4295" w:rsidRDefault="00DC4295" w:rsidP="00DC4295">
            <w:pPr>
              <w:pStyle w:val="TAC"/>
            </w:pPr>
            <w:r>
              <w:t>DC_7C-66A-66A_n5A</w:t>
            </w:r>
          </w:p>
          <w:p w14:paraId="7EE390C4" w14:textId="77777777" w:rsidR="00DC4295" w:rsidRDefault="00DC4295" w:rsidP="00DC4295">
            <w:pPr>
              <w:pStyle w:val="TAC"/>
            </w:pPr>
            <w:r>
              <w:t>DC_7A-7A-66A_n5A</w:t>
            </w:r>
          </w:p>
          <w:p w14:paraId="7B3598C6" w14:textId="77777777" w:rsidR="00DC4295" w:rsidRDefault="00DC4295" w:rsidP="00DC4295">
            <w:pPr>
              <w:pStyle w:val="TAC"/>
              <w:rPr>
                <w:noProof/>
                <w:lang w:eastAsia="zh-CN"/>
              </w:rPr>
            </w:pPr>
            <w:r>
              <w:t>DC_7A-7A-66A-66A_n5A</w:t>
            </w:r>
          </w:p>
        </w:tc>
        <w:tc>
          <w:tcPr>
            <w:tcW w:w="5962" w:type="dxa"/>
            <w:tcBorders>
              <w:top w:val="single" w:sz="4" w:space="0" w:color="auto"/>
              <w:left w:val="single" w:sz="4" w:space="0" w:color="auto"/>
              <w:bottom w:val="single" w:sz="4" w:space="0" w:color="auto"/>
              <w:right w:val="single" w:sz="4" w:space="0" w:color="auto"/>
            </w:tcBorders>
            <w:hideMark/>
          </w:tcPr>
          <w:p w14:paraId="5232E195" w14:textId="77777777" w:rsidR="00DC4295" w:rsidRDefault="00DC4295" w:rsidP="00DC4295">
            <w:pPr>
              <w:pStyle w:val="TAC"/>
              <w:rPr>
                <w:lang w:eastAsia="en-US"/>
              </w:rPr>
            </w:pPr>
            <w:r>
              <w:t>DC_7A_n5A</w:t>
            </w:r>
          </w:p>
          <w:p w14:paraId="05050280" w14:textId="77777777" w:rsidR="00DC4295" w:rsidRDefault="00DC4295" w:rsidP="00DC4295">
            <w:pPr>
              <w:pStyle w:val="TAC"/>
              <w:rPr>
                <w:noProof/>
                <w:lang w:eastAsia="zh-CN"/>
              </w:rPr>
            </w:pPr>
            <w:r>
              <w:t>DC_66A_n5A</w:t>
            </w:r>
          </w:p>
        </w:tc>
      </w:tr>
      <w:tr w:rsidR="00DC4295" w14:paraId="52832AF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900343" w14:textId="77777777" w:rsidR="00DC4295" w:rsidRDefault="00DC4295" w:rsidP="00DC4295">
            <w:pPr>
              <w:pStyle w:val="TAC"/>
              <w:rPr>
                <w:rFonts w:eastAsia="Yu Mincho"/>
                <w:lang w:eastAsia="ja-JP"/>
              </w:rPr>
            </w:pPr>
            <w:r>
              <w:rPr>
                <w:rFonts w:eastAsia="Yu Mincho"/>
                <w:lang w:eastAsia="ja-JP"/>
              </w:rPr>
              <w:t>DC_7A-66A_n7A</w:t>
            </w:r>
          </w:p>
          <w:p w14:paraId="1CD9F21D" w14:textId="77777777" w:rsidR="00DC4295" w:rsidRDefault="00DC4295" w:rsidP="00DC4295">
            <w:pPr>
              <w:pStyle w:val="TAC"/>
              <w:rPr>
                <w:noProof/>
                <w:lang w:eastAsia="zh-CN"/>
              </w:rPr>
            </w:pPr>
            <w:r>
              <w:rPr>
                <w:rFonts w:eastAsia="Yu Mincho"/>
                <w:lang w:eastAsia="ja-JP"/>
              </w:rPr>
              <w:t>DC_7A-66A-66A_n7A</w:t>
            </w:r>
          </w:p>
        </w:tc>
        <w:tc>
          <w:tcPr>
            <w:tcW w:w="5962" w:type="dxa"/>
            <w:tcBorders>
              <w:top w:val="single" w:sz="4" w:space="0" w:color="auto"/>
              <w:left w:val="single" w:sz="4" w:space="0" w:color="auto"/>
              <w:bottom w:val="single" w:sz="4" w:space="0" w:color="auto"/>
              <w:right w:val="single" w:sz="4" w:space="0" w:color="auto"/>
            </w:tcBorders>
            <w:hideMark/>
          </w:tcPr>
          <w:p w14:paraId="702A1507" w14:textId="77777777" w:rsidR="00DC4295" w:rsidRDefault="00DC4295" w:rsidP="00DC4295">
            <w:pPr>
              <w:pStyle w:val="TAC"/>
              <w:rPr>
                <w:vertAlign w:val="superscript"/>
                <w:lang w:eastAsia="en-US"/>
              </w:rPr>
            </w:pPr>
            <w:r>
              <w:t>DC_7A_n7A</w:t>
            </w:r>
            <w:r>
              <w:rPr>
                <w:vertAlign w:val="superscript"/>
              </w:rPr>
              <w:t>2</w:t>
            </w:r>
          </w:p>
          <w:p w14:paraId="1975AD39" w14:textId="77777777" w:rsidR="00DC4295" w:rsidRDefault="00DC4295" w:rsidP="00DC4295">
            <w:pPr>
              <w:pStyle w:val="TAC"/>
              <w:rPr>
                <w:noProof/>
                <w:lang w:eastAsia="zh-CN"/>
              </w:rPr>
            </w:pPr>
            <w:r>
              <w:t>DC_66A_n7A</w:t>
            </w:r>
          </w:p>
        </w:tc>
      </w:tr>
      <w:tr w:rsidR="00DC4295" w14:paraId="2A47A4C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D14159C" w14:textId="77777777" w:rsidR="00DC4295" w:rsidRDefault="00DC4295" w:rsidP="00DC4295">
            <w:pPr>
              <w:pStyle w:val="TAC"/>
              <w:rPr>
                <w:lang w:eastAsia="en-US"/>
              </w:rPr>
            </w:pPr>
            <w:r>
              <w:t>DC_7A-66A_n25A</w:t>
            </w:r>
          </w:p>
          <w:p w14:paraId="568DA6E9" w14:textId="77777777" w:rsidR="00DC4295" w:rsidRDefault="00DC4295" w:rsidP="00DC4295">
            <w:pPr>
              <w:pStyle w:val="TAC"/>
            </w:pPr>
            <w:r>
              <w:t>DC_7A-7A-66A_n25A</w:t>
            </w:r>
          </w:p>
          <w:p w14:paraId="13491D0D" w14:textId="77777777" w:rsidR="00DC4295" w:rsidRDefault="00DC4295" w:rsidP="00DC4295">
            <w:pPr>
              <w:pStyle w:val="TAC"/>
              <w:rPr>
                <w:lang w:eastAsia="ja-JP"/>
              </w:rPr>
            </w:pPr>
            <w:r>
              <w:t>DC_7C-66A_n25A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6EC3E7B" w14:textId="77777777" w:rsidR="00DC4295" w:rsidRDefault="00DC4295" w:rsidP="00DC4295">
            <w:pPr>
              <w:pStyle w:val="TAC"/>
              <w:rPr>
                <w:lang w:eastAsia="en-US"/>
              </w:rPr>
            </w:pPr>
            <w:r>
              <w:t>DC_7A_n25A</w:t>
            </w:r>
          </w:p>
          <w:p w14:paraId="6025EED1" w14:textId="77777777" w:rsidR="00DC4295" w:rsidRDefault="00DC4295" w:rsidP="00DC4295">
            <w:pPr>
              <w:pStyle w:val="TAC"/>
              <w:rPr>
                <w:lang w:eastAsia="ja-JP"/>
              </w:rPr>
            </w:pPr>
            <w:r>
              <w:t>DC_66A_n25A</w:t>
            </w:r>
          </w:p>
        </w:tc>
      </w:tr>
      <w:tr w:rsidR="00DC4295" w14:paraId="7A86E27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88A8B4" w14:textId="77777777" w:rsidR="00DC4295" w:rsidRDefault="00DC4295" w:rsidP="00DC4295">
            <w:pPr>
              <w:pStyle w:val="TAC"/>
              <w:rPr>
                <w:noProof/>
                <w:lang w:eastAsia="zh-CN"/>
              </w:rPr>
            </w:pPr>
            <w:r>
              <w:rPr>
                <w:lang w:eastAsia="ja-JP"/>
              </w:rPr>
              <w:t>DC_7A-66A_n28A</w:t>
            </w:r>
          </w:p>
        </w:tc>
        <w:tc>
          <w:tcPr>
            <w:tcW w:w="5962" w:type="dxa"/>
            <w:tcBorders>
              <w:top w:val="single" w:sz="4" w:space="0" w:color="auto"/>
              <w:left w:val="single" w:sz="4" w:space="0" w:color="auto"/>
              <w:bottom w:val="single" w:sz="4" w:space="0" w:color="auto"/>
              <w:right w:val="single" w:sz="4" w:space="0" w:color="auto"/>
            </w:tcBorders>
            <w:hideMark/>
          </w:tcPr>
          <w:p w14:paraId="2ABCCF65" w14:textId="77777777" w:rsidR="00DC4295" w:rsidRDefault="00DC4295" w:rsidP="00DC4295">
            <w:pPr>
              <w:pStyle w:val="TAC"/>
              <w:rPr>
                <w:lang w:eastAsia="ja-JP"/>
              </w:rPr>
            </w:pPr>
            <w:r>
              <w:rPr>
                <w:lang w:eastAsia="ja-JP"/>
              </w:rPr>
              <w:t>DC_7A_n28A</w:t>
            </w:r>
          </w:p>
          <w:p w14:paraId="286D0C8A" w14:textId="77777777" w:rsidR="00DC4295" w:rsidRDefault="00DC4295" w:rsidP="00DC4295">
            <w:pPr>
              <w:pStyle w:val="TAC"/>
              <w:rPr>
                <w:noProof/>
                <w:lang w:eastAsia="zh-CN"/>
              </w:rPr>
            </w:pPr>
            <w:r>
              <w:rPr>
                <w:lang w:eastAsia="ja-JP"/>
              </w:rPr>
              <w:t>DC_66A_n28A</w:t>
            </w:r>
          </w:p>
        </w:tc>
      </w:tr>
      <w:tr w:rsidR="00DC4295" w14:paraId="6D34B32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AB1BB8" w14:textId="77777777" w:rsidR="00DC4295" w:rsidRDefault="00DC4295" w:rsidP="00DC4295">
            <w:pPr>
              <w:pStyle w:val="TAC"/>
              <w:rPr>
                <w:noProof/>
                <w:lang w:eastAsia="zh-CN"/>
              </w:rPr>
            </w:pPr>
            <w:r>
              <w:rPr>
                <w:lang w:eastAsia="ja-JP"/>
              </w:rPr>
              <w:t>DC_7A-66A_n38A</w:t>
            </w:r>
          </w:p>
        </w:tc>
        <w:tc>
          <w:tcPr>
            <w:tcW w:w="5962" w:type="dxa"/>
            <w:tcBorders>
              <w:top w:val="single" w:sz="4" w:space="0" w:color="auto"/>
              <w:left w:val="single" w:sz="4" w:space="0" w:color="auto"/>
              <w:bottom w:val="single" w:sz="4" w:space="0" w:color="auto"/>
              <w:right w:val="single" w:sz="4" w:space="0" w:color="auto"/>
            </w:tcBorders>
            <w:hideMark/>
          </w:tcPr>
          <w:p w14:paraId="76531AB6" w14:textId="77777777" w:rsidR="00DC4295" w:rsidRDefault="00DC4295" w:rsidP="00DC4295">
            <w:pPr>
              <w:pStyle w:val="TAC"/>
              <w:rPr>
                <w:noProof/>
                <w:lang w:eastAsia="zh-CN"/>
              </w:rPr>
            </w:pPr>
            <w:r>
              <w:rPr>
                <w:lang w:eastAsia="ja-JP"/>
              </w:rPr>
              <w:t>66A</w:t>
            </w:r>
            <w:r>
              <w:rPr>
                <w:vertAlign w:val="superscript"/>
              </w:rPr>
              <w:t>9</w:t>
            </w:r>
          </w:p>
        </w:tc>
      </w:tr>
      <w:tr w:rsidR="00DC4295" w14:paraId="1A6409F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C99C89" w14:textId="77777777" w:rsidR="00DC4295" w:rsidRDefault="00DC4295" w:rsidP="00DC4295">
            <w:pPr>
              <w:pStyle w:val="TAC"/>
              <w:rPr>
                <w:szCs w:val="18"/>
                <w:lang w:eastAsia="zh-CN"/>
              </w:rPr>
            </w:pPr>
            <w:r>
              <w:rPr>
                <w:szCs w:val="18"/>
                <w:lang w:eastAsia="zh-CN"/>
              </w:rPr>
              <w:t>DC_7A-66A_n66A</w:t>
            </w:r>
          </w:p>
          <w:p w14:paraId="6687049D" w14:textId="77777777" w:rsidR="00DC4295" w:rsidRDefault="00DC4295" w:rsidP="00DC4295">
            <w:pPr>
              <w:pStyle w:val="TAC"/>
              <w:rPr>
                <w:szCs w:val="18"/>
                <w:lang w:eastAsia="zh-CN"/>
              </w:rPr>
            </w:pPr>
            <w:r>
              <w:rPr>
                <w:szCs w:val="18"/>
                <w:lang w:eastAsia="zh-CN"/>
              </w:rPr>
              <w:t>DC_7C-66A_n66A</w:t>
            </w:r>
          </w:p>
          <w:p w14:paraId="64C8FADC" w14:textId="77777777" w:rsidR="00DC4295" w:rsidRDefault="00DC4295" w:rsidP="00DC4295">
            <w:pPr>
              <w:pStyle w:val="TAC"/>
              <w:rPr>
                <w:szCs w:val="18"/>
                <w:lang w:eastAsia="zh-CN"/>
              </w:rPr>
            </w:pPr>
            <w:r>
              <w:rPr>
                <w:szCs w:val="18"/>
                <w:lang w:eastAsia="zh-CN"/>
              </w:rPr>
              <w:t>DC_7A-7A-66A_n66A</w:t>
            </w:r>
          </w:p>
          <w:p w14:paraId="0D4CC57B" w14:textId="77777777" w:rsidR="00DC4295" w:rsidRDefault="00DC4295" w:rsidP="00DC4295">
            <w:pPr>
              <w:pStyle w:val="TAC"/>
              <w:rPr>
                <w:szCs w:val="18"/>
                <w:lang w:eastAsia="zh-CN"/>
              </w:rPr>
            </w:pPr>
            <w:r>
              <w:rPr>
                <w:szCs w:val="18"/>
                <w:lang w:eastAsia="zh-CN"/>
              </w:rPr>
              <w:t>DC_7A-66A-66A_n66A</w:t>
            </w:r>
          </w:p>
          <w:p w14:paraId="5540C750" w14:textId="77777777" w:rsidR="00DC4295" w:rsidRDefault="00DC4295" w:rsidP="00DC4295">
            <w:pPr>
              <w:pStyle w:val="TAC"/>
              <w:rPr>
                <w:szCs w:val="18"/>
                <w:lang w:eastAsia="zh-CN"/>
              </w:rPr>
            </w:pPr>
            <w:r>
              <w:rPr>
                <w:szCs w:val="18"/>
                <w:lang w:eastAsia="zh-CN"/>
              </w:rPr>
              <w:t>DC_7A-7A-66A-66A_n66A</w:t>
            </w:r>
          </w:p>
        </w:tc>
        <w:tc>
          <w:tcPr>
            <w:tcW w:w="5962" w:type="dxa"/>
            <w:tcBorders>
              <w:top w:val="single" w:sz="4" w:space="0" w:color="auto"/>
              <w:left w:val="single" w:sz="4" w:space="0" w:color="auto"/>
              <w:bottom w:val="single" w:sz="4" w:space="0" w:color="auto"/>
              <w:right w:val="single" w:sz="4" w:space="0" w:color="auto"/>
            </w:tcBorders>
            <w:hideMark/>
          </w:tcPr>
          <w:p w14:paraId="312B3AC7" w14:textId="77777777" w:rsidR="00DC4295" w:rsidRDefault="00DC4295" w:rsidP="00DC4295">
            <w:pPr>
              <w:pStyle w:val="TAC"/>
              <w:rPr>
                <w:szCs w:val="18"/>
                <w:lang w:eastAsia="zh-CN"/>
              </w:rPr>
            </w:pPr>
            <w:r>
              <w:rPr>
                <w:szCs w:val="18"/>
                <w:lang w:eastAsia="zh-CN"/>
              </w:rPr>
              <w:t>DC_7A_n66A</w:t>
            </w:r>
          </w:p>
          <w:p w14:paraId="627AC1A7" w14:textId="77777777" w:rsidR="00DC4295" w:rsidRDefault="00DC4295" w:rsidP="00DC4295">
            <w:pPr>
              <w:pStyle w:val="TAC"/>
              <w:rPr>
                <w:noProof/>
                <w:lang w:eastAsia="zh-CN"/>
              </w:rPr>
            </w:pPr>
            <w:r>
              <w:rPr>
                <w:szCs w:val="18"/>
                <w:lang w:eastAsia="zh-CN"/>
              </w:rPr>
              <w:t>DC_66A_n66A</w:t>
            </w:r>
            <w:r>
              <w:rPr>
                <w:szCs w:val="18"/>
                <w:vertAlign w:val="superscript"/>
                <w:lang w:eastAsia="zh-CN"/>
              </w:rPr>
              <w:t>2</w:t>
            </w:r>
          </w:p>
        </w:tc>
      </w:tr>
      <w:tr w:rsidR="00DC4295" w14:paraId="54813B1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DE606F" w14:textId="77777777" w:rsidR="00DC4295" w:rsidRDefault="00DC4295" w:rsidP="00DC4295">
            <w:pPr>
              <w:pStyle w:val="TAC"/>
              <w:rPr>
                <w:szCs w:val="18"/>
                <w:lang w:eastAsia="zh-CN"/>
              </w:rPr>
            </w:pPr>
            <w:r>
              <w:rPr>
                <w:lang w:eastAsia="ja-JP"/>
              </w:rPr>
              <w:t>DC_7A-66A_n71A</w:t>
            </w:r>
          </w:p>
        </w:tc>
        <w:tc>
          <w:tcPr>
            <w:tcW w:w="5962" w:type="dxa"/>
            <w:tcBorders>
              <w:top w:val="single" w:sz="4" w:space="0" w:color="auto"/>
              <w:left w:val="single" w:sz="4" w:space="0" w:color="auto"/>
              <w:bottom w:val="single" w:sz="4" w:space="0" w:color="auto"/>
              <w:right w:val="single" w:sz="4" w:space="0" w:color="auto"/>
            </w:tcBorders>
            <w:hideMark/>
          </w:tcPr>
          <w:p w14:paraId="10263BCC" w14:textId="77777777" w:rsidR="00DC4295" w:rsidRDefault="00DC4295" w:rsidP="00DC4295">
            <w:pPr>
              <w:pStyle w:val="TAC"/>
              <w:rPr>
                <w:lang w:eastAsia="ja-JP"/>
              </w:rPr>
            </w:pPr>
            <w:r>
              <w:rPr>
                <w:lang w:eastAsia="ja-JP"/>
              </w:rPr>
              <w:t>DC_7A_n71A</w:t>
            </w:r>
          </w:p>
          <w:p w14:paraId="25D0C0CD" w14:textId="77777777" w:rsidR="00DC4295" w:rsidRDefault="00DC4295" w:rsidP="00DC4295">
            <w:pPr>
              <w:pStyle w:val="TAC"/>
              <w:rPr>
                <w:szCs w:val="18"/>
                <w:lang w:eastAsia="zh-CN"/>
              </w:rPr>
            </w:pPr>
            <w:r>
              <w:rPr>
                <w:lang w:eastAsia="ja-JP"/>
              </w:rPr>
              <w:t>DC_66A_n71A</w:t>
            </w:r>
          </w:p>
        </w:tc>
      </w:tr>
      <w:tr w:rsidR="00DC4295" w14:paraId="1144C57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C480D2" w14:textId="77777777" w:rsidR="00DC4295" w:rsidRDefault="00DC4295" w:rsidP="00DC4295">
            <w:pPr>
              <w:pStyle w:val="TAC"/>
              <w:rPr>
                <w:szCs w:val="18"/>
                <w:lang w:eastAsia="zh-CN"/>
              </w:rPr>
            </w:pPr>
            <w:r>
              <w:rPr>
                <w:lang w:eastAsia="ja-JP"/>
              </w:rPr>
              <w:t>DC_7A-66A-66A_n71A</w:t>
            </w:r>
          </w:p>
        </w:tc>
        <w:tc>
          <w:tcPr>
            <w:tcW w:w="5962" w:type="dxa"/>
            <w:tcBorders>
              <w:top w:val="single" w:sz="4" w:space="0" w:color="auto"/>
              <w:left w:val="single" w:sz="4" w:space="0" w:color="auto"/>
              <w:bottom w:val="single" w:sz="4" w:space="0" w:color="auto"/>
              <w:right w:val="single" w:sz="4" w:space="0" w:color="auto"/>
            </w:tcBorders>
            <w:hideMark/>
          </w:tcPr>
          <w:p w14:paraId="198F0395" w14:textId="77777777" w:rsidR="00DC4295" w:rsidRDefault="00DC4295" w:rsidP="00DC4295">
            <w:pPr>
              <w:pStyle w:val="TAC"/>
              <w:rPr>
                <w:lang w:eastAsia="ja-JP"/>
              </w:rPr>
            </w:pPr>
            <w:r>
              <w:rPr>
                <w:lang w:eastAsia="ja-JP"/>
              </w:rPr>
              <w:t>DC_7A_n71A</w:t>
            </w:r>
          </w:p>
          <w:p w14:paraId="1E893862" w14:textId="77777777" w:rsidR="00DC4295" w:rsidRDefault="00DC4295" w:rsidP="00DC4295">
            <w:pPr>
              <w:pStyle w:val="TAC"/>
              <w:rPr>
                <w:szCs w:val="18"/>
                <w:lang w:eastAsia="zh-CN"/>
              </w:rPr>
            </w:pPr>
            <w:r>
              <w:rPr>
                <w:lang w:eastAsia="ja-JP"/>
              </w:rPr>
              <w:t>DC_66A_n71A</w:t>
            </w:r>
          </w:p>
        </w:tc>
      </w:tr>
      <w:tr w:rsidR="00DC4295" w14:paraId="468B066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6594DF7" w14:textId="77777777" w:rsidR="00DC4295" w:rsidRDefault="00DC4295" w:rsidP="00DC4295">
            <w:pPr>
              <w:pStyle w:val="TAC"/>
              <w:rPr>
                <w:lang w:eastAsia="ja-JP"/>
              </w:rPr>
            </w:pPr>
            <w:r>
              <w:rPr>
                <w:rFonts w:cs="Arial"/>
                <w:szCs w:val="18"/>
              </w:rPr>
              <w:t>DC_7A_n66A-n71A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B10B260" w14:textId="77777777" w:rsidR="00DC4295" w:rsidRDefault="00DC4295" w:rsidP="00DC4295">
            <w:pPr>
              <w:pStyle w:val="TAC"/>
              <w:rPr>
                <w:rFonts w:cs="Arial"/>
                <w:szCs w:val="18"/>
                <w:lang w:val="sv-SE" w:eastAsia="en-US"/>
              </w:rPr>
            </w:pPr>
            <w:r>
              <w:rPr>
                <w:rFonts w:cs="Arial"/>
                <w:szCs w:val="18"/>
              </w:rPr>
              <w:t>DC_7A_n66</w:t>
            </w:r>
            <w:r>
              <w:rPr>
                <w:rFonts w:cs="Arial"/>
                <w:szCs w:val="18"/>
                <w:lang w:val="sv-SE"/>
              </w:rPr>
              <w:t>A</w:t>
            </w:r>
          </w:p>
          <w:p w14:paraId="4A980F2D" w14:textId="77777777" w:rsidR="00DC4295" w:rsidRDefault="00DC4295" w:rsidP="00DC4295">
            <w:pPr>
              <w:pStyle w:val="TAC"/>
              <w:rPr>
                <w:lang w:eastAsia="ja-JP"/>
              </w:rPr>
            </w:pPr>
            <w:r>
              <w:rPr>
                <w:rFonts w:cs="Arial"/>
                <w:szCs w:val="18"/>
              </w:rPr>
              <w:t>DC_7A_n71</w:t>
            </w:r>
            <w:r>
              <w:rPr>
                <w:rFonts w:cs="Arial"/>
                <w:szCs w:val="18"/>
                <w:lang w:val="sv-SE"/>
              </w:rPr>
              <w:t>A</w:t>
            </w:r>
          </w:p>
        </w:tc>
      </w:tr>
      <w:tr w:rsidR="00DC4295" w14:paraId="3EF7BE4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810A62" w14:textId="77777777" w:rsidR="00DC4295" w:rsidRDefault="00DC4295" w:rsidP="00DC4295">
            <w:pPr>
              <w:pStyle w:val="TAC"/>
              <w:rPr>
                <w:b/>
                <w:lang w:eastAsia="fi-FI"/>
              </w:rPr>
            </w:pPr>
            <w:r>
              <w:rPr>
                <w:lang w:eastAsia="fi-FI"/>
              </w:rPr>
              <w:t>DC_</w:t>
            </w:r>
            <w:r>
              <w:t>7</w:t>
            </w:r>
            <w:r>
              <w:rPr>
                <w:lang w:eastAsia="fi-FI"/>
              </w:rPr>
              <w:t>A</w:t>
            </w:r>
            <w:r>
              <w:t>-66A</w:t>
            </w:r>
            <w:r>
              <w:rPr>
                <w:lang w:eastAsia="fi-FI"/>
              </w:rPr>
              <w:t>_</w:t>
            </w:r>
            <w:r>
              <w:t>n77</w:t>
            </w:r>
            <w:r>
              <w:rPr>
                <w:lang w:eastAsia="fi-FI"/>
              </w:rPr>
              <w:t>A</w:t>
            </w:r>
          </w:p>
          <w:p w14:paraId="17784C90" w14:textId="77777777" w:rsidR="00DC4295" w:rsidRDefault="00DC4295" w:rsidP="00DC4295">
            <w:pPr>
              <w:pStyle w:val="TAC"/>
              <w:rPr>
                <w:b/>
                <w:lang w:eastAsia="fi-FI"/>
              </w:rPr>
            </w:pPr>
            <w:r>
              <w:rPr>
                <w:lang w:eastAsia="fi-FI"/>
              </w:rPr>
              <w:t>DC_</w:t>
            </w:r>
            <w:r>
              <w:t>7A-7</w:t>
            </w:r>
            <w:r>
              <w:rPr>
                <w:lang w:eastAsia="fi-FI"/>
              </w:rPr>
              <w:t>A</w:t>
            </w:r>
            <w:r>
              <w:t>-66A</w:t>
            </w:r>
            <w:r>
              <w:rPr>
                <w:lang w:eastAsia="fi-FI"/>
              </w:rPr>
              <w:t>_</w:t>
            </w:r>
            <w:r>
              <w:t>n77</w:t>
            </w:r>
            <w:r>
              <w:rPr>
                <w:lang w:eastAsia="fi-FI"/>
              </w:rPr>
              <w:t>A</w:t>
            </w:r>
          </w:p>
          <w:p w14:paraId="7D1DE68F" w14:textId="77777777" w:rsidR="00DC4295" w:rsidRDefault="00DC4295" w:rsidP="00DC4295">
            <w:pPr>
              <w:pStyle w:val="TAC"/>
              <w:rPr>
                <w:b/>
                <w:lang w:eastAsia="en-US"/>
              </w:rPr>
            </w:pPr>
            <w:r>
              <w:rPr>
                <w:lang w:eastAsia="fi-FI"/>
              </w:rPr>
              <w:t>DC_</w:t>
            </w:r>
            <w:r>
              <w:t>7A-7</w:t>
            </w:r>
            <w:r>
              <w:rPr>
                <w:lang w:eastAsia="fi-FI"/>
              </w:rPr>
              <w:t>A</w:t>
            </w:r>
            <w:r>
              <w:t>-66A</w:t>
            </w:r>
            <w:r>
              <w:rPr>
                <w:lang w:eastAsia="fi-FI"/>
              </w:rPr>
              <w:t>_</w:t>
            </w:r>
            <w:r>
              <w:t>n77(2</w:t>
            </w:r>
            <w:r>
              <w:rPr>
                <w:lang w:eastAsia="fi-FI"/>
              </w:rPr>
              <w:t>A</w:t>
            </w:r>
            <w:r>
              <w:t>)</w:t>
            </w:r>
          </w:p>
          <w:p w14:paraId="7F22E944" w14:textId="77777777" w:rsidR="00DC4295" w:rsidRDefault="00DC4295" w:rsidP="00DC4295">
            <w:pPr>
              <w:pStyle w:val="TAC"/>
              <w:rPr>
                <w:b/>
                <w:lang w:eastAsia="fi-FI"/>
              </w:rPr>
            </w:pPr>
            <w:r>
              <w:rPr>
                <w:lang w:eastAsia="fi-FI"/>
              </w:rPr>
              <w:t>DC_</w:t>
            </w:r>
            <w:r>
              <w:t>7</w:t>
            </w:r>
            <w:r>
              <w:rPr>
                <w:lang w:eastAsia="fi-FI"/>
              </w:rPr>
              <w:t>A</w:t>
            </w:r>
            <w:r>
              <w:t>-66A</w:t>
            </w:r>
            <w:r>
              <w:rPr>
                <w:lang w:eastAsia="fi-FI"/>
              </w:rPr>
              <w:t>_</w:t>
            </w:r>
            <w:r>
              <w:t>n77(2</w:t>
            </w:r>
            <w:r>
              <w:rPr>
                <w:lang w:eastAsia="fi-FI"/>
              </w:rPr>
              <w:t>A</w:t>
            </w:r>
            <w:r>
              <w:t>)</w:t>
            </w:r>
          </w:p>
          <w:p w14:paraId="795BD680" w14:textId="77777777" w:rsidR="00DC4295" w:rsidRDefault="00DC4295" w:rsidP="00DC4295">
            <w:pPr>
              <w:pStyle w:val="TAC"/>
              <w:rPr>
                <w:b/>
                <w:lang w:eastAsia="fi-FI"/>
              </w:rPr>
            </w:pPr>
            <w:r>
              <w:rPr>
                <w:lang w:eastAsia="fi-FI"/>
              </w:rPr>
              <w:t>DC_</w:t>
            </w:r>
            <w:r>
              <w:t>7C-66A</w:t>
            </w:r>
            <w:r>
              <w:rPr>
                <w:lang w:eastAsia="fi-FI"/>
              </w:rPr>
              <w:t>_</w:t>
            </w:r>
            <w:r>
              <w:t>n77</w:t>
            </w:r>
            <w:r>
              <w:rPr>
                <w:lang w:eastAsia="fi-FI"/>
              </w:rPr>
              <w:t>A</w:t>
            </w:r>
          </w:p>
          <w:p w14:paraId="5340F5FE" w14:textId="77777777" w:rsidR="00DC4295" w:rsidRDefault="00DC4295" w:rsidP="00DC4295">
            <w:pPr>
              <w:pStyle w:val="TAC"/>
              <w:rPr>
                <w:lang w:eastAsia="ja-JP"/>
              </w:rPr>
            </w:pPr>
            <w:r>
              <w:rPr>
                <w:lang w:eastAsia="fi-FI"/>
              </w:rPr>
              <w:t>DC_</w:t>
            </w:r>
            <w:r>
              <w:t>7C-66A</w:t>
            </w:r>
            <w:r>
              <w:rPr>
                <w:lang w:eastAsia="fi-FI"/>
              </w:rPr>
              <w:t>_</w:t>
            </w:r>
            <w:r>
              <w:t>n77(2</w:t>
            </w:r>
            <w:r>
              <w:rPr>
                <w:lang w:eastAsia="fi-FI"/>
              </w:rPr>
              <w:t>A</w:t>
            </w:r>
            <w:r>
              <w:t>)</w:t>
            </w:r>
          </w:p>
        </w:tc>
        <w:tc>
          <w:tcPr>
            <w:tcW w:w="5962" w:type="dxa"/>
            <w:tcBorders>
              <w:top w:val="single" w:sz="4" w:space="0" w:color="auto"/>
              <w:left w:val="single" w:sz="4" w:space="0" w:color="auto"/>
              <w:bottom w:val="single" w:sz="4" w:space="0" w:color="auto"/>
              <w:right w:val="single" w:sz="4" w:space="0" w:color="auto"/>
            </w:tcBorders>
            <w:hideMark/>
          </w:tcPr>
          <w:p w14:paraId="7E29F719" w14:textId="77777777" w:rsidR="00DC4295" w:rsidRDefault="00DC4295" w:rsidP="00DC4295">
            <w:pPr>
              <w:pStyle w:val="TAC"/>
              <w:rPr>
                <w:b/>
                <w:lang w:eastAsia="en-US"/>
              </w:rPr>
            </w:pPr>
            <w:r>
              <w:rPr>
                <w:lang w:eastAsia="fi-FI"/>
              </w:rPr>
              <w:t>DC_</w:t>
            </w:r>
            <w:r>
              <w:t>7A_n77A</w:t>
            </w:r>
          </w:p>
          <w:p w14:paraId="2AF97484" w14:textId="77777777" w:rsidR="00DC4295" w:rsidRDefault="00DC4295" w:rsidP="00DC4295">
            <w:pPr>
              <w:pStyle w:val="TAC"/>
              <w:rPr>
                <w:lang w:eastAsia="ja-JP"/>
              </w:rPr>
            </w:pPr>
            <w:r>
              <w:t>DC_66A_n77A</w:t>
            </w:r>
          </w:p>
        </w:tc>
      </w:tr>
      <w:tr w:rsidR="00DC4295" w14:paraId="151639A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14C5B5A" w14:textId="77777777" w:rsidR="00DC4295" w:rsidRDefault="00DC4295" w:rsidP="00DC4295">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29595B32" w14:textId="77777777" w:rsidR="00DC4295" w:rsidRPr="00BA0C49" w:rsidRDefault="00DC4295" w:rsidP="00DC4295">
            <w:pPr>
              <w:keepNext/>
              <w:keepLines/>
              <w:spacing w:after="0"/>
              <w:jc w:val="center"/>
              <w:rPr>
                <w:rFonts w:ascii="Arial" w:hAnsi="Arial"/>
                <w:sz w:val="18"/>
                <w:lang w:val="en-US" w:eastAsia="ja-JP"/>
              </w:rPr>
            </w:pPr>
            <w:r w:rsidRPr="00BA0C49">
              <w:rPr>
                <w:rFonts w:ascii="Arial" w:hAnsi="Arial"/>
                <w:sz w:val="18"/>
                <w:lang w:val="en-US" w:eastAsia="ja-JP"/>
              </w:rPr>
              <w:t>DC_7A-7A_n66A-n77A</w:t>
            </w:r>
          </w:p>
          <w:p w14:paraId="640C5C49" w14:textId="77777777" w:rsidR="00DC4295" w:rsidRDefault="00DC4295" w:rsidP="00DC4295">
            <w:pPr>
              <w:pStyle w:val="TAC"/>
              <w:rPr>
                <w:lang w:eastAsia="fi-FI"/>
              </w:rPr>
            </w:pPr>
            <w:r>
              <w:rPr>
                <w:lang w:val="da-DK" w:eastAsia="ja-JP"/>
              </w:rPr>
              <w:t>DC_7C_n66A-n77A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93D5587" w14:textId="77777777" w:rsidR="00DC4295" w:rsidRDefault="00DC4295" w:rsidP="00DC4295">
            <w:pPr>
              <w:keepNext/>
              <w:keepLines/>
              <w:spacing w:after="0"/>
              <w:jc w:val="center"/>
              <w:rPr>
                <w:rFonts w:ascii="Arial" w:hAnsi="Arial" w:cs="Arial"/>
                <w:sz w:val="18"/>
                <w:lang w:val="x-none" w:eastAsia="zh-TW"/>
              </w:rPr>
            </w:pPr>
            <w:r>
              <w:rPr>
                <w:rFonts w:ascii="Arial" w:hAnsi="Arial" w:cs="Arial"/>
                <w:sz w:val="18"/>
                <w:lang w:val="x-none" w:eastAsia="zh-TW"/>
              </w:rPr>
              <w:t>DC_7A_n66A</w:t>
            </w:r>
          </w:p>
          <w:p w14:paraId="5107034B" w14:textId="77777777" w:rsidR="00DC4295" w:rsidRDefault="00DC4295" w:rsidP="00DC4295">
            <w:pPr>
              <w:pStyle w:val="TAC"/>
              <w:rPr>
                <w:lang w:eastAsia="fi-FI"/>
              </w:rPr>
            </w:pPr>
            <w:r>
              <w:rPr>
                <w:rFonts w:cs="Arial"/>
                <w:lang w:val="x-none" w:eastAsia="zh-TW"/>
              </w:rPr>
              <w:t>DC_7A_n77A</w:t>
            </w:r>
          </w:p>
        </w:tc>
      </w:tr>
      <w:tr w:rsidR="00DC4295" w14:paraId="20E5D3F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AD7FC0" w14:textId="77777777" w:rsidR="00DC4295" w:rsidRDefault="00DC4295" w:rsidP="00DC4295">
            <w:pPr>
              <w:pStyle w:val="TAC"/>
              <w:rPr>
                <w:lang w:eastAsia="en-US"/>
              </w:rPr>
            </w:pPr>
            <w:r>
              <w:t>DC_7A_n66A-n78A</w:t>
            </w:r>
          </w:p>
          <w:p w14:paraId="6B0AAD4F" w14:textId="77777777" w:rsidR="00DC4295" w:rsidRDefault="00DC4295" w:rsidP="00DC4295">
            <w:pPr>
              <w:pStyle w:val="TAC"/>
            </w:pPr>
            <w:r>
              <w:t>DC_7A-7A_n66A-n78A</w:t>
            </w:r>
          </w:p>
          <w:p w14:paraId="13A79142" w14:textId="77777777" w:rsidR="00DC4295" w:rsidRDefault="00DC4295" w:rsidP="00DC4295">
            <w:pPr>
              <w:pStyle w:val="TAC"/>
              <w:rPr>
                <w:lang w:eastAsia="ja-JP"/>
              </w:rPr>
            </w:pPr>
            <w:r>
              <w:t>DC_7C_n66A-n78A</w:t>
            </w:r>
          </w:p>
        </w:tc>
        <w:tc>
          <w:tcPr>
            <w:tcW w:w="5962" w:type="dxa"/>
            <w:tcBorders>
              <w:top w:val="single" w:sz="4" w:space="0" w:color="auto"/>
              <w:left w:val="single" w:sz="4" w:space="0" w:color="auto"/>
              <w:bottom w:val="single" w:sz="4" w:space="0" w:color="auto"/>
              <w:right w:val="single" w:sz="4" w:space="0" w:color="auto"/>
            </w:tcBorders>
            <w:hideMark/>
          </w:tcPr>
          <w:p w14:paraId="1E7C57A3" w14:textId="77777777" w:rsidR="00DC4295" w:rsidRDefault="00DC4295" w:rsidP="00DC4295">
            <w:pPr>
              <w:pStyle w:val="TAC"/>
              <w:rPr>
                <w:lang w:eastAsia="en-US"/>
              </w:rPr>
            </w:pPr>
            <w:r>
              <w:t>DC_</w:t>
            </w:r>
            <w:r>
              <w:rPr>
                <w:lang w:eastAsia="zh-CN"/>
              </w:rPr>
              <w:t>7</w:t>
            </w:r>
            <w:r>
              <w:t>A_n</w:t>
            </w:r>
            <w:r>
              <w:rPr>
                <w:lang w:eastAsia="zh-CN"/>
              </w:rPr>
              <w:t>66</w:t>
            </w:r>
            <w:r>
              <w:t>A</w:t>
            </w:r>
          </w:p>
          <w:p w14:paraId="233AC6B5" w14:textId="77777777" w:rsidR="00DC4295" w:rsidRDefault="00DC4295" w:rsidP="00DC4295">
            <w:pPr>
              <w:pStyle w:val="TAC"/>
              <w:rPr>
                <w:lang w:eastAsia="ja-JP"/>
              </w:rPr>
            </w:pPr>
            <w:r>
              <w:t>DC_</w:t>
            </w:r>
            <w:r>
              <w:rPr>
                <w:lang w:eastAsia="zh-CN"/>
              </w:rPr>
              <w:t>7</w:t>
            </w:r>
            <w:r>
              <w:t>A_n78A</w:t>
            </w:r>
          </w:p>
        </w:tc>
      </w:tr>
      <w:tr w:rsidR="00DC4295" w14:paraId="16CE7BF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0165C7" w14:textId="77777777" w:rsidR="00DC4295" w:rsidRDefault="00DC4295" w:rsidP="00DC4295">
            <w:pPr>
              <w:pStyle w:val="TAC"/>
              <w:rPr>
                <w:lang w:eastAsia="en-US"/>
              </w:rPr>
            </w:pPr>
            <w:r>
              <w:t>DC_7A-66A_n78A</w:t>
            </w:r>
          </w:p>
          <w:p w14:paraId="4CAA3BDD" w14:textId="77777777" w:rsidR="00DC4295" w:rsidRDefault="00DC4295" w:rsidP="00DC4295">
            <w:pPr>
              <w:pStyle w:val="TAC"/>
            </w:pPr>
            <w:r>
              <w:t>DC_7C-66A_n78A</w:t>
            </w:r>
          </w:p>
          <w:p w14:paraId="39C76C72" w14:textId="77777777" w:rsidR="00DC4295" w:rsidRDefault="00DC4295" w:rsidP="00DC4295">
            <w:pPr>
              <w:pStyle w:val="TAC"/>
              <w:rPr>
                <w:noProof/>
                <w:lang w:eastAsia="zh-CN"/>
              </w:rPr>
            </w:pPr>
            <w:r>
              <w:rPr>
                <w:noProof/>
                <w:lang w:eastAsia="zh-CN"/>
              </w:rPr>
              <w:t>DC_7A-66A_n78(2A)</w:t>
            </w:r>
          </w:p>
          <w:p w14:paraId="32981F1E" w14:textId="77777777" w:rsidR="00DC4295" w:rsidRDefault="00DC4295" w:rsidP="00DC4295">
            <w:pPr>
              <w:pStyle w:val="TAC"/>
              <w:rPr>
                <w:noProof/>
                <w:lang w:eastAsia="zh-CN"/>
              </w:rPr>
            </w:pPr>
            <w:r>
              <w:rPr>
                <w:noProof/>
                <w:lang w:eastAsia="zh-CN"/>
              </w:rPr>
              <w:t>DC_7C-66A_n78(2A)</w:t>
            </w:r>
          </w:p>
        </w:tc>
        <w:tc>
          <w:tcPr>
            <w:tcW w:w="5962" w:type="dxa"/>
            <w:tcBorders>
              <w:top w:val="single" w:sz="4" w:space="0" w:color="auto"/>
              <w:left w:val="single" w:sz="4" w:space="0" w:color="auto"/>
              <w:bottom w:val="single" w:sz="4" w:space="0" w:color="auto"/>
              <w:right w:val="single" w:sz="4" w:space="0" w:color="auto"/>
            </w:tcBorders>
            <w:hideMark/>
          </w:tcPr>
          <w:p w14:paraId="10EE833D" w14:textId="77777777" w:rsidR="00DC4295" w:rsidRDefault="00DC4295" w:rsidP="00DC4295">
            <w:pPr>
              <w:pStyle w:val="TAC"/>
              <w:rPr>
                <w:noProof/>
                <w:lang w:eastAsia="en-US"/>
              </w:rPr>
            </w:pPr>
            <w:r>
              <w:rPr>
                <w:noProof/>
              </w:rPr>
              <w:t>DC_7A_n78A</w:t>
            </w:r>
          </w:p>
          <w:p w14:paraId="292D7DA0" w14:textId="77777777" w:rsidR="00DC4295" w:rsidRDefault="00DC4295" w:rsidP="00DC4295">
            <w:pPr>
              <w:pStyle w:val="TAC"/>
              <w:rPr>
                <w:noProof/>
              </w:rPr>
            </w:pPr>
            <w:r>
              <w:rPr>
                <w:noProof/>
              </w:rPr>
              <w:t>DC_7C_n78A</w:t>
            </w:r>
          </w:p>
          <w:p w14:paraId="51391B05" w14:textId="77777777" w:rsidR="00DC4295" w:rsidRDefault="00DC4295" w:rsidP="00DC4295">
            <w:pPr>
              <w:pStyle w:val="TAC"/>
              <w:rPr>
                <w:noProof/>
                <w:lang w:eastAsia="zh-CN"/>
              </w:rPr>
            </w:pPr>
            <w:r>
              <w:rPr>
                <w:noProof/>
                <w:kern w:val="2"/>
              </w:rPr>
              <w:t>DC_66A_n78A</w:t>
            </w:r>
          </w:p>
        </w:tc>
      </w:tr>
      <w:tr w:rsidR="00DC4295" w14:paraId="508DA67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776557" w14:textId="77777777" w:rsidR="00DC4295" w:rsidRDefault="00DC4295" w:rsidP="00DC4295">
            <w:pPr>
              <w:pStyle w:val="TAC"/>
            </w:pPr>
            <w:r>
              <w:t>DC_7A-7A-66A_n78A</w:t>
            </w:r>
          </w:p>
          <w:p w14:paraId="21777893" w14:textId="77777777" w:rsidR="00DC4295" w:rsidRDefault="00DC4295" w:rsidP="00DC4295">
            <w:pPr>
              <w:pStyle w:val="TAC"/>
              <w:rPr>
                <w:noProof/>
                <w:lang w:eastAsia="zh-CN"/>
              </w:rPr>
            </w:pPr>
            <w:r>
              <w:rPr>
                <w:noProof/>
                <w:lang w:eastAsia="zh-CN"/>
              </w:rPr>
              <w:t>DC_7A-7A-66A_n78(2A)</w:t>
            </w:r>
          </w:p>
        </w:tc>
        <w:tc>
          <w:tcPr>
            <w:tcW w:w="5962" w:type="dxa"/>
            <w:tcBorders>
              <w:top w:val="single" w:sz="4" w:space="0" w:color="auto"/>
              <w:left w:val="single" w:sz="4" w:space="0" w:color="auto"/>
              <w:bottom w:val="single" w:sz="4" w:space="0" w:color="auto"/>
              <w:right w:val="single" w:sz="4" w:space="0" w:color="auto"/>
            </w:tcBorders>
            <w:hideMark/>
          </w:tcPr>
          <w:p w14:paraId="7F595B31" w14:textId="77777777" w:rsidR="00DC4295" w:rsidRDefault="00DC4295" w:rsidP="00DC4295">
            <w:pPr>
              <w:pStyle w:val="TAC"/>
              <w:rPr>
                <w:noProof/>
                <w:lang w:eastAsia="en-US"/>
              </w:rPr>
            </w:pPr>
            <w:r>
              <w:rPr>
                <w:noProof/>
              </w:rPr>
              <w:t>DC_7A_n78A</w:t>
            </w:r>
          </w:p>
          <w:p w14:paraId="220C650F" w14:textId="77777777" w:rsidR="00DC4295" w:rsidRDefault="00DC4295" w:rsidP="00DC4295">
            <w:pPr>
              <w:pStyle w:val="TAC"/>
              <w:rPr>
                <w:noProof/>
                <w:lang w:eastAsia="zh-CN"/>
              </w:rPr>
            </w:pPr>
            <w:r>
              <w:rPr>
                <w:noProof/>
                <w:kern w:val="2"/>
              </w:rPr>
              <w:t>DC_66A_n78A</w:t>
            </w:r>
          </w:p>
        </w:tc>
      </w:tr>
      <w:tr w:rsidR="00DC4295" w14:paraId="2A89A63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38485F" w14:textId="77777777" w:rsidR="00DC4295" w:rsidRDefault="00DC4295" w:rsidP="00DC4295">
            <w:pPr>
              <w:pStyle w:val="TAC"/>
            </w:pPr>
            <w:r>
              <w:t>DC_7A-7A-66A-66A_n78A</w:t>
            </w:r>
          </w:p>
          <w:p w14:paraId="3B3D4B3D" w14:textId="77777777" w:rsidR="00DC4295" w:rsidRDefault="00DC4295" w:rsidP="00DC4295">
            <w:pPr>
              <w:pStyle w:val="TAC"/>
              <w:rPr>
                <w:lang w:eastAsia="en-US"/>
              </w:rPr>
            </w:pPr>
            <w:r>
              <w:t>DC_7A-7A-66A-66A_n78(2A)</w:t>
            </w:r>
          </w:p>
        </w:tc>
        <w:tc>
          <w:tcPr>
            <w:tcW w:w="5962" w:type="dxa"/>
            <w:tcBorders>
              <w:top w:val="single" w:sz="4" w:space="0" w:color="auto"/>
              <w:left w:val="single" w:sz="4" w:space="0" w:color="auto"/>
              <w:bottom w:val="single" w:sz="4" w:space="0" w:color="auto"/>
              <w:right w:val="single" w:sz="4" w:space="0" w:color="auto"/>
            </w:tcBorders>
            <w:hideMark/>
          </w:tcPr>
          <w:p w14:paraId="397C3E20" w14:textId="77777777" w:rsidR="00DC4295" w:rsidRDefault="00DC4295" w:rsidP="00DC4295">
            <w:pPr>
              <w:pStyle w:val="TAC"/>
              <w:rPr>
                <w:noProof/>
              </w:rPr>
            </w:pPr>
            <w:r>
              <w:rPr>
                <w:noProof/>
              </w:rPr>
              <w:t>DC_7A_n78A</w:t>
            </w:r>
          </w:p>
          <w:p w14:paraId="6E6818BB" w14:textId="77777777" w:rsidR="00DC4295" w:rsidRDefault="00DC4295" w:rsidP="00DC4295">
            <w:pPr>
              <w:pStyle w:val="TAC"/>
              <w:rPr>
                <w:noProof/>
              </w:rPr>
            </w:pPr>
            <w:r>
              <w:rPr>
                <w:noProof/>
              </w:rPr>
              <w:t>DC_66A_n78A</w:t>
            </w:r>
          </w:p>
        </w:tc>
      </w:tr>
      <w:tr w:rsidR="00DC4295" w14:paraId="0A22C78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BB1FA3" w14:textId="77777777" w:rsidR="00DC4295" w:rsidRDefault="00DC4295" w:rsidP="00DC4295">
            <w:pPr>
              <w:pStyle w:val="TAC"/>
              <w:rPr>
                <w:lang w:eastAsia="zh-CN"/>
              </w:rPr>
            </w:pPr>
            <w:r>
              <w:rPr>
                <w:lang w:eastAsia="zh-CN"/>
              </w:rPr>
              <w:t>DC_7A-66A-66A_n78A</w:t>
            </w:r>
          </w:p>
          <w:p w14:paraId="0EB9BA3C" w14:textId="77777777" w:rsidR="00DC4295" w:rsidRDefault="00DC4295" w:rsidP="00DC4295">
            <w:pPr>
              <w:pStyle w:val="TAC"/>
              <w:rPr>
                <w:lang w:eastAsia="zh-CN"/>
              </w:rPr>
            </w:pPr>
            <w:r>
              <w:rPr>
                <w:lang w:eastAsia="zh-CN"/>
              </w:rPr>
              <w:t>DC_7C-66A-66A_n78A</w:t>
            </w:r>
          </w:p>
          <w:p w14:paraId="062A59C1" w14:textId="77777777" w:rsidR="00DC4295" w:rsidRDefault="00DC4295" w:rsidP="00DC4295">
            <w:pPr>
              <w:pStyle w:val="TAC"/>
              <w:rPr>
                <w:noProof/>
                <w:lang w:eastAsia="zh-CN"/>
              </w:rPr>
            </w:pPr>
            <w:r>
              <w:rPr>
                <w:noProof/>
                <w:lang w:eastAsia="zh-CN"/>
              </w:rPr>
              <w:t>DC_7A-66A-66A_n78(2A)</w:t>
            </w:r>
          </w:p>
          <w:p w14:paraId="21C1FF4E" w14:textId="77777777" w:rsidR="00DC4295" w:rsidRDefault="00DC4295" w:rsidP="00DC4295">
            <w:pPr>
              <w:pStyle w:val="TAC"/>
              <w:rPr>
                <w:noProof/>
                <w:lang w:eastAsia="zh-CN"/>
              </w:rPr>
            </w:pPr>
            <w:r>
              <w:rPr>
                <w:noProof/>
                <w:lang w:eastAsia="zh-CN"/>
              </w:rPr>
              <w:t>DC_7C-66A-66A_n78(2A)</w:t>
            </w:r>
          </w:p>
        </w:tc>
        <w:tc>
          <w:tcPr>
            <w:tcW w:w="5962" w:type="dxa"/>
            <w:tcBorders>
              <w:top w:val="single" w:sz="4" w:space="0" w:color="auto"/>
              <w:left w:val="single" w:sz="4" w:space="0" w:color="auto"/>
              <w:bottom w:val="single" w:sz="4" w:space="0" w:color="auto"/>
              <w:right w:val="single" w:sz="4" w:space="0" w:color="auto"/>
            </w:tcBorders>
            <w:hideMark/>
          </w:tcPr>
          <w:p w14:paraId="2A6C2409" w14:textId="77777777" w:rsidR="00DC4295" w:rsidRDefault="00DC4295" w:rsidP="00DC4295">
            <w:pPr>
              <w:pStyle w:val="TAC"/>
              <w:rPr>
                <w:noProof/>
                <w:lang w:eastAsia="zh-CN"/>
              </w:rPr>
            </w:pPr>
            <w:r>
              <w:rPr>
                <w:noProof/>
                <w:lang w:eastAsia="zh-CN"/>
              </w:rPr>
              <w:t>DC_7A_n78A</w:t>
            </w:r>
          </w:p>
          <w:p w14:paraId="11AF38CD" w14:textId="77777777" w:rsidR="00DC4295" w:rsidRDefault="00DC4295" w:rsidP="00DC4295">
            <w:pPr>
              <w:pStyle w:val="TAC"/>
              <w:rPr>
                <w:noProof/>
                <w:lang w:eastAsia="zh-CN"/>
              </w:rPr>
            </w:pPr>
            <w:r>
              <w:rPr>
                <w:noProof/>
                <w:kern w:val="2"/>
                <w:lang w:eastAsia="zh-CN"/>
              </w:rPr>
              <w:t>DC_66A_n78A</w:t>
            </w:r>
          </w:p>
        </w:tc>
      </w:tr>
      <w:tr w:rsidR="00DC4295" w14:paraId="61984EA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34E0CBD" w14:textId="77777777" w:rsidR="00DC4295" w:rsidRDefault="00DC4295" w:rsidP="00DC4295">
            <w:pPr>
              <w:pStyle w:val="TAC"/>
              <w:rPr>
                <w:lang w:eastAsia="zh-CN"/>
              </w:rPr>
            </w:pPr>
            <w:r>
              <w:t>DC_7A-71A_n66A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44BA86C" w14:textId="77777777" w:rsidR="00DC4295" w:rsidRDefault="00DC4295" w:rsidP="00DC4295">
            <w:pPr>
              <w:pStyle w:val="TAC"/>
              <w:rPr>
                <w:lang w:eastAsia="en-US"/>
              </w:rPr>
            </w:pPr>
            <w:r>
              <w:t>DC_7A_n66A</w:t>
            </w:r>
          </w:p>
          <w:p w14:paraId="3588F128" w14:textId="77777777" w:rsidR="00DC4295" w:rsidRDefault="00DC4295" w:rsidP="00DC4295">
            <w:pPr>
              <w:pStyle w:val="TAC"/>
              <w:rPr>
                <w:noProof/>
                <w:lang w:eastAsia="zh-CN"/>
              </w:rPr>
            </w:pPr>
            <w:r>
              <w:t>DC_71A_n66A</w:t>
            </w:r>
          </w:p>
        </w:tc>
      </w:tr>
      <w:tr w:rsidR="00DC4295" w14:paraId="0989618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B0EC65F" w14:textId="77777777" w:rsidR="00DC4295" w:rsidRDefault="00DC4295" w:rsidP="00DC4295">
            <w:pPr>
              <w:pStyle w:val="TAC"/>
              <w:rPr>
                <w:lang w:eastAsia="en-US"/>
              </w:rPr>
            </w:pPr>
            <w:r>
              <w:t>DC_7A-71A_n78A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0DCF297" w14:textId="77777777" w:rsidR="00DC4295" w:rsidRDefault="00DC4295" w:rsidP="00DC4295">
            <w:pPr>
              <w:pStyle w:val="TAC"/>
            </w:pPr>
            <w:r>
              <w:t>DC_7A_n78A</w:t>
            </w:r>
          </w:p>
          <w:p w14:paraId="67538104" w14:textId="77777777" w:rsidR="00DC4295" w:rsidRDefault="00DC4295" w:rsidP="00DC4295">
            <w:pPr>
              <w:pStyle w:val="TAC"/>
            </w:pPr>
            <w:r>
              <w:t>DC_71A_n78A</w:t>
            </w:r>
          </w:p>
        </w:tc>
      </w:tr>
      <w:tr w:rsidR="00DC4295" w14:paraId="542167A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66F412C" w14:textId="77777777" w:rsidR="00DC4295" w:rsidRDefault="00DC4295" w:rsidP="00DC4295">
            <w:pPr>
              <w:pStyle w:val="TAC"/>
              <w:rPr>
                <w:lang w:eastAsia="zh-CN"/>
              </w:rPr>
            </w:pPr>
            <w:r>
              <w:rPr>
                <w:rFonts w:cs="Arial"/>
                <w:szCs w:val="18"/>
              </w:rPr>
              <w:lastRenderedPageBreak/>
              <w:t>DC_7A_n71A-n78A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524199D" w14:textId="77777777" w:rsidR="00DC4295" w:rsidRDefault="00DC4295" w:rsidP="00DC4295">
            <w:pPr>
              <w:pStyle w:val="TAC"/>
              <w:rPr>
                <w:rFonts w:cs="Arial"/>
                <w:szCs w:val="18"/>
                <w:lang w:val="sv-SE" w:eastAsia="en-US"/>
              </w:rPr>
            </w:pPr>
            <w:r>
              <w:rPr>
                <w:rFonts w:cs="Arial"/>
                <w:szCs w:val="18"/>
              </w:rPr>
              <w:t>DC_</w:t>
            </w:r>
            <w:r>
              <w:rPr>
                <w:rFonts w:cs="Arial"/>
                <w:szCs w:val="18"/>
                <w:lang w:val="sv-SE"/>
              </w:rPr>
              <w:t>7</w:t>
            </w:r>
            <w:r>
              <w:rPr>
                <w:rFonts w:cs="Arial"/>
                <w:szCs w:val="18"/>
              </w:rPr>
              <w:t>A_n71</w:t>
            </w:r>
            <w:r>
              <w:rPr>
                <w:rFonts w:cs="Arial"/>
                <w:szCs w:val="18"/>
                <w:lang w:val="sv-SE"/>
              </w:rPr>
              <w:t>A</w:t>
            </w:r>
          </w:p>
          <w:p w14:paraId="74F773C6" w14:textId="77777777" w:rsidR="00DC4295" w:rsidRDefault="00DC4295" w:rsidP="00DC4295">
            <w:pPr>
              <w:pStyle w:val="TAC"/>
              <w:rPr>
                <w:noProof/>
                <w:lang w:eastAsia="zh-CN"/>
              </w:rPr>
            </w:pPr>
            <w:r>
              <w:rPr>
                <w:rFonts w:cs="Arial"/>
                <w:szCs w:val="18"/>
              </w:rPr>
              <w:t>DC_</w:t>
            </w:r>
            <w:r>
              <w:rPr>
                <w:rFonts w:cs="Arial"/>
                <w:szCs w:val="18"/>
                <w:lang w:val="sv-SE"/>
              </w:rPr>
              <w:t>7</w:t>
            </w:r>
            <w:r>
              <w:rPr>
                <w:rFonts w:cs="Arial"/>
                <w:szCs w:val="18"/>
              </w:rPr>
              <w:t>A_n</w:t>
            </w:r>
            <w:r>
              <w:rPr>
                <w:rFonts w:cs="Arial"/>
                <w:szCs w:val="18"/>
                <w:lang w:val="sv-SE"/>
              </w:rPr>
              <w:t>78A</w:t>
            </w:r>
          </w:p>
        </w:tc>
      </w:tr>
      <w:tr w:rsidR="00DC4295" w14:paraId="7AADE46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92E4F6" w14:textId="77777777" w:rsidR="00DC4295" w:rsidRDefault="00DC4295" w:rsidP="00DC4295">
            <w:pPr>
              <w:pStyle w:val="TAC"/>
              <w:rPr>
                <w:noProof/>
                <w:lang w:eastAsia="zh-CN"/>
              </w:rPr>
            </w:pPr>
            <w:r>
              <w:rPr>
                <w:kern w:val="2"/>
                <w:szCs w:val="24"/>
                <w:lang w:eastAsia="ja-JP"/>
              </w:rPr>
              <w:t>DC_7A_SUL_n78A-n80A</w:t>
            </w:r>
          </w:p>
        </w:tc>
        <w:tc>
          <w:tcPr>
            <w:tcW w:w="5962" w:type="dxa"/>
            <w:tcBorders>
              <w:top w:val="single" w:sz="4" w:space="0" w:color="auto"/>
              <w:left w:val="single" w:sz="4" w:space="0" w:color="auto"/>
              <w:bottom w:val="single" w:sz="4" w:space="0" w:color="auto"/>
              <w:right w:val="single" w:sz="4" w:space="0" w:color="auto"/>
            </w:tcBorders>
            <w:hideMark/>
          </w:tcPr>
          <w:p w14:paraId="3E66830A" w14:textId="77777777" w:rsidR="00DC4295" w:rsidRDefault="00DC4295" w:rsidP="00DC4295">
            <w:pPr>
              <w:pStyle w:val="TAC"/>
              <w:rPr>
                <w:lang w:eastAsia="en-US"/>
              </w:rPr>
            </w:pPr>
            <w:r>
              <w:t>DC_7A_n78A</w:t>
            </w:r>
          </w:p>
          <w:p w14:paraId="7DBDF005" w14:textId="77777777" w:rsidR="00DC4295" w:rsidRDefault="00DC4295" w:rsidP="00DC4295">
            <w:pPr>
              <w:pStyle w:val="TAC"/>
              <w:rPr>
                <w:noProof/>
                <w:lang w:eastAsia="zh-CN"/>
              </w:rPr>
            </w:pPr>
            <w:r>
              <w:t>DC_7A_n80A</w:t>
            </w:r>
          </w:p>
        </w:tc>
      </w:tr>
      <w:tr w:rsidR="00DC4295" w14:paraId="29EE296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C203588" w14:textId="77777777" w:rsidR="00DC4295" w:rsidRDefault="00DC4295" w:rsidP="00DC4295">
            <w:pPr>
              <w:pStyle w:val="TAC"/>
              <w:rPr>
                <w:kern w:val="2"/>
                <w:szCs w:val="24"/>
                <w:lang w:eastAsia="ja-JP"/>
              </w:rPr>
            </w:pPr>
            <w:r>
              <w:rPr>
                <w:rFonts w:cs="Arial"/>
                <w:lang w:eastAsia="ja-JP"/>
              </w:rPr>
              <w:t>DC_8A_n1A-n40A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AB294D2" w14:textId="77777777" w:rsidR="00DC4295" w:rsidRDefault="00DC4295" w:rsidP="00DC4295">
            <w:pPr>
              <w:pStyle w:val="TAC"/>
              <w:rPr>
                <w:rFonts w:cs="Arial"/>
                <w:lang w:eastAsia="ja-JP"/>
              </w:rPr>
            </w:pPr>
            <w:r>
              <w:rPr>
                <w:rFonts w:cs="Arial"/>
                <w:lang w:eastAsia="ja-JP"/>
              </w:rPr>
              <w:t>DC_8A_n1A</w:t>
            </w:r>
          </w:p>
          <w:p w14:paraId="30042437" w14:textId="77777777" w:rsidR="00DC4295" w:rsidRDefault="00DC4295" w:rsidP="00DC4295">
            <w:pPr>
              <w:pStyle w:val="TAC"/>
              <w:rPr>
                <w:lang w:eastAsia="en-US"/>
              </w:rPr>
            </w:pPr>
            <w:r>
              <w:rPr>
                <w:rFonts w:cs="Arial"/>
                <w:lang w:eastAsia="ja-JP"/>
              </w:rPr>
              <w:t>DC_8A_n40A</w:t>
            </w:r>
          </w:p>
        </w:tc>
      </w:tr>
      <w:tr w:rsidR="00DC4295" w14:paraId="6E8CA75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B7ED1A" w14:textId="77777777" w:rsidR="00DC4295" w:rsidRDefault="00DC4295" w:rsidP="00DC4295">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B0FC242" w14:textId="77777777" w:rsidR="00DC4295" w:rsidRDefault="00DC4295" w:rsidP="00DC4295">
            <w:pPr>
              <w:pStyle w:val="TAC"/>
              <w:rPr>
                <w:rFonts w:eastAsia="Malgun Gothic"/>
                <w:lang w:eastAsia="ko-KR"/>
              </w:rPr>
            </w:pPr>
            <w:r>
              <w:rPr>
                <w:rFonts w:eastAsia="Malgun Gothic"/>
                <w:lang w:eastAsia="ko-KR"/>
              </w:rPr>
              <w:t>DC_8A_n1A</w:t>
            </w:r>
          </w:p>
          <w:p w14:paraId="469C2037" w14:textId="77777777" w:rsidR="00DC4295" w:rsidRDefault="00DC4295" w:rsidP="00DC4295">
            <w:pPr>
              <w:pStyle w:val="TAC"/>
              <w:rPr>
                <w:lang w:eastAsia="en-US"/>
              </w:rPr>
            </w:pPr>
            <w:r>
              <w:rPr>
                <w:rFonts w:eastAsia="Malgun Gothic"/>
                <w:lang w:eastAsia="ko-KR"/>
              </w:rPr>
              <w:t>DC_8A_n78A</w:t>
            </w:r>
          </w:p>
        </w:tc>
      </w:tr>
      <w:tr w:rsidR="00DC4295" w14:paraId="18843D3F" w14:textId="77777777" w:rsidTr="00E77C2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DAB70AE" w14:textId="24B5E72A" w:rsidR="00DC4295" w:rsidRDefault="00DC4295" w:rsidP="00DC4295">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A_(n)3AA</w:t>
            </w:r>
          </w:p>
        </w:tc>
        <w:tc>
          <w:tcPr>
            <w:tcW w:w="5962" w:type="dxa"/>
            <w:tcBorders>
              <w:top w:val="single" w:sz="4" w:space="0" w:color="auto"/>
              <w:left w:val="single" w:sz="4" w:space="0" w:color="auto"/>
              <w:bottom w:val="single" w:sz="4" w:space="0" w:color="auto"/>
              <w:right w:val="single" w:sz="4" w:space="0" w:color="auto"/>
            </w:tcBorders>
            <w:vAlign w:val="center"/>
          </w:tcPr>
          <w:p w14:paraId="7171F1F9" w14:textId="77777777" w:rsidR="00DC4295" w:rsidRDefault="00DC4295" w:rsidP="00DC4295">
            <w:pPr>
              <w:pStyle w:val="TAC"/>
              <w:rPr>
                <w:noProof/>
              </w:rPr>
            </w:pPr>
            <w:r>
              <w:rPr>
                <w:noProof/>
              </w:rPr>
              <w:t>DC_(n)3AA</w:t>
            </w:r>
          </w:p>
          <w:p w14:paraId="050E8155" w14:textId="3B5CD4BE" w:rsidR="00DC4295" w:rsidRDefault="00DC4295" w:rsidP="00DC4295">
            <w:pPr>
              <w:pStyle w:val="TAC"/>
              <w:rPr>
                <w:rFonts w:eastAsia="Malgun Gothic"/>
                <w:lang w:eastAsia="ko-KR"/>
              </w:rPr>
            </w:pPr>
            <w:r>
              <w:rPr>
                <w:noProof/>
              </w:rPr>
              <w:t>DC_8A_n3A</w:t>
            </w:r>
          </w:p>
        </w:tc>
      </w:tr>
      <w:tr w:rsidR="00DC4295" w14:paraId="3CBF9DB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FC616A" w14:textId="77777777" w:rsidR="00DC4295" w:rsidRDefault="00DC4295" w:rsidP="00DC4295">
            <w:pPr>
              <w:pStyle w:val="TAC"/>
              <w:rPr>
                <w:kern w:val="2"/>
                <w:szCs w:val="24"/>
                <w:lang w:eastAsia="ja-JP"/>
              </w:rPr>
            </w:pPr>
            <w:r>
              <w:rPr>
                <w:rFonts w:eastAsia="Malgun Gothic"/>
                <w:kern w:val="2"/>
                <w:szCs w:val="24"/>
                <w:lang w:eastAsia="ko-KR"/>
              </w:rPr>
              <w:t>DC_8A_n3A-n28A</w:t>
            </w:r>
          </w:p>
        </w:tc>
        <w:tc>
          <w:tcPr>
            <w:tcW w:w="5962" w:type="dxa"/>
            <w:tcBorders>
              <w:top w:val="single" w:sz="4" w:space="0" w:color="auto"/>
              <w:left w:val="single" w:sz="4" w:space="0" w:color="auto"/>
              <w:bottom w:val="single" w:sz="4" w:space="0" w:color="auto"/>
              <w:right w:val="single" w:sz="4" w:space="0" w:color="auto"/>
            </w:tcBorders>
            <w:hideMark/>
          </w:tcPr>
          <w:p w14:paraId="0131EAF7" w14:textId="77777777" w:rsidR="00DC4295" w:rsidRDefault="00DC4295" w:rsidP="00DC4295">
            <w:pPr>
              <w:pStyle w:val="TAC"/>
              <w:rPr>
                <w:rFonts w:eastAsia="Malgun Gothic"/>
                <w:lang w:eastAsia="ko-KR"/>
              </w:rPr>
            </w:pPr>
            <w:r>
              <w:rPr>
                <w:rFonts w:eastAsia="Malgun Gothic"/>
                <w:lang w:eastAsia="ko-KR"/>
              </w:rPr>
              <w:t>DC_8A_n3A</w:t>
            </w:r>
          </w:p>
          <w:p w14:paraId="730FB5D5" w14:textId="77777777" w:rsidR="00DC4295" w:rsidRDefault="00DC4295" w:rsidP="00DC4295">
            <w:pPr>
              <w:pStyle w:val="TAC"/>
              <w:rPr>
                <w:lang w:eastAsia="en-US"/>
              </w:rPr>
            </w:pPr>
            <w:r>
              <w:rPr>
                <w:rFonts w:eastAsia="Malgun Gothic"/>
                <w:lang w:eastAsia="ko-KR"/>
              </w:rPr>
              <w:t>DC_8A_n28A</w:t>
            </w:r>
          </w:p>
        </w:tc>
      </w:tr>
      <w:tr w:rsidR="00DC4295" w14:paraId="0B2E23C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138706" w14:textId="77777777" w:rsidR="00DC4295" w:rsidRDefault="00DC4295" w:rsidP="00DC4295">
            <w:pPr>
              <w:pStyle w:val="TAC"/>
              <w:rPr>
                <w:rFonts w:eastAsia="Malgun Gothic"/>
                <w:kern w:val="2"/>
                <w:szCs w:val="24"/>
                <w:lang w:eastAsia="ko-KR"/>
              </w:rPr>
            </w:pPr>
            <w:r>
              <w:t>DC_8A_n3A-n77A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E2FB476" w14:textId="77777777" w:rsidR="00DC4295" w:rsidRDefault="00DC4295" w:rsidP="00DC4295">
            <w:pPr>
              <w:pStyle w:val="TAC"/>
              <w:rPr>
                <w:rFonts w:eastAsia="Malgun Gothic"/>
                <w:lang w:eastAsia="ko-KR"/>
              </w:rPr>
            </w:pPr>
            <w:r>
              <w:rPr>
                <w:rFonts w:eastAsia="Malgun Gothic"/>
                <w:lang w:eastAsia="ko-KR"/>
              </w:rPr>
              <w:t>DC_8A_n3A</w:t>
            </w:r>
          </w:p>
          <w:p w14:paraId="372B176B" w14:textId="77777777" w:rsidR="00DC4295" w:rsidRDefault="00DC4295" w:rsidP="00DC4295">
            <w:pPr>
              <w:pStyle w:val="TAC"/>
              <w:rPr>
                <w:rFonts w:eastAsia="Malgun Gothic"/>
                <w:lang w:eastAsia="ko-KR"/>
              </w:rPr>
            </w:pPr>
            <w:r>
              <w:rPr>
                <w:rFonts w:eastAsia="Malgun Gothic"/>
                <w:lang w:eastAsia="ko-KR"/>
              </w:rPr>
              <w:t>DC_8A_n77A</w:t>
            </w:r>
          </w:p>
        </w:tc>
      </w:tr>
      <w:tr w:rsidR="00DC4295" w14:paraId="0845D49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1FAD8A" w14:textId="77777777" w:rsidR="00DC4295" w:rsidRDefault="00DC4295" w:rsidP="00DC4295">
            <w:pPr>
              <w:pStyle w:val="TAC"/>
              <w:rPr>
                <w:rFonts w:eastAsia="Malgun Gothic"/>
                <w:kern w:val="2"/>
                <w:szCs w:val="24"/>
                <w:lang w:eastAsia="ko-KR"/>
              </w:rPr>
            </w:pPr>
            <w:r>
              <w:t>DC_8A_n3A-n77(2A)</w:t>
            </w:r>
            <w:r>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hideMark/>
          </w:tcPr>
          <w:p w14:paraId="4E51409A" w14:textId="77777777" w:rsidR="00DC4295" w:rsidRDefault="00DC4295" w:rsidP="00DC4295">
            <w:pPr>
              <w:pStyle w:val="TAC"/>
              <w:rPr>
                <w:rFonts w:eastAsia="Malgun Gothic"/>
                <w:lang w:eastAsia="ko-KR"/>
              </w:rPr>
            </w:pPr>
            <w:r>
              <w:rPr>
                <w:rFonts w:eastAsia="Malgun Gothic"/>
                <w:lang w:eastAsia="ko-KR"/>
              </w:rPr>
              <w:t>DC_8A_n3A</w:t>
            </w:r>
          </w:p>
          <w:p w14:paraId="1E283A00" w14:textId="77777777" w:rsidR="00DC4295" w:rsidRDefault="00DC4295" w:rsidP="00DC4295">
            <w:pPr>
              <w:pStyle w:val="TAC"/>
              <w:rPr>
                <w:rFonts w:eastAsia="Malgun Gothic"/>
                <w:lang w:eastAsia="ko-KR"/>
              </w:rPr>
            </w:pPr>
            <w:r>
              <w:rPr>
                <w:rFonts w:eastAsia="Malgun Gothic"/>
                <w:lang w:eastAsia="ko-KR"/>
              </w:rPr>
              <w:t>DC_8A_n77A</w:t>
            </w:r>
          </w:p>
        </w:tc>
      </w:tr>
      <w:tr w:rsidR="00DC4295" w14:paraId="0AEB6DB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9FA50DD" w14:textId="77777777" w:rsidR="00DC4295" w:rsidRDefault="00DC4295" w:rsidP="00DC4295">
            <w:pPr>
              <w:pStyle w:val="TAC"/>
              <w:rPr>
                <w:lang w:eastAsia="en-US"/>
              </w:rPr>
            </w:pPr>
            <w:r>
              <w:rPr>
                <w:rFonts w:cs="Arial"/>
                <w:szCs w:val="18"/>
                <w:lang w:eastAsia="zh-CN"/>
              </w:rPr>
              <w:t>DC_8A_n3A-n79A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2FD3994" w14:textId="77777777" w:rsidR="00DC4295" w:rsidRDefault="00DC4295" w:rsidP="00DC4295">
            <w:pPr>
              <w:pStyle w:val="TAC"/>
              <w:rPr>
                <w:rFonts w:eastAsia="Malgun Gothic"/>
                <w:lang w:eastAsia="ko-KR"/>
              </w:rPr>
            </w:pPr>
            <w:r>
              <w:rPr>
                <w:rFonts w:eastAsia="Malgun Gothic"/>
                <w:lang w:eastAsia="ko-KR"/>
              </w:rPr>
              <w:t>DC_8A_n3A</w:t>
            </w:r>
          </w:p>
          <w:p w14:paraId="1796B005" w14:textId="77777777" w:rsidR="00DC4295" w:rsidRDefault="00DC4295" w:rsidP="00DC4295">
            <w:pPr>
              <w:pStyle w:val="TAC"/>
              <w:rPr>
                <w:rFonts w:eastAsia="Malgun Gothic"/>
                <w:lang w:eastAsia="ko-KR"/>
              </w:rPr>
            </w:pPr>
            <w:r>
              <w:rPr>
                <w:rFonts w:eastAsia="Malgun Gothic"/>
                <w:lang w:eastAsia="ko-KR"/>
              </w:rPr>
              <w:t>DC_8A_n79A</w:t>
            </w:r>
          </w:p>
        </w:tc>
      </w:tr>
      <w:tr w:rsidR="00DC4295" w14:paraId="6FA87C3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DC93F2" w14:textId="77777777" w:rsidR="00DC4295" w:rsidRDefault="00DC4295" w:rsidP="00DC4295">
            <w:pPr>
              <w:pStyle w:val="TAC"/>
              <w:rPr>
                <w:rFonts w:eastAsia="Malgun Gothic"/>
                <w:kern w:val="2"/>
                <w:szCs w:val="24"/>
                <w:lang w:eastAsia="ko-KR"/>
              </w:rPr>
            </w:pPr>
            <w:r>
              <w:t>DC_8A-11</w:t>
            </w:r>
            <w:r>
              <w:rPr>
                <w:rFonts w:eastAsia="Malgun Gothic"/>
              </w:rPr>
              <w:t>A_</w:t>
            </w:r>
            <w:r>
              <w:t>n3A</w:t>
            </w:r>
          </w:p>
        </w:tc>
        <w:tc>
          <w:tcPr>
            <w:tcW w:w="5962" w:type="dxa"/>
            <w:tcBorders>
              <w:top w:val="single" w:sz="4" w:space="0" w:color="auto"/>
              <w:left w:val="single" w:sz="4" w:space="0" w:color="auto"/>
              <w:bottom w:val="single" w:sz="4" w:space="0" w:color="auto"/>
              <w:right w:val="single" w:sz="4" w:space="0" w:color="auto"/>
            </w:tcBorders>
            <w:hideMark/>
          </w:tcPr>
          <w:p w14:paraId="1D246091" w14:textId="77777777" w:rsidR="00DC4295" w:rsidRDefault="00DC4295" w:rsidP="00DC4295">
            <w:pPr>
              <w:pStyle w:val="TAC"/>
            </w:pPr>
            <w:r>
              <w:t>DC_8A_n3A</w:t>
            </w:r>
          </w:p>
          <w:p w14:paraId="17995041" w14:textId="77777777" w:rsidR="00DC4295" w:rsidRDefault="00DC4295" w:rsidP="00DC4295">
            <w:pPr>
              <w:pStyle w:val="TAC"/>
              <w:rPr>
                <w:rFonts w:eastAsia="Malgun Gothic"/>
                <w:lang w:eastAsia="ko-KR"/>
              </w:rPr>
            </w:pPr>
            <w:r>
              <w:t>DC_11A_n3A</w:t>
            </w:r>
          </w:p>
        </w:tc>
      </w:tr>
      <w:tr w:rsidR="00DC4295" w14:paraId="2AA5AE6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B2496F" w14:textId="77777777" w:rsidR="00DC4295" w:rsidRDefault="00DC4295" w:rsidP="00DC4295">
            <w:pPr>
              <w:pStyle w:val="TAC"/>
              <w:rPr>
                <w:lang w:eastAsia="en-US"/>
              </w:rPr>
            </w:pPr>
            <w:r>
              <w:t>DC_8A-11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hideMark/>
          </w:tcPr>
          <w:p w14:paraId="2BB8001E" w14:textId="77777777" w:rsidR="00DC4295" w:rsidRDefault="00DC4295" w:rsidP="00DC4295">
            <w:pPr>
              <w:pStyle w:val="TAC"/>
            </w:pPr>
            <w:r>
              <w:t>DC_8A_n28A</w:t>
            </w:r>
          </w:p>
          <w:p w14:paraId="4CE93BBD" w14:textId="77777777" w:rsidR="00DC4295" w:rsidRDefault="00DC4295" w:rsidP="00DC4295">
            <w:pPr>
              <w:pStyle w:val="TAC"/>
            </w:pPr>
            <w:r>
              <w:t>DC_11A_n28A</w:t>
            </w:r>
          </w:p>
        </w:tc>
      </w:tr>
      <w:tr w:rsidR="00DC4295" w14:paraId="496CC32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1FAE95" w14:textId="77777777" w:rsidR="00DC4295" w:rsidRDefault="00DC4295" w:rsidP="00DC4295">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77960D3" w14:textId="77777777" w:rsidR="00DC4295" w:rsidRDefault="00DC4295" w:rsidP="00DC4295">
            <w:pPr>
              <w:pStyle w:val="TAC"/>
              <w:rPr>
                <w:lang w:eastAsia="en-US"/>
              </w:rPr>
            </w:pPr>
            <w:r>
              <w:t>DC_8A_n77A</w:t>
            </w:r>
          </w:p>
          <w:p w14:paraId="76843832" w14:textId="77777777" w:rsidR="00DC4295" w:rsidRDefault="00DC4295" w:rsidP="00DC4295">
            <w:pPr>
              <w:pStyle w:val="TAC"/>
              <w:rPr>
                <w:noProof/>
                <w:lang w:eastAsia="zh-CN"/>
              </w:rPr>
            </w:pPr>
            <w:r>
              <w:t>DC_11A_n77A</w:t>
            </w:r>
          </w:p>
        </w:tc>
      </w:tr>
      <w:tr w:rsidR="00DC4295" w14:paraId="09A9D4E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88C700" w14:textId="77777777" w:rsidR="00DC4295" w:rsidRDefault="00DC4295" w:rsidP="00DC4295">
            <w:pPr>
              <w:pStyle w:val="TAC"/>
              <w:rPr>
                <w:lang w:eastAsia="en-US"/>
              </w:rPr>
            </w:pPr>
            <w:r>
              <w:t>DC_8A-</w:t>
            </w:r>
            <w:r>
              <w:rPr>
                <w:rFonts w:eastAsia="Malgun Gothic"/>
              </w:rPr>
              <w:t>11A_</w:t>
            </w:r>
            <w:r>
              <w:t>n</w:t>
            </w:r>
            <w:r>
              <w:rPr>
                <w:rFonts w:eastAsia="Malgun Gothic"/>
              </w:rPr>
              <w:t>77(2</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6473E8A" w14:textId="77777777" w:rsidR="00DC4295" w:rsidRDefault="00DC4295" w:rsidP="00DC4295">
            <w:pPr>
              <w:pStyle w:val="TAC"/>
            </w:pPr>
            <w:r>
              <w:t>DC_8A_n77A</w:t>
            </w:r>
          </w:p>
          <w:p w14:paraId="06371192" w14:textId="77777777" w:rsidR="00DC4295" w:rsidRDefault="00DC4295" w:rsidP="00DC4295">
            <w:pPr>
              <w:pStyle w:val="TAC"/>
              <w:rPr>
                <w:lang w:eastAsia="en-US"/>
              </w:rPr>
            </w:pPr>
            <w:r>
              <w:t>DC_11A_n77A</w:t>
            </w:r>
          </w:p>
        </w:tc>
      </w:tr>
      <w:tr w:rsidR="00DC4295" w14:paraId="58014C0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5A3521" w14:textId="77777777" w:rsidR="00DC4295" w:rsidRDefault="00DC4295" w:rsidP="00DC4295">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6B51332" w14:textId="77777777" w:rsidR="00DC4295" w:rsidRDefault="00DC4295" w:rsidP="00DC4295">
            <w:pPr>
              <w:pStyle w:val="TAC"/>
              <w:rPr>
                <w:lang w:eastAsia="en-US"/>
              </w:rPr>
            </w:pPr>
            <w:r>
              <w:t>DC_8A_n78A</w:t>
            </w:r>
          </w:p>
          <w:p w14:paraId="2BAE47B2" w14:textId="77777777" w:rsidR="00DC4295" w:rsidRDefault="00DC4295" w:rsidP="00DC4295">
            <w:pPr>
              <w:pStyle w:val="TAC"/>
              <w:rPr>
                <w:noProof/>
                <w:lang w:eastAsia="zh-CN"/>
              </w:rPr>
            </w:pPr>
            <w:r>
              <w:t>DC_11A_n78A</w:t>
            </w:r>
          </w:p>
        </w:tc>
      </w:tr>
      <w:tr w:rsidR="00DC4295" w14:paraId="25F5561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4CEBCFA" w14:textId="77777777" w:rsidR="00DC4295" w:rsidRDefault="00DC4295" w:rsidP="00DC4295">
            <w:pPr>
              <w:pStyle w:val="TAC"/>
              <w:rPr>
                <w:szCs w:val="18"/>
                <w:lang w:eastAsia="ja-JP"/>
              </w:rPr>
            </w:pPr>
            <w:r>
              <w:rPr>
                <w:rFonts w:eastAsia="Yu Mincho"/>
                <w:lang w:eastAsia="ja-JP"/>
              </w:rPr>
              <w:t>DC_8A-20A_n1A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A349624" w14:textId="77777777" w:rsidR="00DC4295" w:rsidRDefault="00DC4295" w:rsidP="00DC4295">
            <w:pPr>
              <w:pStyle w:val="TAC"/>
              <w:rPr>
                <w:vertAlign w:val="superscript"/>
                <w:lang w:eastAsia="en-US"/>
              </w:rPr>
            </w:pPr>
            <w:r>
              <w:t>DC_8A_n1A</w:t>
            </w:r>
          </w:p>
          <w:p w14:paraId="5E70BC51" w14:textId="77777777" w:rsidR="00DC4295" w:rsidRDefault="00DC4295" w:rsidP="00DC4295">
            <w:pPr>
              <w:pStyle w:val="TAC"/>
              <w:rPr>
                <w:szCs w:val="18"/>
                <w:lang w:eastAsia="ja-JP"/>
              </w:rPr>
            </w:pPr>
            <w:r>
              <w:t>DC_20A_n1A</w:t>
            </w:r>
          </w:p>
        </w:tc>
      </w:tr>
      <w:tr w:rsidR="00DC4295" w14:paraId="65FF574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FF41142" w14:textId="77777777" w:rsidR="00DC4295" w:rsidRDefault="00DC4295" w:rsidP="00DC4295">
            <w:pPr>
              <w:pStyle w:val="TAC"/>
              <w:rPr>
                <w:szCs w:val="18"/>
                <w:lang w:eastAsia="ja-JP"/>
              </w:rPr>
            </w:pPr>
            <w:r>
              <w:rPr>
                <w:rFonts w:eastAsia="Yu Mincho"/>
                <w:lang w:eastAsia="ja-JP"/>
              </w:rPr>
              <w:t>DC_8A-20A_n3A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1470291" w14:textId="77777777" w:rsidR="00DC4295" w:rsidRDefault="00DC4295" w:rsidP="00DC4295">
            <w:pPr>
              <w:pStyle w:val="TAC"/>
              <w:rPr>
                <w:vertAlign w:val="superscript"/>
                <w:lang w:eastAsia="en-US"/>
              </w:rPr>
            </w:pPr>
            <w:r>
              <w:t>DC_8A_n3A</w:t>
            </w:r>
          </w:p>
          <w:p w14:paraId="7C3A5C99" w14:textId="77777777" w:rsidR="00DC4295" w:rsidRDefault="00DC4295" w:rsidP="00DC4295">
            <w:pPr>
              <w:pStyle w:val="TAC"/>
              <w:rPr>
                <w:szCs w:val="18"/>
                <w:lang w:eastAsia="ja-JP"/>
              </w:rPr>
            </w:pPr>
            <w:r>
              <w:t>DC_20A_n3A</w:t>
            </w:r>
          </w:p>
        </w:tc>
      </w:tr>
      <w:tr w:rsidR="00DC4295" w14:paraId="4469580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FC56A1D" w14:textId="77777777" w:rsidR="00DC4295" w:rsidRDefault="00DC4295" w:rsidP="00DC4295">
            <w:pPr>
              <w:pStyle w:val="TAC"/>
              <w:rPr>
                <w:rFonts w:eastAsia="Yu Mincho"/>
                <w:lang w:eastAsia="ja-JP"/>
              </w:rPr>
            </w:pPr>
            <w:r>
              <w:rPr>
                <w:rFonts w:eastAsia="Yu Mincho"/>
                <w:lang w:eastAsia="ja-JP"/>
              </w:rPr>
              <w:t>DC_8A-20A_n28A</w:t>
            </w:r>
            <w:r>
              <w:rPr>
                <w:rFonts w:eastAsia="Yu Mincho"/>
                <w:vertAlign w:val="superscript"/>
                <w:lang w:eastAsia="ja-JP"/>
              </w:rPr>
              <w:t>6,19</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3848A0B" w14:textId="77777777" w:rsidR="00DC4295" w:rsidRDefault="00DC4295" w:rsidP="00DC4295">
            <w:pPr>
              <w:pStyle w:val="TAC"/>
              <w:rPr>
                <w:vertAlign w:val="superscript"/>
                <w:lang w:eastAsia="en-US"/>
              </w:rPr>
            </w:pPr>
            <w:r>
              <w:t>DC_8A_n28A</w:t>
            </w:r>
          </w:p>
          <w:p w14:paraId="2EB0819E" w14:textId="77777777" w:rsidR="00DC4295" w:rsidRDefault="00DC4295" w:rsidP="00DC4295">
            <w:pPr>
              <w:pStyle w:val="TAC"/>
            </w:pPr>
            <w:r>
              <w:t>DC_20A_n28A</w:t>
            </w:r>
          </w:p>
        </w:tc>
      </w:tr>
      <w:tr w:rsidR="00DC4295" w14:paraId="076A8E5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62BEEA" w14:textId="77777777" w:rsidR="00DC4295" w:rsidRDefault="00DC4295" w:rsidP="00DC4295">
            <w:pPr>
              <w:pStyle w:val="TAC"/>
              <w:rPr>
                <w:noProof/>
                <w:lang w:eastAsia="zh-CN"/>
              </w:rPr>
            </w:pPr>
            <w:r>
              <w:rPr>
                <w:szCs w:val="18"/>
                <w:lang w:eastAsia="ja-JP"/>
              </w:rPr>
              <w:t>DC_8A-20A_n78A</w:t>
            </w:r>
          </w:p>
        </w:tc>
        <w:tc>
          <w:tcPr>
            <w:tcW w:w="5962" w:type="dxa"/>
            <w:tcBorders>
              <w:top w:val="single" w:sz="4" w:space="0" w:color="auto"/>
              <w:left w:val="single" w:sz="4" w:space="0" w:color="auto"/>
              <w:bottom w:val="single" w:sz="4" w:space="0" w:color="auto"/>
              <w:right w:val="single" w:sz="4" w:space="0" w:color="auto"/>
            </w:tcBorders>
            <w:hideMark/>
          </w:tcPr>
          <w:p w14:paraId="1F42DD98" w14:textId="77777777" w:rsidR="00DC4295" w:rsidRDefault="00DC4295" w:rsidP="00DC4295">
            <w:pPr>
              <w:pStyle w:val="TAC"/>
              <w:rPr>
                <w:szCs w:val="18"/>
                <w:lang w:eastAsia="ja-JP"/>
              </w:rPr>
            </w:pPr>
            <w:r>
              <w:rPr>
                <w:szCs w:val="18"/>
                <w:lang w:eastAsia="ja-JP"/>
              </w:rPr>
              <w:t>DC_8A_n78A</w:t>
            </w:r>
          </w:p>
          <w:p w14:paraId="633BC7BD" w14:textId="77777777" w:rsidR="00DC4295" w:rsidRDefault="00DC4295" w:rsidP="00DC4295">
            <w:pPr>
              <w:pStyle w:val="TAC"/>
              <w:rPr>
                <w:noProof/>
                <w:lang w:eastAsia="zh-CN"/>
              </w:rPr>
            </w:pPr>
            <w:r>
              <w:rPr>
                <w:szCs w:val="18"/>
                <w:lang w:eastAsia="ja-JP"/>
              </w:rPr>
              <w:t>DC_20A_n78A</w:t>
            </w:r>
          </w:p>
        </w:tc>
      </w:tr>
      <w:tr w:rsidR="00DC4295" w14:paraId="19F4F5B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E3F3BB" w14:textId="77777777" w:rsidR="00DC4295" w:rsidRDefault="00DC4295" w:rsidP="00DC4295">
            <w:pPr>
              <w:pStyle w:val="TAC"/>
              <w:rPr>
                <w:szCs w:val="18"/>
                <w:lang w:eastAsia="ja-JP"/>
              </w:rPr>
            </w:pPr>
            <w:r>
              <w:rPr>
                <w:rFonts w:cs="Arial"/>
                <w:szCs w:val="18"/>
              </w:rPr>
              <w:t>DC_8A_n28A-n77A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D0A0907" w14:textId="77777777" w:rsidR="00DC4295" w:rsidRDefault="00DC4295" w:rsidP="00DC4295">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5091EF2" w14:textId="77777777" w:rsidR="00DC4295" w:rsidRDefault="00DC4295" w:rsidP="00DC4295">
            <w:pPr>
              <w:pStyle w:val="TAC"/>
              <w:rPr>
                <w:szCs w:val="18"/>
                <w:lang w:eastAsia="ja-JP"/>
              </w:rPr>
            </w:pPr>
            <w:r>
              <w:rPr>
                <w:rFonts w:cs="Arial"/>
                <w:lang w:eastAsia="zh-CN"/>
              </w:rPr>
              <w:t>DC_8A_n77A</w:t>
            </w:r>
          </w:p>
        </w:tc>
      </w:tr>
      <w:tr w:rsidR="00DC4295" w14:paraId="7F01B44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844CF8" w14:textId="77777777" w:rsidR="00DC4295" w:rsidRDefault="00DC4295" w:rsidP="00DC4295">
            <w:pPr>
              <w:pStyle w:val="TAC"/>
              <w:rPr>
                <w:szCs w:val="18"/>
                <w:lang w:eastAsia="ja-JP"/>
              </w:rPr>
            </w:pPr>
            <w:r>
              <w:rPr>
                <w:rFonts w:cs="Arial"/>
                <w:szCs w:val="18"/>
              </w:rPr>
              <w:t>DC_8A_n28A-n77(2A)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F89A2DB" w14:textId="77777777" w:rsidR="00DC4295" w:rsidRDefault="00DC4295" w:rsidP="00DC4295">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E398073" w14:textId="77777777" w:rsidR="00DC4295" w:rsidRDefault="00DC4295" w:rsidP="00DC4295">
            <w:pPr>
              <w:pStyle w:val="TAC"/>
              <w:rPr>
                <w:szCs w:val="18"/>
                <w:lang w:eastAsia="ja-JP"/>
              </w:rPr>
            </w:pPr>
            <w:r>
              <w:rPr>
                <w:rFonts w:cs="Arial"/>
                <w:lang w:eastAsia="zh-CN"/>
              </w:rPr>
              <w:t>DC_8A_n77A</w:t>
            </w:r>
          </w:p>
        </w:tc>
      </w:tr>
      <w:tr w:rsidR="00DC4295" w14:paraId="4BD3665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F6D4B2C" w14:textId="77777777" w:rsidR="00DC4295" w:rsidRDefault="00DC4295" w:rsidP="00DC4295">
            <w:pPr>
              <w:pStyle w:val="TAC"/>
              <w:rPr>
                <w:rFonts w:cs="Arial"/>
                <w:szCs w:val="18"/>
                <w:lang w:eastAsia="en-US"/>
              </w:rPr>
            </w:pPr>
            <w:r>
              <w:rPr>
                <w:rFonts w:cs="Arial"/>
                <w:lang w:eastAsia="zh-TW"/>
              </w:rPr>
              <w:t>DC_8A_n28A-n78A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EE9D949" w14:textId="77777777" w:rsidR="00DC4295" w:rsidRDefault="00DC4295" w:rsidP="00DC4295">
            <w:pPr>
              <w:pStyle w:val="TAC"/>
              <w:rPr>
                <w:rFonts w:cs="Arial"/>
                <w:lang w:eastAsia="ja-JP"/>
              </w:rPr>
            </w:pPr>
            <w:r>
              <w:rPr>
                <w:rFonts w:cs="Arial"/>
                <w:lang w:eastAsia="ja-JP"/>
              </w:rPr>
              <w:t>DC_8A_n28A</w:t>
            </w:r>
          </w:p>
          <w:p w14:paraId="0C419A91" w14:textId="77777777" w:rsidR="00DC4295" w:rsidRDefault="00DC4295" w:rsidP="00DC4295">
            <w:pPr>
              <w:pStyle w:val="TAC"/>
              <w:rPr>
                <w:rFonts w:cs="Arial"/>
                <w:lang w:eastAsia="zh-CN"/>
              </w:rPr>
            </w:pPr>
            <w:r>
              <w:rPr>
                <w:rFonts w:cs="Arial"/>
                <w:lang w:eastAsia="ja-JP"/>
              </w:rPr>
              <w:t>DC_8A_n78A</w:t>
            </w:r>
          </w:p>
        </w:tc>
      </w:tr>
      <w:tr w:rsidR="00DC4295" w14:paraId="1A4F953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80B1F1C" w14:textId="77777777" w:rsidR="00DC4295" w:rsidRDefault="00DC4295" w:rsidP="00DC4295">
            <w:pPr>
              <w:pStyle w:val="TAC"/>
              <w:rPr>
                <w:rFonts w:cs="Arial"/>
                <w:szCs w:val="18"/>
                <w:lang w:eastAsia="en-US"/>
              </w:rPr>
            </w:pPr>
            <w:r>
              <w:t>DC_8A-32A_n1A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DB52B6C" w14:textId="77777777" w:rsidR="00DC4295" w:rsidRDefault="00DC4295" w:rsidP="00DC4295">
            <w:pPr>
              <w:pStyle w:val="TAC"/>
              <w:rPr>
                <w:rFonts w:cs="Arial"/>
                <w:lang w:eastAsia="zh-CN"/>
              </w:rPr>
            </w:pPr>
            <w:r>
              <w:t>DC_8A_n1A</w:t>
            </w:r>
          </w:p>
        </w:tc>
      </w:tr>
      <w:tr w:rsidR="00DC4295" w14:paraId="758B0A1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A1B5329" w14:textId="77777777" w:rsidR="00DC4295" w:rsidRDefault="00DC4295" w:rsidP="00DC4295">
            <w:pPr>
              <w:pStyle w:val="TAC"/>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n40</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5524E59" w14:textId="77777777" w:rsidR="00DC4295" w:rsidRPr="00BA0C49" w:rsidRDefault="00DC4295" w:rsidP="00DC4295">
            <w:pPr>
              <w:pStyle w:val="TAC"/>
              <w:rPr>
                <w:lang w:val="en-US" w:eastAsia="zh-TW"/>
              </w:rPr>
            </w:pPr>
            <w:r>
              <w:rPr>
                <w:rFonts w:cs="Arial"/>
                <w:lang w:eastAsia="zh-TW"/>
              </w:rPr>
              <w:t>DC_</w:t>
            </w:r>
            <w:r>
              <w:rPr>
                <w:rFonts w:cs="Arial"/>
                <w:lang w:val="en-US" w:eastAsia="zh-CN"/>
              </w:rPr>
              <w:t>8</w:t>
            </w:r>
            <w:r w:rsidRPr="00BA0C49">
              <w:rPr>
                <w:rFonts w:cs="Arial"/>
                <w:lang w:val="en-US" w:eastAsia="zh-TW"/>
              </w:rPr>
              <w:t>A</w:t>
            </w:r>
            <w:r>
              <w:rPr>
                <w:rFonts w:cs="Arial"/>
                <w:lang w:eastAsia="zh-TW"/>
              </w:rPr>
              <w:t>_n</w:t>
            </w:r>
            <w:r>
              <w:rPr>
                <w:rFonts w:cs="Arial"/>
                <w:lang w:val="en-US" w:eastAsia="zh-CN"/>
              </w:rPr>
              <w:t>39</w:t>
            </w:r>
            <w:r w:rsidRPr="00BA0C49">
              <w:rPr>
                <w:rFonts w:cs="Arial"/>
                <w:lang w:val="en-US" w:eastAsia="zh-TW"/>
              </w:rPr>
              <w:t>A</w:t>
            </w:r>
          </w:p>
          <w:p w14:paraId="419468F3" w14:textId="77777777" w:rsidR="00DC4295" w:rsidRDefault="00DC4295" w:rsidP="00DC4295">
            <w:pPr>
              <w:pStyle w:val="TAC"/>
              <w:rPr>
                <w:lang w:eastAsia="en-US"/>
              </w:rPr>
            </w:pPr>
            <w:r>
              <w:rPr>
                <w:rFonts w:cs="Arial"/>
                <w:lang w:eastAsia="zh-TW"/>
              </w:rPr>
              <w:t>DC_</w:t>
            </w:r>
            <w:r>
              <w:rPr>
                <w:rFonts w:cs="Arial"/>
                <w:lang w:val="en-US" w:eastAsia="zh-CN"/>
              </w:rPr>
              <w:t>8</w:t>
            </w:r>
            <w:r w:rsidRPr="00BA0C49">
              <w:rPr>
                <w:rFonts w:cs="Arial"/>
                <w:lang w:val="en-US" w:eastAsia="zh-TW"/>
              </w:rPr>
              <w:t>A</w:t>
            </w:r>
            <w:r>
              <w:rPr>
                <w:rFonts w:cs="Arial"/>
                <w:lang w:eastAsia="zh-TW"/>
              </w:rPr>
              <w:t>_</w:t>
            </w:r>
            <w:r>
              <w:rPr>
                <w:rFonts w:cs="Arial"/>
                <w:lang w:eastAsia="zh-CN"/>
              </w:rPr>
              <w:t>n40</w:t>
            </w:r>
            <w:r w:rsidRPr="00BA0C49">
              <w:rPr>
                <w:rFonts w:cs="Arial"/>
                <w:lang w:val="en-US" w:eastAsia="zh-TW"/>
              </w:rPr>
              <w:t>A</w:t>
            </w:r>
          </w:p>
        </w:tc>
      </w:tr>
      <w:tr w:rsidR="00DC4295" w14:paraId="26CBD7F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20F100F" w14:textId="77777777" w:rsidR="00DC4295" w:rsidRDefault="00DC4295" w:rsidP="00DC4295">
            <w:pPr>
              <w:pStyle w:val="TAC"/>
              <w:rPr>
                <w:rFonts w:cs="Arial"/>
                <w:lang w:eastAsia="zh-TW"/>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6E80B75" w14:textId="77777777" w:rsidR="00DC4295" w:rsidRPr="00BA0C49" w:rsidRDefault="00DC4295" w:rsidP="00DC4295">
            <w:pPr>
              <w:pStyle w:val="TAC"/>
              <w:rPr>
                <w:lang w:val="en-US" w:eastAsia="zh-TW"/>
              </w:rPr>
            </w:pPr>
            <w:r>
              <w:rPr>
                <w:rFonts w:cs="Arial"/>
                <w:lang w:eastAsia="zh-TW"/>
              </w:rPr>
              <w:t>DC_</w:t>
            </w:r>
            <w:r>
              <w:rPr>
                <w:rFonts w:cs="Arial"/>
                <w:lang w:val="en-US" w:eastAsia="zh-CN"/>
              </w:rPr>
              <w:t>8</w:t>
            </w:r>
            <w:r w:rsidRPr="00BA0C49">
              <w:rPr>
                <w:rFonts w:cs="Arial"/>
                <w:lang w:val="en-US" w:eastAsia="zh-TW"/>
              </w:rPr>
              <w:t>A</w:t>
            </w:r>
            <w:r>
              <w:rPr>
                <w:rFonts w:cs="Arial"/>
                <w:lang w:eastAsia="zh-TW"/>
              </w:rPr>
              <w:t>_n</w:t>
            </w:r>
            <w:r>
              <w:rPr>
                <w:rFonts w:cs="Arial"/>
                <w:lang w:val="en-US" w:eastAsia="zh-CN"/>
              </w:rPr>
              <w:t>39</w:t>
            </w:r>
            <w:r w:rsidRPr="00BA0C49">
              <w:rPr>
                <w:rFonts w:cs="Arial"/>
                <w:lang w:val="en-US" w:eastAsia="zh-TW"/>
              </w:rPr>
              <w:t>A</w:t>
            </w:r>
          </w:p>
          <w:p w14:paraId="4F0C52A8" w14:textId="77777777" w:rsidR="00DC4295" w:rsidRDefault="00DC4295" w:rsidP="00DC4295">
            <w:pPr>
              <w:pStyle w:val="TAC"/>
              <w:rPr>
                <w:rFonts w:cs="Arial"/>
                <w:lang w:eastAsia="zh-TW"/>
              </w:rPr>
            </w:pPr>
            <w:r>
              <w:rPr>
                <w:rFonts w:cs="Arial"/>
                <w:lang w:eastAsia="zh-TW"/>
              </w:rPr>
              <w:t>DC_</w:t>
            </w:r>
            <w:r>
              <w:rPr>
                <w:rFonts w:cs="Arial"/>
                <w:lang w:val="en-US" w:eastAsia="zh-CN"/>
              </w:rPr>
              <w:t>8</w:t>
            </w:r>
            <w:r w:rsidRPr="00BA0C49">
              <w:rPr>
                <w:rFonts w:cs="Arial"/>
                <w:lang w:val="en-US" w:eastAsia="zh-TW"/>
              </w:rPr>
              <w:t>A</w:t>
            </w:r>
            <w:r>
              <w:rPr>
                <w:rFonts w:cs="Arial"/>
                <w:lang w:eastAsia="zh-TW"/>
              </w:rPr>
              <w:t>_</w:t>
            </w:r>
            <w:r>
              <w:rPr>
                <w:rFonts w:cs="Arial"/>
                <w:lang w:eastAsia="zh-CN"/>
              </w:rPr>
              <w:t>n79</w:t>
            </w:r>
            <w:r w:rsidRPr="00BA0C49">
              <w:rPr>
                <w:rFonts w:cs="Arial"/>
                <w:lang w:val="en-US" w:eastAsia="zh-TW"/>
              </w:rPr>
              <w:t>A</w:t>
            </w:r>
          </w:p>
        </w:tc>
      </w:tr>
      <w:tr w:rsidR="00DC4295" w14:paraId="69F4EB9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29E065" w14:textId="77777777" w:rsidR="00DC4295" w:rsidRDefault="00DC4295" w:rsidP="00DC4295">
            <w:pPr>
              <w:pStyle w:val="TAC"/>
              <w:rPr>
                <w:lang w:eastAsia="ja-JP"/>
              </w:rPr>
            </w:pPr>
            <w:r>
              <w:rPr>
                <w:lang w:eastAsia="ja-JP"/>
              </w:rPr>
              <w:t>DC_8A-40A_n1A</w:t>
            </w:r>
          </w:p>
          <w:p w14:paraId="62927A93" w14:textId="77777777" w:rsidR="00DC4295" w:rsidRDefault="00DC4295" w:rsidP="00DC4295">
            <w:pPr>
              <w:pStyle w:val="TAC"/>
              <w:rPr>
                <w:szCs w:val="18"/>
                <w:lang w:eastAsia="en-US"/>
              </w:rPr>
            </w:pPr>
            <w:r>
              <w:rPr>
                <w:lang w:eastAsia="ja-JP"/>
              </w:rPr>
              <w:t>DC_8A-40C_n1A</w:t>
            </w:r>
          </w:p>
        </w:tc>
        <w:tc>
          <w:tcPr>
            <w:tcW w:w="5962" w:type="dxa"/>
            <w:tcBorders>
              <w:top w:val="single" w:sz="4" w:space="0" w:color="auto"/>
              <w:left w:val="single" w:sz="4" w:space="0" w:color="auto"/>
              <w:bottom w:val="single" w:sz="4" w:space="0" w:color="auto"/>
              <w:right w:val="single" w:sz="4" w:space="0" w:color="auto"/>
            </w:tcBorders>
            <w:hideMark/>
          </w:tcPr>
          <w:p w14:paraId="28754B38" w14:textId="77777777" w:rsidR="00DC4295" w:rsidRDefault="00DC4295" w:rsidP="00DC4295">
            <w:pPr>
              <w:pStyle w:val="TAC"/>
              <w:rPr>
                <w:lang w:eastAsia="fi-FI"/>
              </w:rPr>
            </w:pPr>
            <w:r>
              <w:rPr>
                <w:lang w:eastAsia="fi-FI"/>
              </w:rPr>
              <w:t>DC_8A_</w:t>
            </w:r>
            <w:r>
              <w:rPr>
                <w:lang w:eastAsia="ja-JP"/>
              </w:rPr>
              <w:t>n1A</w:t>
            </w:r>
          </w:p>
          <w:p w14:paraId="36D379D0" w14:textId="77777777" w:rsidR="00DC4295" w:rsidRDefault="00DC4295" w:rsidP="00DC4295">
            <w:pPr>
              <w:pStyle w:val="TAC"/>
              <w:rPr>
                <w:lang w:eastAsia="zh-CN"/>
              </w:rPr>
            </w:pPr>
            <w:r>
              <w:rPr>
                <w:lang w:eastAsia="fi-FI"/>
              </w:rPr>
              <w:t>DC_40A_</w:t>
            </w:r>
            <w:r>
              <w:rPr>
                <w:lang w:eastAsia="ja-JP"/>
              </w:rPr>
              <w:t>n1A</w:t>
            </w:r>
          </w:p>
        </w:tc>
      </w:tr>
      <w:tr w:rsidR="00DC4295" w14:paraId="3A107AA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FDECB2" w14:textId="77777777" w:rsidR="00DC4295" w:rsidRDefault="00DC4295" w:rsidP="00DC4295">
            <w:pPr>
              <w:pStyle w:val="TAC"/>
              <w:rPr>
                <w:szCs w:val="18"/>
                <w:lang w:eastAsia="ja-JP"/>
              </w:rPr>
            </w:pPr>
            <w:r>
              <w:rPr>
                <w:rFonts w:cs="Arial"/>
                <w:szCs w:val="16"/>
                <w:lang w:eastAsia="zh-CN"/>
              </w:rPr>
              <w:t>DC_8A_n40A-n41A</w:t>
            </w:r>
          </w:p>
        </w:tc>
        <w:tc>
          <w:tcPr>
            <w:tcW w:w="5962" w:type="dxa"/>
            <w:tcBorders>
              <w:top w:val="single" w:sz="4" w:space="0" w:color="auto"/>
              <w:left w:val="single" w:sz="4" w:space="0" w:color="auto"/>
              <w:bottom w:val="single" w:sz="4" w:space="0" w:color="auto"/>
              <w:right w:val="single" w:sz="4" w:space="0" w:color="auto"/>
            </w:tcBorders>
            <w:hideMark/>
          </w:tcPr>
          <w:p w14:paraId="6F6E4C64" w14:textId="77777777" w:rsidR="00DC4295" w:rsidRDefault="00DC4295" w:rsidP="00DC4295">
            <w:pPr>
              <w:pStyle w:val="TAC"/>
              <w:rPr>
                <w:rFonts w:cs="Arial"/>
                <w:szCs w:val="16"/>
                <w:lang w:eastAsia="zh-CN"/>
              </w:rPr>
            </w:pPr>
            <w:r>
              <w:rPr>
                <w:rFonts w:cs="Arial"/>
                <w:szCs w:val="16"/>
                <w:lang w:eastAsia="zh-CN"/>
              </w:rPr>
              <w:t>DC_8A_n40A</w:t>
            </w:r>
          </w:p>
          <w:p w14:paraId="75758F89" w14:textId="77777777" w:rsidR="00DC4295" w:rsidRDefault="00DC4295" w:rsidP="00DC4295">
            <w:pPr>
              <w:pStyle w:val="TAC"/>
              <w:rPr>
                <w:szCs w:val="18"/>
                <w:lang w:eastAsia="ja-JP"/>
              </w:rPr>
            </w:pPr>
            <w:r>
              <w:rPr>
                <w:rFonts w:cs="Arial"/>
                <w:szCs w:val="16"/>
                <w:lang w:eastAsia="zh-CN"/>
              </w:rPr>
              <w:t>DC_8A_n41A</w:t>
            </w:r>
          </w:p>
        </w:tc>
      </w:tr>
      <w:tr w:rsidR="00DC4295" w14:paraId="62DF779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3EF4B9" w14:textId="77777777" w:rsidR="00DC4295" w:rsidRDefault="00DC4295" w:rsidP="00DC4295">
            <w:pPr>
              <w:pStyle w:val="TAC"/>
              <w:rPr>
                <w:lang w:eastAsia="ja-JP"/>
              </w:rPr>
            </w:pPr>
            <w:r>
              <w:rPr>
                <w:lang w:eastAsia="ja-JP"/>
              </w:rPr>
              <w:t>DC_8A-40A_n78A</w:t>
            </w:r>
          </w:p>
          <w:p w14:paraId="7B3F27AF" w14:textId="77777777" w:rsidR="00DC4295" w:rsidRDefault="00DC4295" w:rsidP="00DC4295">
            <w:pPr>
              <w:pStyle w:val="TAC"/>
              <w:rPr>
                <w:lang w:eastAsia="ja-JP"/>
              </w:rPr>
            </w:pPr>
            <w:r>
              <w:rPr>
                <w:lang w:eastAsia="ja-JP"/>
              </w:rPr>
              <w:t>DC_8A-40A_n78(2A)</w:t>
            </w:r>
          </w:p>
          <w:p w14:paraId="40E2538B" w14:textId="77777777" w:rsidR="00DC4295" w:rsidRDefault="00DC4295" w:rsidP="00DC4295">
            <w:pPr>
              <w:pStyle w:val="TAC"/>
              <w:rPr>
                <w:lang w:eastAsia="ja-JP"/>
              </w:rPr>
            </w:pPr>
            <w:r>
              <w:rPr>
                <w:lang w:eastAsia="ja-JP"/>
              </w:rPr>
              <w:t>DC_8A-40C_n78A</w:t>
            </w:r>
          </w:p>
          <w:p w14:paraId="45ABD5C9" w14:textId="77777777" w:rsidR="00DC4295" w:rsidRDefault="00DC4295" w:rsidP="00DC4295">
            <w:pPr>
              <w:pStyle w:val="TAC"/>
              <w:rPr>
                <w:szCs w:val="16"/>
                <w:lang w:eastAsia="zh-CN"/>
              </w:rPr>
            </w:pPr>
            <w:r>
              <w:rPr>
                <w:szCs w:val="16"/>
                <w:lang w:eastAsia="zh-CN"/>
              </w:rPr>
              <w:t>DC_8A-40C_n78(2A)</w:t>
            </w:r>
          </w:p>
        </w:tc>
        <w:tc>
          <w:tcPr>
            <w:tcW w:w="5962" w:type="dxa"/>
            <w:tcBorders>
              <w:top w:val="single" w:sz="4" w:space="0" w:color="auto"/>
              <w:left w:val="single" w:sz="4" w:space="0" w:color="auto"/>
              <w:bottom w:val="single" w:sz="4" w:space="0" w:color="auto"/>
              <w:right w:val="single" w:sz="4" w:space="0" w:color="auto"/>
            </w:tcBorders>
            <w:hideMark/>
          </w:tcPr>
          <w:p w14:paraId="6C355523" w14:textId="77777777" w:rsidR="00DC4295" w:rsidRDefault="00DC4295" w:rsidP="00DC4295">
            <w:pPr>
              <w:pStyle w:val="TAC"/>
              <w:rPr>
                <w:lang w:eastAsia="ja-JP"/>
              </w:rPr>
            </w:pPr>
            <w:r>
              <w:rPr>
                <w:lang w:eastAsia="ja-JP"/>
              </w:rPr>
              <w:t>DC_8A_n78A</w:t>
            </w:r>
          </w:p>
          <w:p w14:paraId="551006BE" w14:textId="77777777" w:rsidR="00DC4295" w:rsidRDefault="00DC4295" w:rsidP="00DC4295">
            <w:pPr>
              <w:pStyle w:val="TAC"/>
              <w:rPr>
                <w:szCs w:val="16"/>
                <w:lang w:eastAsia="zh-CN"/>
              </w:rPr>
            </w:pPr>
            <w:r>
              <w:rPr>
                <w:lang w:eastAsia="ja-JP"/>
              </w:rPr>
              <w:t>DC_40A_n78A</w:t>
            </w:r>
          </w:p>
        </w:tc>
      </w:tr>
      <w:tr w:rsidR="00DC4295" w14:paraId="51DD1C5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FAFFFF" w14:textId="77777777" w:rsidR="00DC4295" w:rsidRDefault="00DC4295" w:rsidP="00DC4295">
            <w:pPr>
              <w:pStyle w:val="TAC"/>
              <w:rPr>
                <w:lang w:eastAsia="zh-CN"/>
              </w:rPr>
            </w:pPr>
            <w:r>
              <w:rPr>
                <w:lang w:eastAsia="zh-CN"/>
              </w:rPr>
              <w:t>DC_8A_n40A-n78A</w:t>
            </w:r>
          </w:p>
        </w:tc>
        <w:tc>
          <w:tcPr>
            <w:tcW w:w="5962" w:type="dxa"/>
            <w:tcBorders>
              <w:top w:val="single" w:sz="4" w:space="0" w:color="auto"/>
              <w:left w:val="single" w:sz="4" w:space="0" w:color="auto"/>
              <w:bottom w:val="single" w:sz="4" w:space="0" w:color="auto"/>
              <w:right w:val="single" w:sz="4" w:space="0" w:color="auto"/>
            </w:tcBorders>
            <w:hideMark/>
          </w:tcPr>
          <w:p w14:paraId="053B98F4" w14:textId="77777777" w:rsidR="00DC4295" w:rsidRDefault="00DC4295" w:rsidP="00DC4295">
            <w:pPr>
              <w:pStyle w:val="TAC"/>
              <w:rPr>
                <w:lang w:eastAsia="zh-CN"/>
              </w:rPr>
            </w:pPr>
            <w:r>
              <w:rPr>
                <w:lang w:eastAsia="zh-CN"/>
              </w:rPr>
              <w:t>DC_8A_n40A</w:t>
            </w:r>
          </w:p>
          <w:p w14:paraId="5A678EC6" w14:textId="77777777" w:rsidR="00DC4295" w:rsidRDefault="00DC4295" w:rsidP="00DC4295">
            <w:pPr>
              <w:pStyle w:val="TAC"/>
              <w:rPr>
                <w:lang w:eastAsia="zh-CN"/>
              </w:rPr>
            </w:pPr>
            <w:r>
              <w:rPr>
                <w:lang w:eastAsia="zh-CN"/>
              </w:rPr>
              <w:t>DC_8A_n78A</w:t>
            </w:r>
          </w:p>
        </w:tc>
      </w:tr>
      <w:tr w:rsidR="00DC4295" w14:paraId="742AF87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962535" w14:textId="77777777" w:rsidR="00DC4295" w:rsidRDefault="00DC4295" w:rsidP="00DC4295">
            <w:pPr>
              <w:pStyle w:val="TAC"/>
              <w:rPr>
                <w:szCs w:val="18"/>
                <w:lang w:eastAsia="ja-JP"/>
              </w:rPr>
            </w:pPr>
            <w:r>
              <w:rPr>
                <w:szCs w:val="18"/>
                <w:lang w:eastAsia="ja-JP"/>
              </w:rPr>
              <w:t>DC_8A_n40A-n79A</w:t>
            </w:r>
          </w:p>
        </w:tc>
        <w:tc>
          <w:tcPr>
            <w:tcW w:w="5962" w:type="dxa"/>
            <w:tcBorders>
              <w:top w:val="single" w:sz="4" w:space="0" w:color="auto"/>
              <w:left w:val="single" w:sz="4" w:space="0" w:color="auto"/>
              <w:bottom w:val="single" w:sz="4" w:space="0" w:color="auto"/>
              <w:right w:val="single" w:sz="4" w:space="0" w:color="auto"/>
            </w:tcBorders>
            <w:hideMark/>
          </w:tcPr>
          <w:p w14:paraId="5D1E1AAC" w14:textId="77777777" w:rsidR="00DC4295" w:rsidRDefault="00DC4295" w:rsidP="00DC4295">
            <w:pPr>
              <w:pStyle w:val="TAC"/>
              <w:rPr>
                <w:szCs w:val="18"/>
                <w:lang w:eastAsia="ja-JP"/>
              </w:rPr>
            </w:pPr>
            <w:r>
              <w:rPr>
                <w:szCs w:val="18"/>
                <w:lang w:eastAsia="ja-JP"/>
              </w:rPr>
              <w:t>DC_8A_n40A</w:t>
            </w:r>
          </w:p>
          <w:p w14:paraId="66F23011" w14:textId="77777777" w:rsidR="00DC4295" w:rsidRDefault="00DC4295" w:rsidP="00DC4295">
            <w:pPr>
              <w:pStyle w:val="TAC"/>
              <w:rPr>
                <w:szCs w:val="18"/>
                <w:lang w:eastAsia="ja-JP"/>
              </w:rPr>
            </w:pPr>
            <w:r>
              <w:rPr>
                <w:szCs w:val="18"/>
                <w:lang w:eastAsia="ja-JP"/>
              </w:rPr>
              <w:t>DC_8A_n79A</w:t>
            </w:r>
          </w:p>
        </w:tc>
      </w:tr>
      <w:tr w:rsidR="00DC4295" w14:paraId="60DE4234" w14:textId="77777777" w:rsidTr="001D77A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9577DD8" w14:textId="77777777" w:rsidR="00DC4295" w:rsidRDefault="00DC4295" w:rsidP="00DC4295">
            <w:pPr>
              <w:pStyle w:val="TAC"/>
            </w:pPr>
            <w:r>
              <w:rPr>
                <w:rFonts w:hint="eastAsia"/>
              </w:rPr>
              <w:t>D</w:t>
            </w:r>
            <w:r>
              <w:t>C_8A-41A_n3A</w:t>
            </w:r>
            <w:r w:rsidRPr="005A0655">
              <w:rPr>
                <w:vertAlign w:val="superscript"/>
              </w:rPr>
              <w:t>5</w:t>
            </w:r>
          </w:p>
          <w:p w14:paraId="20D56432" w14:textId="4C839398" w:rsidR="00DC4295" w:rsidRDefault="00DC4295" w:rsidP="00DC4295">
            <w:pPr>
              <w:pStyle w:val="TAC"/>
              <w:rPr>
                <w:szCs w:val="18"/>
                <w:lang w:eastAsia="ja-JP"/>
              </w:rPr>
            </w:pPr>
            <w:r>
              <w:rPr>
                <w:rFonts w:hint="eastAsia"/>
              </w:rPr>
              <w:t>D</w:t>
            </w:r>
            <w:r>
              <w:t>C_8A-41C_n3A</w:t>
            </w:r>
            <w:r w:rsidRPr="005A0655">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6EC21D09" w14:textId="77777777" w:rsidR="00DC4295" w:rsidRDefault="00DC4295" w:rsidP="00DC4295">
            <w:pPr>
              <w:pStyle w:val="TAC"/>
            </w:pPr>
            <w:r>
              <w:rPr>
                <w:rFonts w:hint="eastAsia"/>
              </w:rPr>
              <w:t>D</w:t>
            </w:r>
            <w:r>
              <w:t>C_8A_n3A</w:t>
            </w:r>
          </w:p>
          <w:p w14:paraId="27E0D4E9" w14:textId="77777777" w:rsidR="00DC4295" w:rsidRDefault="00DC4295" w:rsidP="00DC4295">
            <w:pPr>
              <w:pStyle w:val="TAC"/>
            </w:pPr>
            <w:r>
              <w:rPr>
                <w:rFonts w:hint="eastAsia"/>
              </w:rPr>
              <w:t>D</w:t>
            </w:r>
            <w:r>
              <w:t>C_41A_n3A</w:t>
            </w:r>
          </w:p>
          <w:p w14:paraId="35719141" w14:textId="7754C52F" w:rsidR="00DC4295" w:rsidRDefault="00DC4295" w:rsidP="00DC4295">
            <w:pPr>
              <w:pStyle w:val="TAC"/>
              <w:rPr>
                <w:szCs w:val="18"/>
                <w:lang w:eastAsia="ja-JP"/>
              </w:rPr>
            </w:pPr>
            <w:r>
              <w:rPr>
                <w:rFonts w:hint="eastAsia"/>
              </w:rPr>
              <w:t>D</w:t>
            </w:r>
            <w:r>
              <w:t>C_41C_n3A</w:t>
            </w:r>
          </w:p>
        </w:tc>
      </w:tr>
      <w:tr w:rsidR="00DC4295" w14:paraId="6F61C052" w14:textId="77777777" w:rsidTr="00DA41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55E9559" w14:textId="77777777" w:rsidR="00DC4295" w:rsidRDefault="00DC4295" w:rsidP="00DC4295">
            <w:pPr>
              <w:pStyle w:val="TAC"/>
            </w:pPr>
            <w:r>
              <w:rPr>
                <w:rFonts w:hint="eastAsia"/>
              </w:rPr>
              <w:lastRenderedPageBreak/>
              <w:t>D</w:t>
            </w:r>
            <w:r>
              <w:t>C_8A-41A_n77A</w:t>
            </w:r>
          </w:p>
          <w:p w14:paraId="6491FCD7" w14:textId="48945AC3" w:rsidR="00DC4295" w:rsidRDefault="00DC4295" w:rsidP="00DC4295">
            <w:pPr>
              <w:pStyle w:val="TAC"/>
            </w:pPr>
            <w:r>
              <w:rPr>
                <w:rFonts w:hint="eastAsia"/>
              </w:rPr>
              <w:t>D</w:t>
            </w:r>
            <w:r>
              <w:t>C_8A-41C_n77A</w:t>
            </w:r>
          </w:p>
        </w:tc>
        <w:tc>
          <w:tcPr>
            <w:tcW w:w="5962" w:type="dxa"/>
            <w:tcBorders>
              <w:top w:val="single" w:sz="4" w:space="0" w:color="auto"/>
              <w:left w:val="single" w:sz="4" w:space="0" w:color="auto"/>
              <w:bottom w:val="single" w:sz="4" w:space="0" w:color="auto"/>
              <w:right w:val="single" w:sz="4" w:space="0" w:color="auto"/>
            </w:tcBorders>
            <w:vAlign w:val="center"/>
          </w:tcPr>
          <w:p w14:paraId="7E6AD48F" w14:textId="77777777" w:rsidR="00DC4295" w:rsidRDefault="00DC4295" w:rsidP="00DC4295">
            <w:pPr>
              <w:pStyle w:val="TAC"/>
            </w:pPr>
            <w:r>
              <w:rPr>
                <w:rFonts w:hint="eastAsia"/>
              </w:rPr>
              <w:t>D</w:t>
            </w:r>
            <w:r>
              <w:t>C_8A_n77A</w:t>
            </w:r>
          </w:p>
          <w:p w14:paraId="63697D77" w14:textId="77777777" w:rsidR="00DC4295" w:rsidRDefault="00DC4295" w:rsidP="00DC4295">
            <w:pPr>
              <w:pStyle w:val="TAC"/>
            </w:pPr>
            <w:r>
              <w:rPr>
                <w:rFonts w:hint="eastAsia"/>
              </w:rPr>
              <w:t>D</w:t>
            </w:r>
            <w:r>
              <w:t>C_41A_n77A</w:t>
            </w:r>
          </w:p>
          <w:p w14:paraId="4F9DAF7A" w14:textId="60FF2076" w:rsidR="00DC4295" w:rsidRDefault="00DC4295" w:rsidP="00DC4295">
            <w:pPr>
              <w:pStyle w:val="TAC"/>
            </w:pPr>
            <w:r>
              <w:rPr>
                <w:rFonts w:hint="eastAsia"/>
              </w:rPr>
              <w:t>D</w:t>
            </w:r>
            <w:r>
              <w:t>C_41C_n77A</w:t>
            </w:r>
          </w:p>
        </w:tc>
      </w:tr>
      <w:tr w:rsidR="00DC4295" w14:paraId="1B78757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8B6DA3" w14:textId="77777777" w:rsidR="00DC4295" w:rsidRDefault="00DC4295" w:rsidP="00DC4295">
            <w:pPr>
              <w:pStyle w:val="TAC"/>
              <w:rPr>
                <w:szCs w:val="18"/>
                <w:lang w:eastAsia="ja-JP"/>
              </w:rPr>
            </w:pPr>
            <w:r>
              <w:rPr>
                <w:szCs w:val="18"/>
                <w:lang w:eastAsia="ja-JP"/>
              </w:rPr>
              <w:t>DC_8A_n41A-n79A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2F9CFDF" w14:textId="77777777" w:rsidR="00DC4295" w:rsidRDefault="00DC4295" w:rsidP="00DC4295">
            <w:pPr>
              <w:pStyle w:val="TAC"/>
              <w:rPr>
                <w:szCs w:val="18"/>
                <w:lang w:eastAsia="ja-JP"/>
              </w:rPr>
            </w:pPr>
            <w:r>
              <w:rPr>
                <w:szCs w:val="18"/>
                <w:lang w:eastAsia="ja-JP"/>
              </w:rPr>
              <w:t>DC_8A_n41A</w:t>
            </w:r>
          </w:p>
          <w:p w14:paraId="14A866B2" w14:textId="77777777" w:rsidR="00DC4295" w:rsidRDefault="00DC4295" w:rsidP="00DC4295">
            <w:pPr>
              <w:pStyle w:val="TAC"/>
              <w:rPr>
                <w:szCs w:val="18"/>
                <w:lang w:eastAsia="ja-JP"/>
              </w:rPr>
            </w:pPr>
            <w:r>
              <w:rPr>
                <w:szCs w:val="18"/>
                <w:lang w:eastAsia="ja-JP"/>
              </w:rPr>
              <w:t>DC_8A_n79A</w:t>
            </w:r>
          </w:p>
        </w:tc>
      </w:tr>
      <w:tr w:rsidR="00DC4295" w14:paraId="6A045C9C" w14:textId="77777777" w:rsidTr="008B715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F5BD38F" w14:textId="77777777" w:rsidR="00DC4295" w:rsidRDefault="00DC4295" w:rsidP="00DC4295">
            <w:pPr>
              <w:pStyle w:val="TAC"/>
            </w:pPr>
            <w:r>
              <w:rPr>
                <w:rFonts w:hint="eastAsia"/>
              </w:rPr>
              <w:t>D</w:t>
            </w:r>
            <w:r>
              <w:t>C_8A-42A_n1A</w:t>
            </w:r>
            <w:r w:rsidRPr="005A0655">
              <w:rPr>
                <w:vertAlign w:val="superscript"/>
              </w:rPr>
              <w:t>5</w:t>
            </w:r>
          </w:p>
          <w:p w14:paraId="63953256" w14:textId="40CFF515" w:rsidR="00DC4295" w:rsidRDefault="00DC4295" w:rsidP="00DC4295">
            <w:pPr>
              <w:pStyle w:val="TAC"/>
              <w:rPr>
                <w:szCs w:val="18"/>
                <w:lang w:eastAsia="ja-JP"/>
              </w:rPr>
            </w:pPr>
            <w:r>
              <w:rPr>
                <w:rFonts w:hint="eastAsia"/>
              </w:rPr>
              <w:t>D</w:t>
            </w:r>
            <w:r>
              <w:t>C_8A-42C_n1A</w:t>
            </w:r>
            <w:r w:rsidRPr="005A0655">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04FA0232" w14:textId="77777777" w:rsidR="00DC4295" w:rsidRDefault="00DC4295" w:rsidP="00DC4295">
            <w:pPr>
              <w:pStyle w:val="TAC"/>
            </w:pPr>
            <w:r>
              <w:rPr>
                <w:rFonts w:hint="eastAsia"/>
              </w:rPr>
              <w:t>D</w:t>
            </w:r>
            <w:r>
              <w:t>C_8A_n1A</w:t>
            </w:r>
          </w:p>
          <w:p w14:paraId="0632EA4C" w14:textId="77777777" w:rsidR="00DC4295" w:rsidRDefault="00DC4295" w:rsidP="00DC4295">
            <w:pPr>
              <w:pStyle w:val="TAC"/>
            </w:pPr>
            <w:r>
              <w:rPr>
                <w:rFonts w:hint="eastAsia"/>
              </w:rPr>
              <w:t>D</w:t>
            </w:r>
            <w:r>
              <w:t>C_42A_n1A</w:t>
            </w:r>
          </w:p>
          <w:p w14:paraId="6DB8EA60" w14:textId="6A530693" w:rsidR="00DC4295" w:rsidRDefault="00DC4295" w:rsidP="00DC4295">
            <w:pPr>
              <w:pStyle w:val="TAC"/>
              <w:rPr>
                <w:szCs w:val="18"/>
                <w:lang w:eastAsia="ja-JP"/>
              </w:rPr>
            </w:pPr>
            <w:r>
              <w:rPr>
                <w:rFonts w:hint="eastAsia"/>
              </w:rPr>
              <w:t>D</w:t>
            </w:r>
            <w:r>
              <w:t>C_42C_n1A</w:t>
            </w:r>
          </w:p>
        </w:tc>
      </w:tr>
      <w:tr w:rsidR="00DC4295" w14:paraId="420C081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3FE013" w14:textId="77777777" w:rsidR="00DC4295" w:rsidRDefault="00DC4295" w:rsidP="00DC4295">
            <w:pPr>
              <w:pStyle w:val="TAC"/>
              <w:rPr>
                <w:szCs w:val="18"/>
                <w:lang w:eastAsia="ja-JP"/>
              </w:rPr>
            </w:pPr>
            <w:r>
              <w:t>DC_8A-42A_n3A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884246C" w14:textId="77777777" w:rsidR="00DC4295" w:rsidRDefault="00DC4295" w:rsidP="00DC4295">
            <w:pPr>
              <w:pStyle w:val="TAC"/>
              <w:rPr>
                <w:lang w:eastAsia="en-US"/>
              </w:rPr>
            </w:pPr>
            <w:r>
              <w:t>DC_8A_n3A</w:t>
            </w:r>
          </w:p>
          <w:p w14:paraId="30763640" w14:textId="77777777" w:rsidR="00DC4295" w:rsidRDefault="00DC4295" w:rsidP="00DC4295">
            <w:pPr>
              <w:pStyle w:val="TAC"/>
              <w:rPr>
                <w:szCs w:val="18"/>
                <w:lang w:eastAsia="ja-JP"/>
              </w:rPr>
            </w:pPr>
            <w:r>
              <w:t>DC_42A_n3A</w:t>
            </w:r>
          </w:p>
        </w:tc>
      </w:tr>
      <w:tr w:rsidR="00DC4295" w14:paraId="2916830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A0630E" w14:textId="77777777" w:rsidR="00DC4295" w:rsidRDefault="00DC4295" w:rsidP="00DC4295">
            <w:pPr>
              <w:pStyle w:val="TAC"/>
              <w:rPr>
                <w:szCs w:val="18"/>
                <w:lang w:eastAsia="ja-JP"/>
              </w:rPr>
            </w:pPr>
            <w:r>
              <w:t>DC_8A-42C_n3A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E04E91A" w14:textId="77777777" w:rsidR="00DC4295" w:rsidRDefault="00DC4295" w:rsidP="00DC4295">
            <w:pPr>
              <w:pStyle w:val="TAC"/>
              <w:rPr>
                <w:lang w:eastAsia="en-US"/>
              </w:rPr>
            </w:pPr>
            <w:r>
              <w:t>DC_8A_n3A</w:t>
            </w:r>
          </w:p>
          <w:p w14:paraId="5D6F5C31" w14:textId="77777777" w:rsidR="00DC4295" w:rsidRDefault="00DC4295" w:rsidP="00DC4295">
            <w:pPr>
              <w:pStyle w:val="TAC"/>
            </w:pPr>
            <w:r>
              <w:t>DC_42A_n3A</w:t>
            </w:r>
          </w:p>
          <w:p w14:paraId="1430A429" w14:textId="77777777" w:rsidR="00DC4295" w:rsidRDefault="00DC4295" w:rsidP="00DC4295">
            <w:pPr>
              <w:pStyle w:val="TAC"/>
              <w:rPr>
                <w:szCs w:val="18"/>
                <w:lang w:eastAsia="ja-JP"/>
              </w:rPr>
            </w:pPr>
            <w:r>
              <w:t>DC_42C_n3A</w:t>
            </w:r>
          </w:p>
        </w:tc>
      </w:tr>
      <w:tr w:rsidR="00DC4295" w14:paraId="265B12D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AC6320" w14:textId="77777777" w:rsidR="00DC4295" w:rsidRDefault="00DC4295" w:rsidP="00DC4295">
            <w:pPr>
              <w:pStyle w:val="TAC"/>
              <w:rPr>
                <w:szCs w:val="18"/>
                <w:lang w:eastAsia="ja-JP"/>
              </w:rPr>
            </w:pPr>
            <w:r>
              <w:t>DC_8A-42</w:t>
            </w:r>
            <w:r>
              <w:rPr>
                <w:rFonts w:eastAsia="Malgun Gothic"/>
              </w:rPr>
              <w:t>A_</w:t>
            </w:r>
            <w:r>
              <w:t>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363B171" w14:textId="77777777" w:rsidR="00DC4295" w:rsidRDefault="00DC4295" w:rsidP="00DC4295">
            <w:pPr>
              <w:pStyle w:val="TAC"/>
            </w:pPr>
            <w:r>
              <w:t>DC_8A_n28A</w:t>
            </w:r>
          </w:p>
          <w:p w14:paraId="529B2EB1" w14:textId="77777777" w:rsidR="00DC4295" w:rsidRDefault="00DC4295" w:rsidP="00DC4295">
            <w:pPr>
              <w:pStyle w:val="TAC"/>
              <w:rPr>
                <w:szCs w:val="18"/>
                <w:lang w:eastAsia="ja-JP"/>
              </w:rPr>
            </w:pPr>
            <w:r>
              <w:t>DC_42A_n28A</w:t>
            </w:r>
          </w:p>
        </w:tc>
      </w:tr>
      <w:tr w:rsidR="00DC4295" w14:paraId="02D6647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EEBA72" w14:textId="77777777" w:rsidR="00DC4295" w:rsidRDefault="00DC4295" w:rsidP="00DC4295">
            <w:pPr>
              <w:pStyle w:val="TAC"/>
              <w:rPr>
                <w:szCs w:val="18"/>
                <w:lang w:eastAsia="ja-JP"/>
              </w:rPr>
            </w:pPr>
            <w:r>
              <w:t>DC_8A-42C</w:t>
            </w:r>
            <w:r>
              <w:rPr>
                <w:rFonts w:eastAsia="Malgun Gothic"/>
              </w:rPr>
              <w:t>_</w:t>
            </w:r>
            <w:r>
              <w:t>n28A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7734FF2" w14:textId="77777777" w:rsidR="00DC4295" w:rsidRDefault="00DC4295" w:rsidP="00DC4295">
            <w:pPr>
              <w:pStyle w:val="TAC"/>
            </w:pPr>
            <w:r>
              <w:t>DC_8A_n28A</w:t>
            </w:r>
          </w:p>
          <w:p w14:paraId="1DCF0162" w14:textId="77777777" w:rsidR="00DC4295" w:rsidRDefault="00DC4295" w:rsidP="00DC4295">
            <w:pPr>
              <w:pStyle w:val="TAC"/>
              <w:rPr>
                <w:lang w:eastAsia="en-US"/>
              </w:rPr>
            </w:pPr>
            <w:r>
              <w:t>DC_42A_n28A</w:t>
            </w:r>
          </w:p>
          <w:p w14:paraId="2974D9DB" w14:textId="77777777" w:rsidR="00DC4295" w:rsidRDefault="00DC4295" w:rsidP="00DC4295">
            <w:pPr>
              <w:pStyle w:val="TAC"/>
              <w:rPr>
                <w:szCs w:val="18"/>
                <w:lang w:eastAsia="ja-JP"/>
              </w:rPr>
            </w:pPr>
            <w:r>
              <w:t>DC_42C_n28A</w:t>
            </w:r>
          </w:p>
        </w:tc>
      </w:tr>
      <w:tr w:rsidR="00DC4295" w14:paraId="69F7B78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D86AF6" w14:textId="77777777" w:rsidR="00DC4295" w:rsidRDefault="00DC4295" w:rsidP="00DC4295">
            <w:pPr>
              <w:pStyle w:val="TAC"/>
              <w:rPr>
                <w:lang w:eastAsia="en-US"/>
              </w:rPr>
            </w:pPr>
            <w:r>
              <w:t>DC_8A-42</w:t>
            </w:r>
            <w:r>
              <w:rPr>
                <w:rFonts w:eastAsia="Malgun Gothic"/>
              </w:rPr>
              <w:t>A_</w:t>
            </w:r>
            <w:r>
              <w:t>n77A</w:t>
            </w:r>
          </w:p>
          <w:p w14:paraId="0A8C61C0" w14:textId="77777777" w:rsidR="00DC4295" w:rsidRDefault="00DC4295" w:rsidP="00DC4295">
            <w:pPr>
              <w:pStyle w:val="TAC"/>
              <w:rPr>
                <w:szCs w:val="18"/>
                <w:lang w:eastAsia="ja-JP"/>
              </w:rPr>
            </w:pPr>
            <w:r>
              <w:t>DC_8A-42</w:t>
            </w:r>
            <w:r>
              <w:rPr>
                <w:rFonts w:eastAsia="Malgun Gothic"/>
              </w:rPr>
              <w:t>C_</w:t>
            </w:r>
            <w:r>
              <w:t>n77A</w:t>
            </w:r>
          </w:p>
        </w:tc>
        <w:tc>
          <w:tcPr>
            <w:tcW w:w="5962" w:type="dxa"/>
            <w:tcBorders>
              <w:top w:val="single" w:sz="4" w:space="0" w:color="auto"/>
              <w:left w:val="single" w:sz="4" w:space="0" w:color="auto"/>
              <w:bottom w:val="single" w:sz="4" w:space="0" w:color="auto"/>
              <w:right w:val="single" w:sz="4" w:space="0" w:color="auto"/>
            </w:tcBorders>
            <w:hideMark/>
          </w:tcPr>
          <w:p w14:paraId="468EA90A" w14:textId="77777777" w:rsidR="00DC4295" w:rsidRDefault="00DC4295" w:rsidP="00DC4295">
            <w:pPr>
              <w:pStyle w:val="TAC"/>
              <w:rPr>
                <w:szCs w:val="18"/>
                <w:lang w:eastAsia="ja-JP"/>
              </w:rPr>
            </w:pPr>
            <w:r>
              <w:t>DC_8A_n77A</w:t>
            </w:r>
          </w:p>
        </w:tc>
      </w:tr>
      <w:tr w:rsidR="00DC4295" w14:paraId="4C6B412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47A5A8" w14:textId="77777777" w:rsidR="00DC4295" w:rsidRDefault="00DC4295" w:rsidP="00DC4295">
            <w:pPr>
              <w:pStyle w:val="TAC"/>
              <w:rPr>
                <w:rFonts w:eastAsiaTheme="minorEastAsia"/>
                <w:noProof/>
                <w:lang w:eastAsia="ja-JP"/>
              </w:rPr>
            </w:pPr>
            <w:r>
              <w:rPr>
                <w:noProof/>
                <w:lang w:eastAsia="ja-JP"/>
              </w:rPr>
              <w:t>DC_8A-42A_n77(2A)</w:t>
            </w:r>
          </w:p>
          <w:p w14:paraId="5AAAF70B" w14:textId="77777777" w:rsidR="00DC4295" w:rsidRDefault="00DC4295" w:rsidP="00DC4295">
            <w:pPr>
              <w:pStyle w:val="TAC"/>
            </w:pPr>
            <w:r>
              <w:rPr>
                <w:noProof/>
                <w:lang w:eastAsia="ja-JP"/>
              </w:rPr>
              <w:t>DC_8A-42C_n77(2A)</w:t>
            </w:r>
          </w:p>
        </w:tc>
        <w:tc>
          <w:tcPr>
            <w:tcW w:w="5962" w:type="dxa"/>
            <w:tcBorders>
              <w:top w:val="single" w:sz="4" w:space="0" w:color="auto"/>
              <w:left w:val="single" w:sz="4" w:space="0" w:color="auto"/>
              <w:bottom w:val="single" w:sz="4" w:space="0" w:color="auto"/>
              <w:right w:val="single" w:sz="4" w:space="0" w:color="auto"/>
            </w:tcBorders>
            <w:hideMark/>
          </w:tcPr>
          <w:p w14:paraId="6BD4591B" w14:textId="77777777" w:rsidR="00DC4295" w:rsidRDefault="00DC4295" w:rsidP="00DC4295">
            <w:pPr>
              <w:pStyle w:val="TAC"/>
              <w:rPr>
                <w:lang w:eastAsia="en-US"/>
              </w:rPr>
            </w:pPr>
            <w:r>
              <w:t>DC_8A_n77A</w:t>
            </w:r>
          </w:p>
        </w:tc>
      </w:tr>
      <w:tr w:rsidR="00DC4295" w14:paraId="2779CBC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AFD8E0" w14:textId="77777777" w:rsidR="00DC4295" w:rsidRDefault="00DC4295" w:rsidP="00DC4295">
            <w:pPr>
              <w:pStyle w:val="TAC"/>
              <w:rPr>
                <w:noProof/>
                <w:lang w:eastAsia="zh-CN"/>
              </w:rPr>
            </w:pPr>
            <w:r>
              <w:rPr>
                <w:kern w:val="2"/>
                <w:szCs w:val="24"/>
                <w:lang w:eastAsia="ja-JP"/>
              </w:rPr>
              <w:t>DC_8A_SUL_n41A-n81A</w:t>
            </w:r>
          </w:p>
        </w:tc>
        <w:tc>
          <w:tcPr>
            <w:tcW w:w="5962" w:type="dxa"/>
            <w:tcBorders>
              <w:top w:val="single" w:sz="4" w:space="0" w:color="auto"/>
              <w:left w:val="single" w:sz="4" w:space="0" w:color="auto"/>
              <w:bottom w:val="single" w:sz="4" w:space="0" w:color="auto"/>
              <w:right w:val="single" w:sz="4" w:space="0" w:color="auto"/>
            </w:tcBorders>
            <w:hideMark/>
          </w:tcPr>
          <w:p w14:paraId="7A1FE370" w14:textId="77777777" w:rsidR="00DC4295" w:rsidRDefault="00DC4295" w:rsidP="00DC4295">
            <w:pPr>
              <w:pStyle w:val="TAC"/>
              <w:rPr>
                <w:lang w:eastAsia="en-US"/>
              </w:rPr>
            </w:pPr>
            <w:r>
              <w:t>DC_8A_n41A,</w:t>
            </w:r>
          </w:p>
          <w:p w14:paraId="34652644" w14:textId="77777777" w:rsidR="00DC4295" w:rsidRDefault="00DC4295" w:rsidP="00DC4295">
            <w:pPr>
              <w:pStyle w:val="TAC"/>
              <w:rPr>
                <w:noProof/>
                <w:lang w:eastAsia="zh-CN"/>
              </w:rPr>
            </w:pPr>
            <w:r>
              <w:t>DC_</w:t>
            </w:r>
            <w:r>
              <w:rPr>
                <w:lang w:eastAsia="zh-CN"/>
              </w:rPr>
              <w:t>8A</w:t>
            </w:r>
            <w:r>
              <w:t>_n81A_ULSUP-TDM</w:t>
            </w:r>
            <w:r>
              <w:rPr>
                <w:lang w:eastAsia="zh-CN"/>
              </w:rPr>
              <w:t>_n41A</w:t>
            </w:r>
          </w:p>
        </w:tc>
      </w:tr>
      <w:tr w:rsidR="00DC4295" w14:paraId="58FF007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68C7428" w14:textId="77777777" w:rsidR="00DC4295" w:rsidRDefault="00DC4295" w:rsidP="00DC4295">
            <w:pPr>
              <w:pStyle w:val="TAC"/>
              <w:rPr>
                <w:kern w:val="2"/>
                <w:szCs w:val="24"/>
                <w:lang w:eastAsia="ja-JP"/>
              </w:rPr>
            </w:pPr>
            <w:r>
              <w:rPr>
                <w:rFonts w:cs="Arial"/>
                <w:szCs w:val="18"/>
                <w:lang w:eastAsia="zh-CN"/>
              </w:rPr>
              <w:t>DC_8A_n77A-n79A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550DF99" w14:textId="77777777" w:rsidR="00DC4295" w:rsidRDefault="00DC4295" w:rsidP="00DC4295">
            <w:pPr>
              <w:pStyle w:val="TAC"/>
              <w:rPr>
                <w:lang w:eastAsia="en-US"/>
              </w:rPr>
            </w:pPr>
            <w:r>
              <w:t>DC_8A_n77A</w:t>
            </w:r>
          </w:p>
          <w:p w14:paraId="1A9ECBD9" w14:textId="77777777" w:rsidR="00DC4295" w:rsidRDefault="00DC4295" w:rsidP="00DC4295">
            <w:pPr>
              <w:pStyle w:val="TAC"/>
            </w:pPr>
            <w:r>
              <w:t>DC_8A_n79A</w:t>
            </w:r>
          </w:p>
        </w:tc>
      </w:tr>
      <w:tr w:rsidR="00DC4295" w14:paraId="0003A23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C11398" w14:textId="77777777" w:rsidR="00DC4295" w:rsidRDefault="00DC4295" w:rsidP="00DC4295">
            <w:pPr>
              <w:pStyle w:val="TAC"/>
              <w:rPr>
                <w:noProof/>
                <w:lang w:eastAsia="zh-CN"/>
              </w:rPr>
            </w:pPr>
            <w:r>
              <w:rPr>
                <w:kern w:val="2"/>
                <w:szCs w:val="24"/>
                <w:lang w:eastAsia="ja-JP"/>
              </w:rPr>
              <w:t>DC_8A_SUL_n78A-n80A</w:t>
            </w:r>
          </w:p>
        </w:tc>
        <w:tc>
          <w:tcPr>
            <w:tcW w:w="5962" w:type="dxa"/>
            <w:tcBorders>
              <w:top w:val="single" w:sz="4" w:space="0" w:color="auto"/>
              <w:left w:val="single" w:sz="4" w:space="0" w:color="auto"/>
              <w:bottom w:val="single" w:sz="4" w:space="0" w:color="auto"/>
              <w:right w:val="single" w:sz="4" w:space="0" w:color="auto"/>
            </w:tcBorders>
            <w:hideMark/>
          </w:tcPr>
          <w:p w14:paraId="0F198391" w14:textId="77777777" w:rsidR="00DC4295" w:rsidRDefault="00DC4295" w:rsidP="00DC4295">
            <w:pPr>
              <w:pStyle w:val="TAC"/>
              <w:rPr>
                <w:lang w:eastAsia="en-US"/>
              </w:rPr>
            </w:pPr>
            <w:r>
              <w:t>DC_8A_n78A</w:t>
            </w:r>
          </w:p>
          <w:p w14:paraId="60D900E1" w14:textId="77777777" w:rsidR="00DC4295" w:rsidRDefault="00DC4295" w:rsidP="00DC4295">
            <w:pPr>
              <w:pStyle w:val="TAC"/>
              <w:rPr>
                <w:noProof/>
                <w:lang w:eastAsia="zh-CN"/>
              </w:rPr>
            </w:pPr>
            <w:r>
              <w:t>DC_8A_n80A</w:t>
            </w:r>
          </w:p>
        </w:tc>
      </w:tr>
      <w:tr w:rsidR="00DC4295" w14:paraId="30DDD09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72CFBB" w14:textId="77777777" w:rsidR="00DC4295" w:rsidRDefault="00DC4295" w:rsidP="00DC4295">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D97F1CF" w14:textId="77777777" w:rsidR="00DC4295" w:rsidRDefault="00DC4295" w:rsidP="00DC4295">
            <w:pPr>
              <w:pStyle w:val="TAC"/>
              <w:rPr>
                <w:lang w:eastAsia="zh-CN"/>
              </w:rPr>
            </w:pPr>
            <w:r>
              <w:rPr>
                <w:lang w:eastAsia="zh-CN"/>
              </w:rPr>
              <w:t>DC_8A_n78A,</w:t>
            </w:r>
          </w:p>
          <w:p w14:paraId="69244E54" w14:textId="77777777" w:rsidR="00DC4295" w:rsidRDefault="00DC4295" w:rsidP="00DC4295">
            <w:pPr>
              <w:pStyle w:val="TAC"/>
              <w:rPr>
                <w:noProof/>
                <w:lang w:eastAsia="zh-CN"/>
              </w:rPr>
            </w:pPr>
            <w:r>
              <w:rPr>
                <w:lang w:eastAsia="zh-CN"/>
              </w:rPr>
              <w:t>DC_8A_n81A_ULSUP-TDM_n78A</w:t>
            </w:r>
          </w:p>
        </w:tc>
      </w:tr>
      <w:tr w:rsidR="00DC4295" w14:paraId="082E89C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97C10A" w14:textId="77777777" w:rsidR="00DC4295" w:rsidRDefault="00DC4295" w:rsidP="00DC4295">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0D57F78" w14:textId="77777777" w:rsidR="00DC4295" w:rsidRDefault="00DC4295" w:rsidP="00DC4295">
            <w:pPr>
              <w:pStyle w:val="TAC"/>
              <w:rPr>
                <w:lang w:eastAsia="zh-CN"/>
              </w:rPr>
            </w:pPr>
            <w:r>
              <w:rPr>
                <w:lang w:eastAsia="zh-CN"/>
              </w:rPr>
              <w:t>DC_8A_n79A,</w:t>
            </w:r>
          </w:p>
          <w:p w14:paraId="1987C21D" w14:textId="77777777" w:rsidR="00DC4295" w:rsidRDefault="00DC4295" w:rsidP="00DC4295">
            <w:pPr>
              <w:pStyle w:val="TAC"/>
              <w:rPr>
                <w:noProof/>
                <w:lang w:eastAsia="zh-CN"/>
              </w:rPr>
            </w:pPr>
            <w:r>
              <w:rPr>
                <w:lang w:eastAsia="zh-CN"/>
              </w:rPr>
              <w:t>DC_8A_n81A_ULSUP-TDM_n79A</w:t>
            </w:r>
          </w:p>
        </w:tc>
      </w:tr>
      <w:tr w:rsidR="00DC4295" w14:paraId="15CB638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67B7CB" w14:textId="77777777" w:rsidR="00DC4295" w:rsidRDefault="00DC4295" w:rsidP="00DC4295">
            <w:pPr>
              <w:pStyle w:val="TAC"/>
              <w:rPr>
                <w:lang w:eastAsia="en-US"/>
              </w:rPr>
            </w:pPr>
            <w:r>
              <w:t>DC_11A_n3A-n28A</w:t>
            </w:r>
          </w:p>
        </w:tc>
        <w:tc>
          <w:tcPr>
            <w:tcW w:w="5962" w:type="dxa"/>
            <w:tcBorders>
              <w:top w:val="single" w:sz="4" w:space="0" w:color="auto"/>
              <w:left w:val="single" w:sz="4" w:space="0" w:color="auto"/>
              <w:bottom w:val="single" w:sz="4" w:space="0" w:color="auto"/>
              <w:right w:val="single" w:sz="4" w:space="0" w:color="auto"/>
            </w:tcBorders>
            <w:hideMark/>
          </w:tcPr>
          <w:p w14:paraId="3202E6EA" w14:textId="77777777" w:rsidR="00DC4295" w:rsidRDefault="00DC4295" w:rsidP="00DC4295">
            <w:pPr>
              <w:pStyle w:val="TAC"/>
            </w:pPr>
            <w:r>
              <w:t>DC_11A_n3A</w:t>
            </w:r>
          </w:p>
          <w:p w14:paraId="34615A21" w14:textId="77777777" w:rsidR="00DC4295" w:rsidRDefault="00DC4295" w:rsidP="00DC4295">
            <w:pPr>
              <w:pStyle w:val="TAC"/>
              <w:rPr>
                <w:lang w:eastAsia="zh-CN"/>
              </w:rPr>
            </w:pPr>
            <w:r>
              <w:t>DC_11A_n28A</w:t>
            </w:r>
          </w:p>
        </w:tc>
      </w:tr>
      <w:tr w:rsidR="00DC4295" w14:paraId="1109719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B60D15" w14:textId="77777777" w:rsidR="00DC4295" w:rsidRDefault="00DC4295" w:rsidP="00DC4295">
            <w:pPr>
              <w:pStyle w:val="TAC"/>
              <w:rPr>
                <w:lang w:eastAsia="en-US"/>
              </w:rPr>
            </w:pPr>
            <w:r>
              <w:t>DC_11A_n3A-n77A</w:t>
            </w:r>
          </w:p>
          <w:p w14:paraId="0120ACB5" w14:textId="77777777" w:rsidR="00DC4295" w:rsidRDefault="00DC4295" w:rsidP="00DC4295">
            <w:pPr>
              <w:pStyle w:val="TAC"/>
            </w:pPr>
            <w:r>
              <w:t>DC_11A_n3A-n77(2A)</w:t>
            </w:r>
          </w:p>
        </w:tc>
        <w:tc>
          <w:tcPr>
            <w:tcW w:w="5962" w:type="dxa"/>
            <w:tcBorders>
              <w:top w:val="single" w:sz="4" w:space="0" w:color="auto"/>
              <w:left w:val="single" w:sz="4" w:space="0" w:color="auto"/>
              <w:bottom w:val="single" w:sz="4" w:space="0" w:color="auto"/>
              <w:right w:val="single" w:sz="4" w:space="0" w:color="auto"/>
            </w:tcBorders>
            <w:hideMark/>
          </w:tcPr>
          <w:p w14:paraId="5D8E5991" w14:textId="77777777" w:rsidR="00DC4295" w:rsidRDefault="00DC4295" w:rsidP="00DC4295">
            <w:pPr>
              <w:pStyle w:val="TAC"/>
            </w:pPr>
            <w:r>
              <w:t>DC_11A_n3A</w:t>
            </w:r>
          </w:p>
          <w:p w14:paraId="390F0A43" w14:textId="77777777" w:rsidR="00DC4295" w:rsidRDefault="00DC4295" w:rsidP="00DC4295">
            <w:pPr>
              <w:pStyle w:val="TAC"/>
              <w:rPr>
                <w:lang w:eastAsia="zh-CN"/>
              </w:rPr>
            </w:pPr>
            <w:r>
              <w:t>DC_11A_n77A</w:t>
            </w:r>
          </w:p>
        </w:tc>
      </w:tr>
      <w:tr w:rsidR="00DC4295" w14:paraId="6C1001C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56E7F3" w14:textId="77777777" w:rsidR="00DC4295" w:rsidRDefault="00DC4295" w:rsidP="00DC4295">
            <w:pPr>
              <w:pStyle w:val="TAC"/>
            </w:pPr>
            <w:r>
              <w:rPr>
                <w:rFonts w:eastAsia="MS Mincho"/>
                <w:lang w:eastAsia="ja-JP"/>
              </w:rPr>
              <w:t>DC_11A-18A_n77A</w:t>
            </w:r>
          </w:p>
        </w:tc>
        <w:tc>
          <w:tcPr>
            <w:tcW w:w="5962" w:type="dxa"/>
            <w:tcBorders>
              <w:top w:val="single" w:sz="4" w:space="0" w:color="auto"/>
              <w:left w:val="single" w:sz="4" w:space="0" w:color="auto"/>
              <w:bottom w:val="single" w:sz="4" w:space="0" w:color="auto"/>
              <w:right w:val="single" w:sz="4" w:space="0" w:color="auto"/>
            </w:tcBorders>
            <w:hideMark/>
          </w:tcPr>
          <w:p w14:paraId="4B0D1D0F" w14:textId="77777777" w:rsidR="00DC4295" w:rsidRDefault="00DC4295" w:rsidP="00DC4295">
            <w:pPr>
              <w:pStyle w:val="TAC"/>
              <w:rPr>
                <w:rFonts w:eastAsia="MS Mincho"/>
                <w:lang w:eastAsia="ja-JP"/>
              </w:rPr>
            </w:pPr>
            <w:r>
              <w:rPr>
                <w:rFonts w:eastAsia="MS Mincho"/>
                <w:lang w:eastAsia="ja-JP"/>
              </w:rPr>
              <w:t>DC_11A_n77A</w:t>
            </w:r>
          </w:p>
          <w:p w14:paraId="5120A2BD" w14:textId="77777777" w:rsidR="00DC4295" w:rsidRDefault="00DC4295" w:rsidP="00DC4295">
            <w:pPr>
              <w:pStyle w:val="TAC"/>
              <w:rPr>
                <w:lang w:eastAsia="zh-CN"/>
              </w:rPr>
            </w:pPr>
            <w:r>
              <w:rPr>
                <w:rFonts w:eastAsia="MS Mincho"/>
                <w:lang w:eastAsia="ja-JP"/>
              </w:rPr>
              <w:t>DC_18A_n77A</w:t>
            </w:r>
          </w:p>
        </w:tc>
      </w:tr>
      <w:tr w:rsidR="00DC4295" w14:paraId="28B886D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211652" w14:textId="77777777" w:rsidR="00DC4295" w:rsidRDefault="00DC4295" w:rsidP="00DC4295">
            <w:pPr>
              <w:pStyle w:val="TAC"/>
              <w:rPr>
                <w:rFonts w:eastAsia="MS Mincho"/>
                <w:lang w:eastAsia="ja-JP"/>
              </w:rPr>
            </w:pPr>
            <w:r>
              <w:rPr>
                <w:rFonts w:eastAsia="MS Mincho"/>
                <w:lang w:eastAsia="ja-JP"/>
              </w:rPr>
              <w:t>DC_11A-18A_n78A</w:t>
            </w:r>
          </w:p>
        </w:tc>
        <w:tc>
          <w:tcPr>
            <w:tcW w:w="5962" w:type="dxa"/>
            <w:tcBorders>
              <w:top w:val="single" w:sz="4" w:space="0" w:color="auto"/>
              <w:left w:val="single" w:sz="4" w:space="0" w:color="auto"/>
              <w:bottom w:val="single" w:sz="4" w:space="0" w:color="auto"/>
              <w:right w:val="single" w:sz="4" w:space="0" w:color="auto"/>
            </w:tcBorders>
            <w:hideMark/>
          </w:tcPr>
          <w:p w14:paraId="39621856" w14:textId="77777777" w:rsidR="00DC4295" w:rsidRDefault="00DC4295" w:rsidP="00DC4295">
            <w:pPr>
              <w:pStyle w:val="TAC"/>
              <w:rPr>
                <w:rFonts w:eastAsia="MS Mincho"/>
                <w:lang w:eastAsia="ja-JP"/>
              </w:rPr>
            </w:pPr>
            <w:r>
              <w:rPr>
                <w:rFonts w:eastAsia="MS Mincho"/>
                <w:lang w:eastAsia="ja-JP"/>
              </w:rPr>
              <w:t>DC_11A_n78A</w:t>
            </w:r>
          </w:p>
          <w:p w14:paraId="034C7F33" w14:textId="77777777" w:rsidR="00DC4295" w:rsidRDefault="00DC4295" w:rsidP="00DC4295">
            <w:pPr>
              <w:pStyle w:val="TAC"/>
              <w:rPr>
                <w:rFonts w:eastAsia="MS Mincho"/>
                <w:lang w:eastAsia="ja-JP"/>
              </w:rPr>
            </w:pPr>
            <w:r>
              <w:rPr>
                <w:rFonts w:eastAsia="MS Mincho"/>
                <w:lang w:eastAsia="ja-JP"/>
              </w:rPr>
              <w:t>DC_18A_n78A</w:t>
            </w:r>
          </w:p>
        </w:tc>
      </w:tr>
      <w:tr w:rsidR="00DC4295" w14:paraId="09CA0A6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19D29B" w14:textId="77777777" w:rsidR="00DC4295" w:rsidRDefault="00DC4295" w:rsidP="00DC4295">
            <w:pPr>
              <w:pStyle w:val="TAC"/>
              <w:rPr>
                <w:lang w:eastAsia="en-US"/>
              </w:rPr>
            </w:pPr>
            <w:r>
              <w:t>DC_11A_n28A-n77A</w:t>
            </w:r>
            <w:r>
              <w:rPr>
                <w:noProof/>
                <w:vertAlign w:val="superscript"/>
                <w:lang w:eastAsia="zh-CN"/>
              </w:rPr>
              <w:t>5</w:t>
            </w:r>
          </w:p>
          <w:p w14:paraId="5BB14F63" w14:textId="77777777" w:rsidR="00DC4295" w:rsidRDefault="00DC4295" w:rsidP="00DC4295">
            <w:pPr>
              <w:pStyle w:val="TAC"/>
              <w:rPr>
                <w:rFonts w:eastAsia="MS Mincho"/>
                <w:lang w:eastAsia="ja-JP"/>
              </w:rPr>
            </w:pPr>
            <w:r>
              <w:t>DC_11A_n28A-n77(2A)</w:t>
            </w:r>
            <w:r>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hideMark/>
          </w:tcPr>
          <w:p w14:paraId="3C3F62F4" w14:textId="77777777" w:rsidR="00DC4295" w:rsidRDefault="00DC4295" w:rsidP="00DC4295">
            <w:pPr>
              <w:pStyle w:val="TAC"/>
              <w:rPr>
                <w:lang w:eastAsia="en-US"/>
              </w:rPr>
            </w:pPr>
            <w:r>
              <w:t>DC_11A_n28A</w:t>
            </w:r>
          </w:p>
          <w:p w14:paraId="66C40A3F" w14:textId="77777777" w:rsidR="00DC4295" w:rsidRDefault="00DC4295" w:rsidP="00DC4295">
            <w:pPr>
              <w:pStyle w:val="TAC"/>
              <w:rPr>
                <w:rFonts w:eastAsia="MS Mincho"/>
                <w:lang w:eastAsia="ja-JP"/>
              </w:rPr>
            </w:pPr>
            <w:r>
              <w:t>DC_11A_n77A</w:t>
            </w:r>
          </w:p>
        </w:tc>
      </w:tr>
      <w:tr w:rsidR="00DC4295" w14:paraId="017A8EA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6FDBA08" w14:textId="77777777" w:rsidR="00DC4295" w:rsidRDefault="00DC4295" w:rsidP="00DC4295">
            <w:pPr>
              <w:pStyle w:val="TAC"/>
              <w:rPr>
                <w:lang w:eastAsia="en-US"/>
              </w:rPr>
            </w:pPr>
            <w:r>
              <w:rPr>
                <w:rFonts w:cs="Arial"/>
                <w:szCs w:val="18"/>
              </w:rPr>
              <w:t>DC_12A_n2A-n38A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ED6899D" w14:textId="77777777" w:rsidR="00DC4295" w:rsidRDefault="00DC4295" w:rsidP="00DC4295">
            <w:pPr>
              <w:pStyle w:val="TAC"/>
              <w:rPr>
                <w:rFonts w:cs="Arial"/>
                <w:szCs w:val="18"/>
                <w:lang w:val="sv-SE"/>
              </w:rPr>
            </w:pPr>
            <w:r>
              <w:rPr>
                <w:rFonts w:cs="Arial"/>
                <w:szCs w:val="18"/>
              </w:rPr>
              <w:t>DC_1</w:t>
            </w:r>
            <w:r>
              <w:rPr>
                <w:rFonts w:cs="Arial"/>
                <w:szCs w:val="18"/>
                <w:lang w:val="sv-SE"/>
              </w:rPr>
              <w:t>2</w:t>
            </w:r>
            <w:r>
              <w:rPr>
                <w:rFonts w:cs="Arial"/>
                <w:szCs w:val="18"/>
              </w:rPr>
              <w:t>A_n2</w:t>
            </w:r>
            <w:r>
              <w:rPr>
                <w:rFonts w:cs="Arial"/>
                <w:szCs w:val="18"/>
                <w:lang w:val="sv-SE"/>
              </w:rPr>
              <w:t>A</w:t>
            </w:r>
          </w:p>
          <w:p w14:paraId="376A3B88" w14:textId="77777777" w:rsidR="00DC4295" w:rsidRDefault="00DC4295" w:rsidP="00DC4295">
            <w:pPr>
              <w:pStyle w:val="TAC"/>
            </w:pPr>
            <w:r>
              <w:rPr>
                <w:rFonts w:cs="Arial"/>
                <w:szCs w:val="18"/>
              </w:rPr>
              <w:t>DC_1</w:t>
            </w:r>
            <w:r>
              <w:rPr>
                <w:rFonts w:cs="Arial"/>
                <w:szCs w:val="18"/>
                <w:lang w:val="sv-SE"/>
              </w:rPr>
              <w:t>2</w:t>
            </w:r>
            <w:r>
              <w:rPr>
                <w:rFonts w:cs="Arial"/>
                <w:szCs w:val="18"/>
              </w:rPr>
              <w:t>A_n38</w:t>
            </w:r>
            <w:r>
              <w:rPr>
                <w:rFonts w:cs="Arial"/>
                <w:szCs w:val="18"/>
                <w:lang w:val="sv-SE"/>
              </w:rPr>
              <w:t>A</w:t>
            </w:r>
          </w:p>
        </w:tc>
      </w:tr>
      <w:tr w:rsidR="00DC4295" w14:paraId="79DAD98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5C03426" w14:textId="77777777" w:rsidR="00DC4295" w:rsidRDefault="00DC4295" w:rsidP="00DC4295">
            <w:pPr>
              <w:pStyle w:val="TAC"/>
              <w:rPr>
                <w:rFonts w:cs="Arial"/>
                <w:szCs w:val="18"/>
              </w:rPr>
            </w:pPr>
            <w:r>
              <w:rPr>
                <w:rFonts w:cs="Arial"/>
                <w:szCs w:val="18"/>
              </w:rPr>
              <w:t>DC_12A_n2A-n41A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99D8393" w14:textId="77777777" w:rsidR="00DC4295" w:rsidRDefault="00DC4295" w:rsidP="00DC4295">
            <w:pPr>
              <w:pStyle w:val="TAC"/>
              <w:rPr>
                <w:rFonts w:cs="Arial"/>
                <w:szCs w:val="18"/>
                <w:lang w:val="sv-SE"/>
              </w:rPr>
            </w:pPr>
            <w:r>
              <w:rPr>
                <w:rFonts w:cs="Arial"/>
                <w:szCs w:val="18"/>
              </w:rPr>
              <w:t>DC_1</w:t>
            </w:r>
            <w:r>
              <w:rPr>
                <w:rFonts w:cs="Arial"/>
                <w:szCs w:val="18"/>
                <w:lang w:val="sv-SE"/>
              </w:rPr>
              <w:t>2</w:t>
            </w:r>
            <w:r>
              <w:rPr>
                <w:rFonts w:cs="Arial"/>
                <w:szCs w:val="18"/>
              </w:rPr>
              <w:t>A_n2</w:t>
            </w:r>
            <w:r>
              <w:rPr>
                <w:rFonts w:cs="Arial"/>
                <w:szCs w:val="18"/>
                <w:lang w:val="sv-SE"/>
              </w:rPr>
              <w:t>A</w:t>
            </w:r>
          </w:p>
          <w:p w14:paraId="3ACD87AD" w14:textId="77777777" w:rsidR="00DC4295" w:rsidRDefault="00DC4295" w:rsidP="00DC4295">
            <w:pPr>
              <w:pStyle w:val="TAC"/>
              <w:rPr>
                <w:rFonts w:cs="Arial"/>
                <w:szCs w:val="18"/>
              </w:rPr>
            </w:pPr>
            <w:r>
              <w:rPr>
                <w:rFonts w:cs="Arial"/>
                <w:szCs w:val="18"/>
              </w:rPr>
              <w:t>DC_1</w:t>
            </w:r>
            <w:r>
              <w:rPr>
                <w:rFonts w:cs="Arial"/>
                <w:szCs w:val="18"/>
                <w:lang w:val="sv-SE"/>
              </w:rPr>
              <w:t>2</w:t>
            </w:r>
            <w:r>
              <w:rPr>
                <w:rFonts w:cs="Arial"/>
                <w:szCs w:val="18"/>
              </w:rPr>
              <w:t>A_n41</w:t>
            </w:r>
            <w:r>
              <w:rPr>
                <w:rFonts w:cs="Arial"/>
                <w:szCs w:val="18"/>
                <w:lang w:val="sv-SE"/>
              </w:rPr>
              <w:t>A</w:t>
            </w:r>
          </w:p>
        </w:tc>
      </w:tr>
      <w:tr w:rsidR="00DC4295" w14:paraId="5A960F0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D8F107" w14:textId="77777777" w:rsidR="00DC4295" w:rsidRDefault="00DC4295" w:rsidP="00DC4295">
            <w:pPr>
              <w:pStyle w:val="TAC"/>
              <w:rPr>
                <w:rFonts w:eastAsia="MS Mincho"/>
                <w:lang w:eastAsia="ja-JP"/>
              </w:rPr>
            </w:pPr>
            <w:r>
              <w:rPr>
                <w:lang w:eastAsia="fi-FI"/>
              </w:rPr>
              <w:t>DC_12A-(n)5AA</w:t>
            </w:r>
          </w:p>
        </w:tc>
        <w:tc>
          <w:tcPr>
            <w:tcW w:w="5962" w:type="dxa"/>
            <w:tcBorders>
              <w:top w:val="single" w:sz="4" w:space="0" w:color="auto"/>
              <w:left w:val="single" w:sz="4" w:space="0" w:color="auto"/>
              <w:bottom w:val="single" w:sz="4" w:space="0" w:color="auto"/>
              <w:right w:val="single" w:sz="4" w:space="0" w:color="auto"/>
            </w:tcBorders>
            <w:hideMark/>
          </w:tcPr>
          <w:p w14:paraId="2CA38EA8" w14:textId="77777777" w:rsidR="00DC4295" w:rsidRDefault="00DC4295" w:rsidP="00DC4295">
            <w:pPr>
              <w:pStyle w:val="TAC"/>
              <w:rPr>
                <w:lang w:eastAsia="fi-FI"/>
              </w:rPr>
            </w:pPr>
            <w:r>
              <w:rPr>
                <w:lang w:eastAsia="fi-FI"/>
              </w:rPr>
              <w:t>DC_12A_n5A</w:t>
            </w:r>
          </w:p>
          <w:p w14:paraId="19A49934" w14:textId="77777777" w:rsidR="00DC4295" w:rsidRDefault="00DC4295" w:rsidP="00DC4295">
            <w:pPr>
              <w:pStyle w:val="TAC"/>
              <w:rPr>
                <w:rFonts w:eastAsia="MS Mincho"/>
                <w:lang w:eastAsia="ja-JP"/>
              </w:rPr>
            </w:pPr>
            <w:r>
              <w:rPr>
                <w:lang w:eastAsia="fi-FI"/>
              </w:rPr>
              <w:t>DC_(n)5AA</w:t>
            </w:r>
            <w:r>
              <w:rPr>
                <w:vertAlign w:val="superscript"/>
                <w:lang w:eastAsia="fi-FI"/>
              </w:rPr>
              <w:t>2</w:t>
            </w:r>
          </w:p>
        </w:tc>
      </w:tr>
      <w:tr w:rsidR="00DC4295" w14:paraId="113DC28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CB1652" w14:textId="77777777" w:rsidR="00DC4295" w:rsidRDefault="00DC4295" w:rsidP="00DC4295">
            <w:pPr>
              <w:pStyle w:val="TAC"/>
              <w:rPr>
                <w:lang w:eastAsia="en-US"/>
              </w:rPr>
            </w:pPr>
            <w:r>
              <w:t>DC_12</w:t>
            </w:r>
            <w:r>
              <w:rPr>
                <w:rFonts w:eastAsia="DengXian"/>
                <w:lang w:eastAsia="zh-CN"/>
              </w:rPr>
              <w:t>A</w:t>
            </w:r>
            <w:r>
              <w:t>_n</w:t>
            </w:r>
            <w:r>
              <w:rPr>
                <w:rFonts w:eastAsia="DengXian"/>
                <w:lang w:eastAsia="zh-CN"/>
              </w:rPr>
              <w:t>7A</w:t>
            </w:r>
            <w:r>
              <w:t>-n</w:t>
            </w:r>
            <w:r>
              <w:rPr>
                <w:rFonts w:eastAsia="DengXian"/>
                <w:lang w:eastAsia="zh-CN"/>
              </w:rPr>
              <w:t>66</w:t>
            </w:r>
            <w:r>
              <w:t>A</w:t>
            </w:r>
          </w:p>
          <w:p w14:paraId="0F242A06" w14:textId="77777777" w:rsidR="00DC4295" w:rsidRDefault="00DC4295" w:rsidP="00DC4295">
            <w:pPr>
              <w:pStyle w:val="TAC"/>
              <w:rPr>
                <w:lang w:eastAsia="fi-FI"/>
              </w:rPr>
            </w:pPr>
            <w:r>
              <w:t>DC_12</w:t>
            </w:r>
            <w:r>
              <w:rPr>
                <w:rFonts w:eastAsia="DengXian"/>
                <w:lang w:eastAsia="zh-CN"/>
              </w:rPr>
              <w:t>A</w:t>
            </w:r>
            <w:r>
              <w:t>_n</w:t>
            </w:r>
            <w:r>
              <w:rPr>
                <w:rFonts w:eastAsia="DengXian"/>
                <w:lang w:eastAsia="zh-CN"/>
              </w:rPr>
              <w:t>7(2A)</w:t>
            </w:r>
            <w:r>
              <w:t>-n</w:t>
            </w:r>
            <w:r>
              <w:rPr>
                <w:rFonts w:eastAsia="DengXian"/>
                <w:lang w:eastAsia="zh-CN"/>
              </w:rPr>
              <w:t>66</w:t>
            </w:r>
            <w:r>
              <w:t>A</w:t>
            </w:r>
          </w:p>
        </w:tc>
        <w:tc>
          <w:tcPr>
            <w:tcW w:w="5962" w:type="dxa"/>
            <w:tcBorders>
              <w:top w:val="single" w:sz="4" w:space="0" w:color="auto"/>
              <w:left w:val="single" w:sz="4" w:space="0" w:color="auto"/>
              <w:bottom w:val="single" w:sz="4" w:space="0" w:color="auto"/>
              <w:right w:val="single" w:sz="4" w:space="0" w:color="auto"/>
            </w:tcBorders>
            <w:hideMark/>
          </w:tcPr>
          <w:p w14:paraId="796CE0AC" w14:textId="77777777" w:rsidR="00DC4295" w:rsidRDefault="00DC4295" w:rsidP="00DC4295">
            <w:pPr>
              <w:pStyle w:val="TAC"/>
              <w:rPr>
                <w:lang w:eastAsia="en-US"/>
              </w:rPr>
            </w:pPr>
            <w:r>
              <w:t>DC_12A_n</w:t>
            </w:r>
            <w:r>
              <w:rPr>
                <w:lang w:eastAsia="zh-CN"/>
              </w:rPr>
              <w:t>7</w:t>
            </w:r>
            <w:r>
              <w:t>A</w:t>
            </w:r>
          </w:p>
          <w:p w14:paraId="60F42509" w14:textId="77777777" w:rsidR="00DC4295" w:rsidRDefault="00DC4295" w:rsidP="00DC4295">
            <w:pPr>
              <w:pStyle w:val="TAC"/>
              <w:rPr>
                <w:lang w:eastAsia="fi-FI"/>
              </w:rPr>
            </w:pPr>
            <w:r>
              <w:t>DC_12A_n</w:t>
            </w:r>
            <w:r>
              <w:rPr>
                <w:lang w:eastAsia="zh-CN"/>
              </w:rPr>
              <w:t>66</w:t>
            </w:r>
            <w:r>
              <w:t>A</w:t>
            </w:r>
          </w:p>
        </w:tc>
      </w:tr>
      <w:tr w:rsidR="00DC4295" w14:paraId="35441D5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5CA357" w14:textId="77777777" w:rsidR="00DC4295" w:rsidRDefault="00DC4295" w:rsidP="00DC4295">
            <w:pPr>
              <w:pStyle w:val="TAC"/>
              <w:rPr>
                <w:lang w:eastAsia="en-US"/>
              </w:rPr>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962" w:type="dxa"/>
            <w:tcBorders>
              <w:top w:val="single" w:sz="4" w:space="0" w:color="auto"/>
              <w:left w:val="single" w:sz="4" w:space="0" w:color="auto"/>
              <w:bottom w:val="single" w:sz="4" w:space="0" w:color="auto"/>
              <w:right w:val="single" w:sz="4" w:space="0" w:color="auto"/>
            </w:tcBorders>
            <w:hideMark/>
          </w:tcPr>
          <w:p w14:paraId="41F30278" w14:textId="77777777" w:rsidR="00DC4295" w:rsidRDefault="00DC4295" w:rsidP="00DC4295">
            <w:pPr>
              <w:pStyle w:val="TAC"/>
              <w:rPr>
                <w:lang w:eastAsia="zh-CN"/>
              </w:rPr>
            </w:pPr>
            <w:r>
              <w:rPr>
                <w:lang w:eastAsia="zh-CN"/>
              </w:rPr>
              <w:t>DC_12A_n7A</w:t>
            </w:r>
          </w:p>
          <w:p w14:paraId="22B28279" w14:textId="77777777" w:rsidR="00DC4295" w:rsidRDefault="00DC4295" w:rsidP="00DC4295">
            <w:pPr>
              <w:pStyle w:val="TAC"/>
              <w:rPr>
                <w:lang w:eastAsia="zh-CN"/>
              </w:rPr>
            </w:pPr>
            <w:r>
              <w:rPr>
                <w:lang w:eastAsia="zh-CN"/>
              </w:rPr>
              <w:t>DC_12A_n78A</w:t>
            </w:r>
          </w:p>
        </w:tc>
      </w:tr>
      <w:tr w:rsidR="00DC4295" w14:paraId="5D570BF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278EF2" w14:textId="77777777" w:rsidR="00DC4295" w:rsidRDefault="00DC4295" w:rsidP="00DC4295">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35A38DB1" w14:textId="77777777" w:rsidR="00DC4295" w:rsidRDefault="00DC4295" w:rsidP="00DC4295">
            <w:pPr>
              <w:pStyle w:val="TAC"/>
              <w:rPr>
                <w:rFonts w:cs="Arial"/>
                <w:lang w:eastAsia="zh-CN"/>
              </w:rPr>
            </w:pPr>
            <w:r>
              <w:rPr>
                <w:rFonts w:cs="Arial"/>
                <w:lang w:eastAsia="zh-CN"/>
              </w:rPr>
              <w:t>DC_12A_n7A</w:t>
            </w:r>
          </w:p>
          <w:p w14:paraId="5E7F867B" w14:textId="77777777" w:rsidR="00DC4295" w:rsidRDefault="00DC4295" w:rsidP="00DC4295">
            <w:pPr>
              <w:pStyle w:val="TAC"/>
              <w:rPr>
                <w:lang w:eastAsia="zh-CN"/>
              </w:rPr>
            </w:pPr>
            <w:r>
              <w:rPr>
                <w:rFonts w:cs="Arial"/>
                <w:lang w:eastAsia="zh-CN"/>
              </w:rPr>
              <w:t>DC_12A_n78A</w:t>
            </w:r>
          </w:p>
        </w:tc>
      </w:tr>
      <w:tr w:rsidR="00DC4295" w14:paraId="5CF6F78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725F5D" w14:textId="77777777" w:rsidR="00DC4295" w:rsidRDefault="00DC4295" w:rsidP="00DC4295">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11C156D1" w14:textId="77777777" w:rsidR="00DC4295" w:rsidRDefault="00DC4295" w:rsidP="00DC4295">
            <w:pPr>
              <w:pStyle w:val="TAC"/>
              <w:rPr>
                <w:rFonts w:cs="Arial"/>
                <w:lang w:eastAsia="zh-CN"/>
              </w:rPr>
            </w:pPr>
            <w:r>
              <w:rPr>
                <w:rFonts w:cs="Arial"/>
                <w:lang w:eastAsia="zh-CN"/>
              </w:rPr>
              <w:t>DC_12A_n7A</w:t>
            </w:r>
          </w:p>
          <w:p w14:paraId="412C5649" w14:textId="77777777" w:rsidR="00DC4295" w:rsidRDefault="00DC4295" w:rsidP="00DC4295">
            <w:pPr>
              <w:pStyle w:val="TAC"/>
              <w:rPr>
                <w:lang w:eastAsia="zh-CN"/>
              </w:rPr>
            </w:pPr>
            <w:r>
              <w:rPr>
                <w:rFonts w:cs="Arial"/>
                <w:lang w:eastAsia="zh-CN"/>
              </w:rPr>
              <w:t>DC_12A_n78A</w:t>
            </w:r>
          </w:p>
        </w:tc>
      </w:tr>
      <w:tr w:rsidR="00DC4295" w14:paraId="7081DBC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81C032" w14:textId="77777777" w:rsidR="00DC4295" w:rsidRDefault="00DC4295" w:rsidP="00DC4295">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962" w:type="dxa"/>
            <w:tcBorders>
              <w:top w:val="single" w:sz="4" w:space="0" w:color="auto"/>
              <w:left w:val="single" w:sz="4" w:space="0" w:color="auto"/>
              <w:bottom w:val="single" w:sz="4" w:space="0" w:color="auto"/>
              <w:right w:val="single" w:sz="4" w:space="0" w:color="auto"/>
            </w:tcBorders>
            <w:hideMark/>
          </w:tcPr>
          <w:p w14:paraId="51B6F7B5" w14:textId="77777777" w:rsidR="00DC4295" w:rsidRDefault="00DC4295" w:rsidP="00DC4295">
            <w:pPr>
              <w:pStyle w:val="TAC"/>
              <w:rPr>
                <w:rFonts w:cs="Arial"/>
                <w:lang w:eastAsia="zh-CN"/>
              </w:rPr>
            </w:pPr>
            <w:r>
              <w:rPr>
                <w:rFonts w:cs="Arial"/>
                <w:lang w:eastAsia="zh-CN"/>
              </w:rPr>
              <w:t>DC_12A_n7A</w:t>
            </w:r>
          </w:p>
          <w:p w14:paraId="7349C7C6" w14:textId="77777777" w:rsidR="00DC4295" w:rsidRDefault="00DC4295" w:rsidP="00DC4295">
            <w:pPr>
              <w:pStyle w:val="TAC"/>
              <w:rPr>
                <w:lang w:eastAsia="zh-CN"/>
              </w:rPr>
            </w:pPr>
            <w:r>
              <w:rPr>
                <w:rFonts w:cs="Arial"/>
                <w:lang w:eastAsia="zh-CN"/>
              </w:rPr>
              <w:t>DC_12A_n78A</w:t>
            </w:r>
          </w:p>
        </w:tc>
      </w:tr>
      <w:tr w:rsidR="00DC4295" w14:paraId="6BA9B83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D97461" w14:textId="77777777" w:rsidR="00DC4295" w:rsidRDefault="00DC4295" w:rsidP="00DC4295">
            <w:pPr>
              <w:pStyle w:val="TAC"/>
              <w:rPr>
                <w:lang w:eastAsia="en-US"/>
              </w:rPr>
            </w:pPr>
            <w:r>
              <w:rPr>
                <w:lang w:eastAsia="ja-JP"/>
              </w:rPr>
              <w:t>DC_12A-30A_n2A</w:t>
            </w:r>
          </w:p>
        </w:tc>
        <w:tc>
          <w:tcPr>
            <w:tcW w:w="5962" w:type="dxa"/>
            <w:tcBorders>
              <w:top w:val="single" w:sz="4" w:space="0" w:color="auto"/>
              <w:left w:val="single" w:sz="4" w:space="0" w:color="auto"/>
              <w:bottom w:val="single" w:sz="4" w:space="0" w:color="auto"/>
              <w:right w:val="single" w:sz="4" w:space="0" w:color="auto"/>
            </w:tcBorders>
            <w:hideMark/>
          </w:tcPr>
          <w:p w14:paraId="7152764A" w14:textId="77777777" w:rsidR="00DC4295" w:rsidRDefault="00DC4295" w:rsidP="00DC4295">
            <w:pPr>
              <w:pStyle w:val="TAC"/>
              <w:rPr>
                <w:lang w:eastAsia="fi-FI"/>
              </w:rPr>
            </w:pPr>
            <w:r>
              <w:rPr>
                <w:lang w:eastAsia="fi-FI"/>
              </w:rPr>
              <w:t>DC_12A_n2A</w:t>
            </w:r>
          </w:p>
          <w:p w14:paraId="0390F8E9" w14:textId="77777777" w:rsidR="00DC4295" w:rsidRDefault="00DC4295" w:rsidP="00DC4295">
            <w:pPr>
              <w:pStyle w:val="TAC"/>
              <w:rPr>
                <w:lang w:eastAsia="zh-CN"/>
              </w:rPr>
            </w:pPr>
            <w:r>
              <w:rPr>
                <w:lang w:eastAsia="fi-FI"/>
              </w:rPr>
              <w:t>DC_30A_n2A</w:t>
            </w:r>
          </w:p>
        </w:tc>
      </w:tr>
      <w:tr w:rsidR="00DC4295" w14:paraId="1FACD91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0D114F" w14:textId="77777777" w:rsidR="00DC4295" w:rsidRDefault="00DC4295" w:rsidP="00DC4295">
            <w:pPr>
              <w:pStyle w:val="TAC"/>
              <w:rPr>
                <w:lang w:eastAsia="en-US"/>
              </w:rPr>
            </w:pPr>
            <w:r>
              <w:rPr>
                <w:noProof/>
                <w:lang w:eastAsia="zh-CN"/>
              </w:rPr>
              <w:t>DC_12A-30A_n66A</w:t>
            </w:r>
          </w:p>
        </w:tc>
        <w:tc>
          <w:tcPr>
            <w:tcW w:w="5962" w:type="dxa"/>
            <w:tcBorders>
              <w:top w:val="single" w:sz="4" w:space="0" w:color="auto"/>
              <w:left w:val="single" w:sz="4" w:space="0" w:color="auto"/>
              <w:bottom w:val="single" w:sz="4" w:space="0" w:color="auto"/>
              <w:right w:val="single" w:sz="4" w:space="0" w:color="auto"/>
            </w:tcBorders>
            <w:hideMark/>
          </w:tcPr>
          <w:p w14:paraId="355E034E" w14:textId="77777777" w:rsidR="00DC4295" w:rsidRDefault="00DC4295" w:rsidP="00DC4295">
            <w:pPr>
              <w:pStyle w:val="TAC"/>
              <w:rPr>
                <w:noProof/>
                <w:lang w:eastAsia="zh-CN"/>
              </w:rPr>
            </w:pPr>
            <w:r>
              <w:rPr>
                <w:noProof/>
                <w:lang w:eastAsia="zh-CN"/>
              </w:rPr>
              <w:t>DC_12A_n66A</w:t>
            </w:r>
          </w:p>
          <w:p w14:paraId="72B1879F" w14:textId="77777777" w:rsidR="00DC4295" w:rsidRDefault="00DC4295" w:rsidP="00DC4295">
            <w:pPr>
              <w:pStyle w:val="TAC"/>
              <w:rPr>
                <w:lang w:eastAsia="zh-CN"/>
              </w:rPr>
            </w:pPr>
            <w:r>
              <w:rPr>
                <w:noProof/>
                <w:lang w:eastAsia="zh-CN"/>
              </w:rPr>
              <w:t>DC_30A_n66A</w:t>
            </w:r>
          </w:p>
        </w:tc>
      </w:tr>
      <w:tr w:rsidR="00DC4295" w14:paraId="0AD668C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5124591" w14:textId="77777777" w:rsidR="00DC4295" w:rsidRDefault="00DC4295" w:rsidP="00DC4295">
            <w:pPr>
              <w:pStyle w:val="TAC"/>
              <w:rPr>
                <w:noProof/>
                <w:lang w:eastAsia="zh-CN"/>
              </w:rPr>
            </w:pPr>
            <w:r>
              <w:rPr>
                <w:lang w:val="fi-FI" w:eastAsia="fi-FI"/>
              </w:rPr>
              <w:t>DC_</w:t>
            </w:r>
            <w:r>
              <w:rPr>
                <w:lang w:val="fi-FI"/>
              </w:rPr>
              <w:t>12</w:t>
            </w:r>
            <w:r>
              <w:rPr>
                <w:lang w:val="fi-FI" w:eastAsia="fi-FI"/>
              </w:rPr>
              <w:t>A</w:t>
            </w:r>
            <w:r>
              <w:rPr>
                <w:lang w:val="fi-FI"/>
              </w:rPr>
              <w:t>-30A</w:t>
            </w:r>
            <w:r>
              <w:rPr>
                <w:lang w:val="fi-FI" w:eastAsia="fi-FI"/>
              </w:rPr>
              <w:t>_</w:t>
            </w:r>
            <w:r>
              <w:rPr>
                <w:lang w:val="fi-FI"/>
              </w:rPr>
              <w:t>n77</w:t>
            </w:r>
            <w:r>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9039434" w14:textId="77777777" w:rsidR="00DC4295" w:rsidRPr="006507AF" w:rsidRDefault="00DC4295" w:rsidP="00DC4295">
            <w:pPr>
              <w:pStyle w:val="TAC"/>
              <w:rPr>
                <w:lang w:eastAsia="en-US"/>
              </w:rPr>
            </w:pPr>
            <w:r w:rsidRPr="006507AF">
              <w:rPr>
                <w:lang w:eastAsia="fi-FI"/>
              </w:rPr>
              <w:t>DC_</w:t>
            </w:r>
            <w:r w:rsidRPr="006507AF">
              <w:t>12A_n77A</w:t>
            </w:r>
          </w:p>
          <w:p w14:paraId="49598880" w14:textId="77777777" w:rsidR="00DC4295" w:rsidRDefault="00DC4295" w:rsidP="00DC4295">
            <w:pPr>
              <w:pStyle w:val="TAC"/>
              <w:rPr>
                <w:noProof/>
                <w:lang w:eastAsia="zh-CN"/>
              </w:rPr>
            </w:pPr>
            <w:r w:rsidRPr="006507AF">
              <w:rPr>
                <w:lang w:eastAsia="fi-FI"/>
              </w:rPr>
              <w:t>DC_</w:t>
            </w:r>
            <w:r w:rsidRPr="006507AF">
              <w:t>30A_n77A</w:t>
            </w:r>
          </w:p>
        </w:tc>
      </w:tr>
      <w:tr w:rsidR="00DC4295" w14:paraId="01840E7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7E3856" w14:textId="77777777" w:rsidR="00DC4295" w:rsidRDefault="00DC4295" w:rsidP="00DC4295">
            <w:pPr>
              <w:pStyle w:val="TAC"/>
              <w:rPr>
                <w:noProof/>
                <w:lang w:eastAsia="zh-CN"/>
              </w:rPr>
            </w:pPr>
            <w:r>
              <w:lastRenderedPageBreak/>
              <w:t>DC_12A-48A_n5A</w:t>
            </w:r>
          </w:p>
        </w:tc>
        <w:tc>
          <w:tcPr>
            <w:tcW w:w="5962" w:type="dxa"/>
            <w:tcBorders>
              <w:top w:val="single" w:sz="4" w:space="0" w:color="auto"/>
              <w:left w:val="single" w:sz="4" w:space="0" w:color="auto"/>
              <w:bottom w:val="single" w:sz="4" w:space="0" w:color="auto"/>
              <w:right w:val="single" w:sz="4" w:space="0" w:color="auto"/>
            </w:tcBorders>
            <w:hideMark/>
          </w:tcPr>
          <w:p w14:paraId="2B44353A" w14:textId="77777777" w:rsidR="00DC4295" w:rsidRDefault="00DC4295" w:rsidP="00DC4295">
            <w:pPr>
              <w:pStyle w:val="TAC"/>
              <w:rPr>
                <w:lang w:eastAsia="en-US"/>
              </w:rPr>
            </w:pPr>
            <w:r>
              <w:t>DC_12A_n5A</w:t>
            </w:r>
          </w:p>
          <w:p w14:paraId="72BAC0D1" w14:textId="77777777" w:rsidR="00DC4295" w:rsidRDefault="00DC4295" w:rsidP="00DC4295">
            <w:pPr>
              <w:pStyle w:val="TAC"/>
              <w:rPr>
                <w:noProof/>
                <w:lang w:eastAsia="zh-CN"/>
              </w:rPr>
            </w:pPr>
            <w:r>
              <w:t>DC_48A_n5A</w:t>
            </w:r>
          </w:p>
        </w:tc>
      </w:tr>
      <w:tr w:rsidR="00DC4295" w14:paraId="3099962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2B7426" w14:textId="77777777" w:rsidR="00DC4295" w:rsidRDefault="00DC4295" w:rsidP="00DC4295">
            <w:pPr>
              <w:pStyle w:val="TAC"/>
              <w:rPr>
                <w:noProof/>
                <w:lang w:eastAsia="zh-CN"/>
              </w:rPr>
            </w:pPr>
            <w:r>
              <w:rPr>
                <w:lang w:eastAsia="ja-JP"/>
              </w:rPr>
              <w:t>DC_12A-66A_n2A</w:t>
            </w:r>
          </w:p>
        </w:tc>
        <w:tc>
          <w:tcPr>
            <w:tcW w:w="5962" w:type="dxa"/>
            <w:tcBorders>
              <w:top w:val="single" w:sz="4" w:space="0" w:color="auto"/>
              <w:left w:val="single" w:sz="4" w:space="0" w:color="auto"/>
              <w:bottom w:val="single" w:sz="4" w:space="0" w:color="auto"/>
              <w:right w:val="single" w:sz="4" w:space="0" w:color="auto"/>
            </w:tcBorders>
            <w:hideMark/>
          </w:tcPr>
          <w:p w14:paraId="1813A0E3" w14:textId="77777777" w:rsidR="00DC4295" w:rsidRDefault="00DC4295" w:rsidP="00DC4295">
            <w:pPr>
              <w:pStyle w:val="TAC"/>
              <w:rPr>
                <w:lang w:eastAsia="fi-FI"/>
              </w:rPr>
            </w:pPr>
            <w:r>
              <w:rPr>
                <w:lang w:eastAsia="fi-FI"/>
              </w:rPr>
              <w:t>DC_12A_n2A</w:t>
            </w:r>
          </w:p>
          <w:p w14:paraId="440FE38E" w14:textId="77777777" w:rsidR="00DC4295" w:rsidRDefault="00DC4295" w:rsidP="00DC4295">
            <w:pPr>
              <w:pStyle w:val="TAC"/>
              <w:rPr>
                <w:noProof/>
                <w:lang w:eastAsia="zh-CN"/>
              </w:rPr>
            </w:pPr>
            <w:r>
              <w:rPr>
                <w:lang w:eastAsia="fi-FI"/>
              </w:rPr>
              <w:t>DC_66A_n2A</w:t>
            </w:r>
          </w:p>
        </w:tc>
      </w:tr>
      <w:tr w:rsidR="00DC4295" w14:paraId="4F545D9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232327" w14:textId="77777777" w:rsidR="00DC4295" w:rsidRDefault="00DC4295" w:rsidP="00DC4295">
            <w:pPr>
              <w:pStyle w:val="TAC"/>
              <w:rPr>
                <w:lang w:eastAsia="ja-JP"/>
              </w:rPr>
            </w:pPr>
            <w:r>
              <w:rPr>
                <w:lang w:eastAsia="ja-JP"/>
              </w:rPr>
              <w:t>DC_12A-66A-66A_n2A</w:t>
            </w:r>
          </w:p>
        </w:tc>
        <w:tc>
          <w:tcPr>
            <w:tcW w:w="5962" w:type="dxa"/>
            <w:tcBorders>
              <w:top w:val="single" w:sz="4" w:space="0" w:color="auto"/>
              <w:left w:val="single" w:sz="4" w:space="0" w:color="auto"/>
              <w:bottom w:val="single" w:sz="4" w:space="0" w:color="auto"/>
              <w:right w:val="single" w:sz="4" w:space="0" w:color="auto"/>
            </w:tcBorders>
            <w:hideMark/>
          </w:tcPr>
          <w:p w14:paraId="52084ABC" w14:textId="77777777" w:rsidR="00DC4295" w:rsidRDefault="00DC4295" w:rsidP="00DC4295">
            <w:pPr>
              <w:pStyle w:val="TAC"/>
              <w:rPr>
                <w:lang w:eastAsia="fi-FI"/>
              </w:rPr>
            </w:pPr>
            <w:r>
              <w:rPr>
                <w:lang w:eastAsia="fi-FI"/>
              </w:rPr>
              <w:t>DC_12A_n2A</w:t>
            </w:r>
          </w:p>
          <w:p w14:paraId="2327F7A6" w14:textId="77777777" w:rsidR="00DC4295" w:rsidRDefault="00DC4295" w:rsidP="00DC4295">
            <w:pPr>
              <w:pStyle w:val="TAC"/>
              <w:rPr>
                <w:lang w:eastAsia="fi-FI"/>
              </w:rPr>
            </w:pPr>
            <w:r>
              <w:rPr>
                <w:lang w:eastAsia="fi-FI"/>
              </w:rPr>
              <w:t>DC_66A_n2A</w:t>
            </w:r>
          </w:p>
        </w:tc>
      </w:tr>
      <w:tr w:rsidR="00DC4295" w14:paraId="6D448AE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9846B8" w14:textId="77777777" w:rsidR="00DC4295" w:rsidRDefault="00DC4295" w:rsidP="00DC4295">
            <w:pPr>
              <w:pStyle w:val="TAC"/>
              <w:rPr>
                <w:lang w:eastAsia="ja-JP"/>
              </w:rPr>
            </w:pPr>
            <w:r>
              <w:t>DC_12A-66A_n5A</w:t>
            </w:r>
          </w:p>
        </w:tc>
        <w:tc>
          <w:tcPr>
            <w:tcW w:w="5962" w:type="dxa"/>
            <w:tcBorders>
              <w:top w:val="single" w:sz="4" w:space="0" w:color="auto"/>
              <w:left w:val="single" w:sz="4" w:space="0" w:color="auto"/>
              <w:bottom w:val="single" w:sz="4" w:space="0" w:color="auto"/>
              <w:right w:val="single" w:sz="4" w:space="0" w:color="auto"/>
            </w:tcBorders>
            <w:hideMark/>
          </w:tcPr>
          <w:p w14:paraId="56DDF641" w14:textId="77777777" w:rsidR="00DC4295" w:rsidRDefault="00DC4295" w:rsidP="00DC4295">
            <w:pPr>
              <w:pStyle w:val="TAC"/>
              <w:rPr>
                <w:lang w:eastAsia="en-US"/>
              </w:rPr>
            </w:pPr>
            <w:r>
              <w:t>DC_12A_n5A</w:t>
            </w:r>
          </w:p>
          <w:p w14:paraId="1C3D0DBB" w14:textId="77777777" w:rsidR="00DC4295" w:rsidRDefault="00DC4295" w:rsidP="00DC4295">
            <w:pPr>
              <w:pStyle w:val="TAC"/>
              <w:rPr>
                <w:lang w:eastAsia="fi-FI"/>
              </w:rPr>
            </w:pPr>
            <w:r>
              <w:t>DC_66A_n5A</w:t>
            </w:r>
          </w:p>
        </w:tc>
      </w:tr>
      <w:tr w:rsidR="00DC4295" w14:paraId="1E9A58E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91ED86" w14:textId="77777777" w:rsidR="00DC4295" w:rsidRDefault="00DC4295" w:rsidP="00DC4295">
            <w:pPr>
              <w:pStyle w:val="TAC"/>
              <w:rPr>
                <w:lang w:eastAsia="ja-JP"/>
              </w:rPr>
            </w:pPr>
            <w:r>
              <w:rPr>
                <w:szCs w:val="18"/>
              </w:rPr>
              <w:t>DC_12A-66A_n25A</w:t>
            </w:r>
          </w:p>
        </w:tc>
        <w:tc>
          <w:tcPr>
            <w:tcW w:w="5962" w:type="dxa"/>
            <w:tcBorders>
              <w:top w:val="single" w:sz="4" w:space="0" w:color="auto"/>
              <w:left w:val="single" w:sz="4" w:space="0" w:color="auto"/>
              <w:bottom w:val="single" w:sz="4" w:space="0" w:color="auto"/>
              <w:right w:val="single" w:sz="4" w:space="0" w:color="auto"/>
            </w:tcBorders>
            <w:hideMark/>
          </w:tcPr>
          <w:p w14:paraId="6E5228A2" w14:textId="77777777" w:rsidR="00DC4295" w:rsidRDefault="00DC4295" w:rsidP="00DC4295">
            <w:pPr>
              <w:pStyle w:val="TAC"/>
              <w:rPr>
                <w:szCs w:val="18"/>
                <w:lang w:eastAsia="en-US"/>
              </w:rPr>
            </w:pPr>
            <w:r>
              <w:rPr>
                <w:szCs w:val="18"/>
              </w:rPr>
              <w:t>DC_12A_n25A</w:t>
            </w:r>
          </w:p>
          <w:p w14:paraId="60EDD1E6" w14:textId="77777777" w:rsidR="00DC4295" w:rsidRDefault="00DC4295" w:rsidP="00DC4295">
            <w:pPr>
              <w:pStyle w:val="TAC"/>
              <w:rPr>
                <w:lang w:eastAsia="fi-FI"/>
              </w:rPr>
            </w:pPr>
            <w:r>
              <w:rPr>
                <w:szCs w:val="18"/>
              </w:rPr>
              <w:t>DC_66A_n25A</w:t>
            </w:r>
          </w:p>
        </w:tc>
      </w:tr>
      <w:tr w:rsidR="00DC4295" w14:paraId="2308696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2520C96" w14:textId="77777777" w:rsidR="00DC4295" w:rsidRDefault="00DC4295" w:rsidP="00DC4295">
            <w:pPr>
              <w:pStyle w:val="TAC"/>
              <w:rPr>
                <w:rFonts w:cs="Arial"/>
                <w:lang w:eastAsia="en-US"/>
              </w:rPr>
            </w:pPr>
            <w:r>
              <w:rPr>
                <w:rFonts w:cs="Arial"/>
              </w:rPr>
              <w:t>DC_12A-66A_n30A</w:t>
            </w:r>
          </w:p>
          <w:p w14:paraId="40B98878" w14:textId="77777777" w:rsidR="00DC4295" w:rsidRDefault="00DC4295" w:rsidP="00DC4295">
            <w:pPr>
              <w:pStyle w:val="TAC"/>
              <w:rPr>
                <w:szCs w:val="18"/>
              </w:rPr>
            </w:pPr>
            <w:r>
              <w:rPr>
                <w:rFonts w:cs="Arial"/>
              </w:rPr>
              <w:t>DC_12A-66A-66A_n30A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8B5435B" w14:textId="77777777" w:rsidR="00DC4295" w:rsidRDefault="00DC4295" w:rsidP="00DC4295">
            <w:pPr>
              <w:pStyle w:val="TAC"/>
              <w:rPr>
                <w:rFonts w:cs="Arial"/>
              </w:rPr>
            </w:pPr>
            <w:r>
              <w:rPr>
                <w:rFonts w:cs="Arial"/>
              </w:rPr>
              <w:t>DC_12A_n30A</w:t>
            </w:r>
          </w:p>
          <w:p w14:paraId="4CE5B2C7" w14:textId="77777777" w:rsidR="00DC4295" w:rsidRDefault="00DC4295" w:rsidP="00DC4295">
            <w:pPr>
              <w:pStyle w:val="TAC"/>
              <w:rPr>
                <w:szCs w:val="18"/>
              </w:rPr>
            </w:pPr>
            <w:r>
              <w:rPr>
                <w:rFonts w:cs="Arial"/>
              </w:rPr>
              <w:t>DC_66A_n30A</w:t>
            </w:r>
          </w:p>
        </w:tc>
      </w:tr>
      <w:tr w:rsidR="00DC4295" w14:paraId="4182844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4BFE6CA" w14:textId="77777777" w:rsidR="00DC4295" w:rsidRDefault="00DC4295" w:rsidP="00DC4295">
            <w:pPr>
              <w:pStyle w:val="TAC"/>
              <w:rPr>
                <w:szCs w:val="18"/>
              </w:rPr>
            </w:pPr>
            <w:r>
              <w:t>DC_12A-66A_n41A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1059579" w14:textId="77777777" w:rsidR="00DC4295" w:rsidRDefault="00DC4295" w:rsidP="00DC4295">
            <w:pPr>
              <w:pStyle w:val="TAC"/>
            </w:pPr>
            <w:r>
              <w:t>DC_12A_n41A</w:t>
            </w:r>
          </w:p>
          <w:p w14:paraId="6E43FE5F" w14:textId="77777777" w:rsidR="00DC4295" w:rsidRDefault="00DC4295" w:rsidP="00DC4295">
            <w:pPr>
              <w:pStyle w:val="TAC"/>
              <w:rPr>
                <w:szCs w:val="18"/>
              </w:rPr>
            </w:pPr>
            <w:r>
              <w:t>DC_66A_n41A</w:t>
            </w:r>
          </w:p>
        </w:tc>
      </w:tr>
      <w:tr w:rsidR="00DC4295" w14:paraId="040A51D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19D570" w14:textId="77777777" w:rsidR="00DC4295" w:rsidRDefault="00DC4295" w:rsidP="00DC4295">
            <w:pPr>
              <w:pStyle w:val="TAC"/>
              <w:rPr>
                <w:lang w:eastAsia="ja-JP"/>
              </w:rPr>
            </w:pPr>
            <w:r>
              <w:rPr>
                <w:lang w:eastAsia="ja-JP"/>
              </w:rPr>
              <w:t>DC_12A-66A_n66A</w:t>
            </w:r>
          </w:p>
        </w:tc>
        <w:tc>
          <w:tcPr>
            <w:tcW w:w="5962" w:type="dxa"/>
            <w:tcBorders>
              <w:top w:val="single" w:sz="4" w:space="0" w:color="auto"/>
              <w:left w:val="single" w:sz="4" w:space="0" w:color="auto"/>
              <w:bottom w:val="single" w:sz="4" w:space="0" w:color="auto"/>
              <w:right w:val="single" w:sz="4" w:space="0" w:color="auto"/>
            </w:tcBorders>
            <w:hideMark/>
          </w:tcPr>
          <w:p w14:paraId="451DF943" w14:textId="77777777" w:rsidR="00DC4295" w:rsidRDefault="00DC4295" w:rsidP="00DC4295">
            <w:pPr>
              <w:pStyle w:val="TAC"/>
              <w:rPr>
                <w:lang w:eastAsia="fi-FI"/>
              </w:rPr>
            </w:pPr>
            <w:r>
              <w:rPr>
                <w:lang w:eastAsia="fi-FI"/>
              </w:rPr>
              <w:t>DC_12A_n66A</w:t>
            </w:r>
          </w:p>
          <w:p w14:paraId="29F0556F" w14:textId="77777777" w:rsidR="00DC4295" w:rsidRDefault="00DC4295" w:rsidP="00DC4295">
            <w:pPr>
              <w:pStyle w:val="TAC"/>
              <w:rPr>
                <w:lang w:eastAsia="fi-FI"/>
              </w:rPr>
            </w:pPr>
            <w:r>
              <w:rPr>
                <w:lang w:eastAsia="fi-FI"/>
              </w:rPr>
              <w:t>DC_66A_n66A</w:t>
            </w:r>
            <w:r>
              <w:rPr>
                <w:vertAlign w:val="superscript"/>
                <w:lang w:eastAsia="fi-FI"/>
              </w:rPr>
              <w:t>2</w:t>
            </w:r>
          </w:p>
        </w:tc>
      </w:tr>
      <w:tr w:rsidR="00DC4295" w14:paraId="59A73B5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42C109A" w14:textId="77777777" w:rsidR="00DC4295" w:rsidRPr="006507AF" w:rsidRDefault="00DC4295" w:rsidP="00DC4295">
            <w:pPr>
              <w:pStyle w:val="TAC"/>
              <w:rPr>
                <w:lang w:eastAsia="fi-FI"/>
              </w:rPr>
            </w:pPr>
            <w:r w:rsidRPr="006507AF">
              <w:rPr>
                <w:lang w:eastAsia="fi-FI"/>
              </w:rPr>
              <w:t>DC_</w:t>
            </w:r>
            <w:r w:rsidRPr="006507AF">
              <w:t>12A-66A</w:t>
            </w:r>
            <w:r w:rsidRPr="006507AF">
              <w:rPr>
                <w:lang w:eastAsia="fi-FI"/>
              </w:rPr>
              <w:t>_</w:t>
            </w:r>
            <w:r w:rsidRPr="006507AF">
              <w:t>n77</w:t>
            </w:r>
            <w:r w:rsidRPr="006507AF">
              <w:rPr>
                <w:lang w:eastAsia="fi-FI"/>
              </w:rPr>
              <w:t>A</w:t>
            </w:r>
          </w:p>
          <w:p w14:paraId="1AF2D976" w14:textId="51605693" w:rsidR="008852BC" w:rsidRDefault="008852BC" w:rsidP="00DC4295">
            <w:pPr>
              <w:pStyle w:val="TAC"/>
              <w:rPr>
                <w:lang w:eastAsia="ja-JP"/>
              </w:rPr>
            </w:pPr>
            <w:r>
              <w:rPr>
                <w:rFonts w:cs="Arial"/>
              </w:rPr>
              <w:t>DC_12A-66A-66A_n77A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18D3F5C" w14:textId="77777777" w:rsidR="00DC4295" w:rsidRPr="006507AF" w:rsidRDefault="00DC4295" w:rsidP="00DC4295">
            <w:pPr>
              <w:pStyle w:val="TAC"/>
              <w:rPr>
                <w:lang w:eastAsia="en-US"/>
              </w:rPr>
            </w:pPr>
            <w:r w:rsidRPr="006507AF">
              <w:rPr>
                <w:lang w:eastAsia="fi-FI"/>
              </w:rPr>
              <w:t>DC_</w:t>
            </w:r>
            <w:r w:rsidRPr="006507AF">
              <w:t>12A_n77A</w:t>
            </w:r>
          </w:p>
          <w:p w14:paraId="52C48ECD" w14:textId="77777777" w:rsidR="00DC4295" w:rsidRDefault="00DC4295" w:rsidP="00DC4295">
            <w:pPr>
              <w:pStyle w:val="TAC"/>
              <w:rPr>
                <w:lang w:eastAsia="fi-FI"/>
              </w:rPr>
            </w:pPr>
            <w:r w:rsidRPr="006507AF">
              <w:rPr>
                <w:lang w:eastAsia="fi-FI"/>
              </w:rPr>
              <w:t>DC_</w:t>
            </w:r>
            <w:r w:rsidRPr="006507AF">
              <w:t>66A_n77A</w:t>
            </w:r>
          </w:p>
        </w:tc>
      </w:tr>
      <w:tr w:rsidR="00DC4295" w14:paraId="589CF79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F9C75E2" w14:textId="77777777" w:rsidR="00DC4295" w:rsidRDefault="00DC4295" w:rsidP="00DC4295">
            <w:pPr>
              <w:pStyle w:val="TAC"/>
              <w:rPr>
                <w:lang w:eastAsia="ja-JP"/>
              </w:rPr>
            </w:pPr>
            <w:r>
              <w:t>DC_12A-66A_n78A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06353EB" w14:textId="77777777" w:rsidR="00DC4295" w:rsidRDefault="00DC4295" w:rsidP="00DC4295">
            <w:pPr>
              <w:pStyle w:val="TAC"/>
              <w:rPr>
                <w:lang w:eastAsia="en-US"/>
              </w:rPr>
            </w:pPr>
            <w:r>
              <w:t>DC_12A_n78A</w:t>
            </w:r>
          </w:p>
          <w:p w14:paraId="6D9718BD" w14:textId="77777777" w:rsidR="00DC4295" w:rsidRDefault="00DC4295" w:rsidP="00DC4295">
            <w:pPr>
              <w:pStyle w:val="TAC"/>
              <w:rPr>
                <w:lang w:eastAsia="fi-FI"/>
              </w:rPr>
            </w:pPr>
            <w:r>
              <w:t>DC_66A_n78A</w:t>
            </w:r>
          </w:p>
        </w:tc>
      </w:tr>
      <w:tr w:rsidR="00DC4295" w14:paraId="04192B9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8D3D359" w14:textId="77777777" w:rsidR="00DC4295" w:rsidRDefault="00DC4295" w:rsidP="00DC4295">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115FAF3D" w14:textId="77777777" w:rsidR="00DC4295" w:rsidRDefault="00DC4295" w:rsidP="00DC4295">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1ED26997" w14:textId="77777777" w:rsidR="00DC4295" w:rsidRDefault="00DC4295" w:rsidP="00DC4295">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092982B3" w14:textId="77777777" w:rsidR="00DC4295" w:rsidRDefault="00DC4295" w:rsidP="00DC4295">
            <w:pPr>
              <w:pStyle w:val="TAC"/>
              <w:rPr>
                <w:lang w:eastAsia="en-US"/>
              </w:rPr>
            </w:pPr>
            <w:r>
              <w:rPr>
                <w:rFonts w:cs="Arial"/>
                <w:lang w:val="x-none" w:eastAsia="zh-TW"/>
              </w:rPr>
              <w:t>DC_12A_n66(2A)-n78(2A)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887D363" w14:textId="77777777" w:rsidR="00DC4295" w:rsidRDefault="00DC4295" w:rsidP="00DC4295">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2DC545F2" w14:textId="77777777" w:rsidR="00DC4295" w:rsidRDefault="00DC4295" w:rsidP="00DC4295">
            <w:pPr>
              <w:pStyle w:val="TAC"/>
              <w:rPr>
                <w:lang w:eastAsia="en-US"/>
              </w:rPr>
            </w:pPr>
            <w:r>
              <w:rPr>
                <w:rFonts w:cs="Arial"/>
                <w:lang w:val="x-none" w:eastAsia="zh-TW"/>
              </w:rPr>
              <w:t>DC_12A_n78A</w:t>
            </w:r>
          </w:p>
        </w:tc>
      </w:tr>
      <w:tr w:rsidR="00DC4295" w14:paraId="54EFCBC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AAB937" w14:textId="77777777" w:rsidR="00DC4295" w:rsidRDefault="00DC4295" w:rsidP="00DC4295">
            <w:pPr>
              <w:pStyle w:val="TAC"/>
              <w:rPr>
                <w:lang w:eastAsia="ja-JP"/>
              </w:rPr>
            </w:pPr>
            <w:r>
              <w:t>DC_13A_n2A-n77A</w:t>
            </w:r>
            <w:r>
              <w:rPr>
                <w:vertAlign w:val="superscript"/>
              </w:rPr>
              <w:t>14</w:t>
            </w:r>
          </w:p>
        </w:tc>
        <w:tc>
          <w:tcPr>
            <w:tcW w:w="5962" w:type="dxa"/>
            <w:tcBorders>
              <w:top w:val="single" w:sz="4" w:space="0" w:color="auto"/>
              <w:left w:val="single" w:sz="4" w:space="0" w:color="auto"/>
              <w:bottom w:val="single" w:sz="4" w:space="0" w:color="auto"/>
              <w:right w:val="single" w:sz="4" w:space="0" w:color="auto"/>
            </w:tcBorders>
            <w:hideMark/>
          </w:tcPr>
          <w:p w14:paraId="34906001" w14:textId="77777777" w:rsidR="00DC4295" w:rsidRDefault="00DC4295" w:rsidP="00DC4295">
            <w:pPr>
              <w:pStyle w:val="TAC"/>
              <w:rPr>
                <w:lang w:eastAsia="en-US"/>
              </w:rPr>
            </w:pPr>
            <w:r>
              <w:t>DC_13A_n2A</w:t>
            </w:r>
          </w:p>
          <w:p w14:paraId="21BFC4DB" w14:textId="77777777" w:rsidR="00DC4295" w:rsidRDefault="00DC4295" w:rsidP="00DC4295">
            <w:pPr>
              <w:pStyle w:val="TAC"/>
              <w:rPr>
                <w:lang w:eastAsia="fi-FI"/>
              </w:rPr>
            </w:pPr>
            <w:r>
              <w:t>DC_13A_n77A</w:t>
            </w:r>
            <w:r>
              <w:rPr>
                <w:vertAlign w:val="superscript"/>
              </w:rPr>
              <w:t>14</w:t>
            </w:r>
          </w:p>
        </w:tc>
      </w:tr>
      <w:tr w:rsidR="00DC4295" w14:paraId="6E5C337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68FF9D" w14:textId="77777777" w:rsidR="00DC4295" w:rsidRDefault="00DC4295" w:rsidP="00DC4295">
            <w:pPr>
              <w:pStyle w:val="TAC"/>
              <w:rPr>
                <w:lang w:eastAsia="ja-JP"/>
              </w:rPr>
            </w:pPr>
            <w:r>
              <w:t>DC_13A_n5A-n48A</w:t>
            </w:r>
          </w:p>
        </w:tc>
        <w:tc>
          <w:tcPr>
            <w:tcW w:w="5962" w:type="dxa"/>
            <w:tcBorders>
              <w:top w:val="single" w:sz="4" w:space="0" w:color="auto"/>
              <w:left w:val="single" w:sz="4" w:space="0" w:color="auto"/>
              <w:bottom w:val="single" w:sz="4" w:space="0" w:color="auto"/>
              <w:right w:val="single" w:sz="4" w:space="0" w:color="auto"/>
            </w:tcBorders>
            <w:hideMark/>
          </w:tcPr>
          <w:p w14:paraId="6D22E29B" w14:textId="77777777" w:rsidR="00DC4295" w:rsidRDefault="00DC4295" w:rsidP="00DC4295">
            <w:pPr>
              <w:pStyle w:val="TAC"/>
              <w:rPr>
                <w:lang w:eastAsia="fi-FI"/>
              </w:rPr>
            </w:pPr>
            <w:r>
              <w:t>DC_13A_n48A</w:t>
            </w:r>
          </w:p>
        </w:tc>
      </w:tr>
      <w:tr w:rsidR="00DC4295" w14:paraId="1A13C46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22F5071" w14:textId="77777777" w:rsidR="00DC4295" w:rsidRDefault="00DC4295" w:rsidP="00DC4295">
            <w:pPr>
              <w:pStyle w:val="TAC"/>
              <w:rPr>
                <w:lang w:eastAsia="en-US"/>
              </w:rPr>
            </w:pPr>
            <w:r>
              <w:rPr>
                <w:rFonts w:cs="Arial"/>
                <w:lang w:val="x-none" w:eastAsia="zh-TW"/>
              </w:rPr>
              <w:t>DC_13A_n5A-n77A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C2DF4C3" w14:textId="77777777" w:rsidR="00DC4295" w:rsidRDefault="00DC4295" w:rsidP="00DC4295">
            <w:pPr>
              <w:pStyle w:val="TAC"/>
            </w:pPr>
            <w:r>
              <w:rPr>
                <w:rFonts w:cs="Arial"/>
                <w:lang w:val="x-none" w:eastAsia="zh-TW"/>
              </w:rPr>
              <w:t>DC_13A_n77A</w:t>
            </w:r>
          </w:p>
        </w:tc>
      </w:tr>
      <w:tr w:rsidR="00DC4295" w14:paraId="12A6694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3620B38" w14:textId="77777777" w:rsidR="00DC4295" w:rsidRDefault="00DC4295" w:rsidP="00DC4295">
            <w:pPr>
              <w:pStyle w:val="TAC"/>
            </w:pPr>
            <w:r>
              <w:rPr>
                <w:rFonts w:cs="Arial"/>
                <w:lang w:val="x-none" w:eastAsia="zh-TW"/>
              </w:rPr>
              <w:t>DC_13A_n7A-n78A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355237B" w14:textId="77777777" w:rsidR="00DC4295" w:rsidRDefault="00DC4295" w:rsidP="00DC4295">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543F121B" w14:textId="77777777" w:rsidR="00DC4295" w:rsidRDefault="00DC4295" w:rsidP="00DC4295">
            <w:pPr>
              <w:pStyle w:val="TAC"/>
              <w:rPr>
                <w:lang w:eastAsia="en-US"/>
              </w:rPr>
            </w:pPr>
            <w:r>
              <w:rPr>
                <w:rFonts w:cs="Arial"/>
                <w:lang w:val="x-none" w:eastAsia="zh-TW"/>
              </w:rPr>
              <w:t>DC_13A_n78A</w:t>
            </w:r>
          </w:p>
        </w:tc>
      </w:tr>
      <w:tr w:rsidR="00DC4295" w14:paraId="7022789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521AFF9" w14:textId="77777777" w:rsidR="00DC4295" w:rsidRDefault="00DC4295" w:rsidP="00DC4295">
            <w:pPr>
              <w:pStyle w:val="TAC"/>
            </w:pPr>
            <w:r>
              <w:rPr>
                <w:rFonts w:cs="Arial"/>
                <w:szCs w:val="18"/>
              </w:rPr>
              <w:t>DC_13A_n25A-n66A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8689B81" w14:textId="77777777" w:rsidR="00DC4295" w:rsidRDefault="00DC4295" w:rsidP="00DC4295">
            <w:pPr>
              <w:pStyle w:val="TAC"/>
            </w:pPr>
            <w:r>
              <w:rPr>
                <w:rFonts w:cs="Arial"/>
                <w:szCs w:val="18"/>
              </w:rPr>
              <w:t>DC_13A_n25A</w:t>
            </w:r>
            <w:r>
              <w:rPr>
                <w:rFonts w:cs="Arial"/>
                <w:szCs w:val="18"/>
              </w:rPr>
              <w:br/>
              <w:t>DC_13A_n66A</w:t>
            </w:r>
          </w:p>
        </w:tc>
      </w:tr>
      <w:tr w:rsidR="00DC4295" w14:paraId="242AC22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579BCDB" w14:textId="77777777" w:rsidR="00DC4295" w:rsidRDefault="00DC4295" w:rsidP="00DC4295">
            <w:pPr>
              <w:pStyle w:val="TAC"/>
              <w:rPr>
                <w:rFonts w:cs="Arial"/>
                <w:szCs w:val="18"/>
              </w:rPr>
            </w:pPr>
            <w:r>
              <w:rPr>
                <w:rFonts w:eastAsia="Yu Mincho" w:cs="Arial"/>
                <w:lang w:eastAsia="ja-JP"/>
              </w:rPr>
              <w:t>DC_13A-46A_n2A</w:t>
            </w:r>
            <w:r>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A4F02C9" w14:textId="77777777" w:rsidR="00DC4295" w:rsidRDefault="00DC4295" w:rsidP="00DC4295">
            <w:pPr>
              <w:pStyle w:val="TAC"/>
              <w:rPr>
                <w:rFonts w:cs="Arial"/>
                <w:szCs w:val="18"/>
              </w:rPr>
            </w:pPr>
            <w:r>
              <w:rPr>
                <w:rFonts w:cs="Arial"/>
                <w:color w:val="000000"/>
                <w:szCs w:val="18"/>
              </w:rPr>
              <w:t>DC_13A_n2A</w:t>
            </w:r>
          </w:p>
        </w:tc>
      </w:tr>
      <w:tr w:rsidR="00DC4295" w14:paraId="42E2834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66D937" w14:textId="77777777" w:rsidR="00DC4295" w:rsidRDefault="00DC4295" w:rsidP="00DC4295">
            <w:pPr>
              <w:pStyle w:val="TAC"/>
              <w:rPr>
                <w:lang w:eastAsia="ja-JP"/>
              </w:rPr>
            </w:pPr>
            <w:r>
              <w:rPr>
                <w:szCs w:val="18"/>
                <w:lang w:eastAsia="fi-FI"/>
              </w:rPr>
              <w:t>DC_13A-46A_n5A</w:t>
            </w:r>
          </w:p>
        </w:tc>
        <w:tc>
          <w:tcPr>
            <w:tcW w:w="5962" w:type="dxa"/>
            <w:tcBorders>
              <w:top w:val="single" w:sz="4" w:space="0" w:color="auto"/>
              <w:left w:val="single" w:sz="4" w:space="0" w:color="auto"/>
              <w:bottom w:val="single" w:sz="4" w:space="0" w:color="auto"/>
              <w:right w:val="single" w:sz="4" w:space="0" w:color="auto"/>
            </w:tcBorders>
            <w:hideMark/>
          </w:tcPr>
          <w:p w14:paraId="5FA7C94D" w14:textId="77777777" w:rsidR="00DC4295" w:rsidRDefault="00DC4295" w:rsidP="00DC4295">
            <w:pPr>
              <w:pStyle w:val="TAC"/>
              <w:rPr>
                <w:lang w:eastAsia="fi-FI"/>
              </w:rPr>
            </w:pPr>
            <w:r>
              <w:rPr>
                <w:szCs w:val="18"/>
                <w:lang w:eastAsia="fi-FI"/>
              </w:rPr>
              <w:t>DC_</w:t>
            </w:r>
            <w:r>
              <w:rPr>
                <w:szCs w:val="18"/>
                <w:lang w:eastAsia="zh-CN"/>
              </w:rPr>
              <w:t>13</w:t>
            </w:r>
            <w:r>
              <w:rPr>
                <w:szCs w:val="18"/>
                <w:lang w:eastAsia="fi-FI"/>
              </w:rPr>
              <w:t>A_n5A</w:t>
            </w:r>
          </w:p>
        </w:tc>
      </w:tr>
      <w:tr w:rsidR="00DC4295" w14:paraId="36265F3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6D27796" w14:textId="77777777" w:rsidR="00DC4295" w:rsidRDefault="00DC4295" w:rsidP="00DC4295">
            <w:pPr>
              <w:pStyle w:val="TAC"/>
              <w:rPr>
                <w:lang w:eastAsia="en-US"/>
              </w:rPr>
            </w:pPr>
            <w:r>
              <w:rPr>
                <w:lang w:val="fi-FI" w:eastAsia="fi-FI"/>
              </w:rPr>
              <w:t>DC_13A-46A_n66A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3426B97" w14:textId="77777777" w:rsidR="00DC4295" w:rsidRDefault="00DC4295" w:rsidP="00DC4295">
            <w:pPr>
              <w:pStyle w:val="TAC"/>
            </w:pPr>
            <w:r>
              <w:rPr>
                <w:rFonts w:cs="Arial"/>
                <w:color w:val="000000"/>
                <w:szCs w:val="18"/>
              </w:rPr>
              <w:t>DC_13A_n66A</w:t>
            </w:r>
          </w:p>
        </w:tc>
      </w:tr>
      <w:tr w:rsidR="00DC4295" w14:paraId="6D7B484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92089C3" w14:textId="77777777" w:rsidR="00DC4295" w:rsidRDefault="00DC4295" w:rsidP="00DC4295">
            <w:pPr>
              <w:pStyle w:val="TAC"/>
              <w:rPr>
                <w:lang w:val="sv-SE"/>
              </w:rPr>
            </w:pPr>
            <w:r>
              <w:rPr>
                <w:lang w:val="sv-SE"/>
              </w:rPr>
              <w:t>DC_13A-46A_n77A</w:t>
            </w:r>
          </w:p>
          <w:p w14:paraId="7051FF8A" w14:textId="77777777" w:rsidR="00DC4295" w:rsidRDefault="00DC4295" w:rsidP="00DC4295">
            <w:pPr>
              <w:pStyle w:val="TAC"/>
            </w:pPr>
            <w:r>
              <w:t>DC_13A-46A-46A_n77A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4C53B29" w14:textId="77777777" w:rsidR="00DC4295" w:rsidRDefault="00DC4295" w:rsidP="00DC4295">
            <w:pPr>
              <w:pStyle w:val="TAC"/>
            </w:pPr>
            <w:r>
              <w:rPr>
                <w:rFonts w:cs="Arial"/>
              </w:rPr>
              <w:t>DC_13A_n77A</w:t>
            </w:r>
          </w:p>
        </w:tc>
      </w:tr>
      <w:tr w:rsidR="00DC4295" w14:paraId="4B27B87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9057A2" w14:textId="77777777" w:rsidR="00DC4295" w:rsidRDefault="00DC4295" w:rsidP="00DC4295">
            <w:pPr>
              <w:pStyle w:val="TAC"/>
              <w:rPr>
                <w:lang w:eastAsia="fi-FI"/>
              </w:rPr>
            </w:pPr>
            <w:r>
              <w:t>DC_13A_n48A-n66A</w:t>
            </w:r>
          </w:p>
        </w:tc>
        <w:tc>
          <w:tcPr>
            <w:tcW w:w="5962" w:type="dxa"/>
            <w:tcBorders>
              <w:top w:val="single" w:sz="4" w:space="0" w:color="auto"/>
              <w:left w:val="single" w:sz="4" w:space="0" w:color="auto"/>
              <w:bottom w:val="single" w:sz="4" w:space="0" w:color="auto"/>
              <w:right w:val="single" w:sz="4" w:space="0" w:color="auto"/>
            </w:tcBorders>
            <w:hideMark/>
          </w:tcPr>
          <w:p w14:paraId="157EB04E" w14:textId="77777777" w:rsidR="00DC4295" w:rsidRDefault="00DC4295" w:rsidP="00DC4295">
            <w:pPr>
              <w:pStyle w:val="TAC"/>
              <w:rPr>
                <w:lang w:eastAsia="en-US"/>
              </w:rPr>
            </w:pPr>
            <w:r>
              <w:t>DC_13A_n48A</w:t>
            </w:r>
          </w:p>
          <w:p w14:paraId="383E5AA2" w14:textId="77777777" w:rsidR="00DC4295" w:rsidRDefault="00DC4295" w:rsidP="00DC4295">
            <w:pPr>
              <w:pStyle w:val="TAC"/>
              <w:rPr>
                <w:lang w:eastAsia="fi-FI"/>
              </w:rPr>
            </w:pPr>
            <w:r>
              <w:t>DC_13A_n66A</w:t>
            </w:r>
          </w:p>
        </w:tc>
      </w:tr>
      <w:tr w:rsidR="00DC4295" w14:paraId="197CB57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DC8F3C" w14:textId="77777777" w:rsidR="00DC4295" w:rsidRDefault="00DC4295" w:rsidP="00DC4295">
            <w:pPr>
              <w:pStyle w:val="TAC"/>
              <w:rPr>
                <w:color w:val="000000"/>
                <w:szCs w:val="18"/>
                <w:lang w:eastAsia="zh-CN"/>
              </w:rPr>
            </w:pPr>
            <w:r>
              <w:rPr>
                <w:color w:val="000000"/>
                <w:szCs w:val="18"/>
                <w:lang w:eastAsia="zh-CN"/>
              </w:rPr>
              <w:t>DC_13A-66A_n2A</w:t>
            </w:r>
          </w:p>
          <w:p w14:paraId="216FE11E" w14:textId="77777777" w:rsidR="00DC4295" w:rsidRDefault="00DC4295" w:rsidP="00DC4295">
            <w:pPr>
              <w:keepNext/>
              <w:keepLines/>
              <w:spacing w:after="0"/>
              <w:jc w:val="center"/>
              <w:rPr>
                <w:rFonts w:ascii="Arial" w:hAnsi="Arial"/>
                <w:sz w:val="18"/>
                <w:lang w:eastAsia="ja-JP"/>
              </w:rPr>
            </w:pPr>
            <w:r>
              <w:rPr>
                <w:rFonts w:ascii="Arial" w:hAnsi="Arial"/>
                <w:sz w:val="18"/>
                <w:lang w:eastAsia="ja-JP"/>
              </w:rPr>
              <w:t>DC_13A-66B_n2A</w:t>
            </w:r>
          </w:p>
          <w:p w14:paraId="5C1BFA16" w14:textId="77777777" w:rsidR="00DC4295" w:rsidRDefault="00DC4295" w:rsidP="00DC4295">
            <w:pPr>
              <w:pStyle w:val="TAC"/>
              <w:rPr>
                <w:lang w:eastAsia="ja-JP"/>
              </w:rPr>
            </w:pPr>
            <w:r>
              <w:rPr>
                <w:lang w:eastAsia="ja-JP"/>
              </w:rPr>
              <w:t>DC_13A-66C_n2A</w:t>
            </w:r>
          </w:p>
        </w:tc>
        <w:tc>
          <w:tcPr>
            <w:tcW w:w="5962" w:type="dxa"/>
            <w:tcBorders>
              <w:top w:val="single" w:sz="4" w:space="0" w:color="auto"/>
              <w:left w:val="single" w:sz="4" w:space="0" w:color="auto"/>
              <w:bottom w:val="single" w:sz="4" w:space="0" w:color="auto"/>
              <w:right w:val="single" w:sz="4" w:space="0" w:color="auto"/>
            </w:tcBorders>
            <w:hideMark/>
          </w:tcPr>
          <w:p w14:paraId="3856150E" w14:textId="77777777" w:rsidR="00DC4295" w:rsidRDefault="00DC4295" w:rsidP="00DC4295">
            <w:pPr>
              <w:pStyle w:val="TAC"/>
              <w:rPr>
                <w:color w:val="000000"/>
                <w:szCs w:val="18"/>
                <w:lang w:eastAsia="zh-CN"/>
              </w:rPr>
            </w:pPr>
            <w:r>
              <w:rPr>
                <w:color w:val="000000"/>
                <w:szCs w:val="18"/>
                <w:lang w:eastAsia="zh-CN"/>
              </w:rPr>
              <w:t>DC_13A_n2A</w:t>
            </w:r>
          </w:p>
          <w:p w14:paraId="5972859D" w14:textId="77777777" w:rsidR="00DC4295" w:rsidRDefault="00DC4295" w:rsidP="00DC4295">
            <w:pPr>
              <w:pStyle w:val="TAC"/>
              <w:rPr>
                <w:lang w:eastAsia="fi-FI"/>
              </w:rPr>
            </w:pPr>
            <w:r>
              <w:rPr>
                <w:color w:val="000000"/>
                <w:szCs w:val="18"/>
                <w:lang w:eastAsia="zh-CN"/>
              </w:rPr>
              <w:t>DC_66A_n2A</w:t>
            </w:r>
          </w:p>
        </w:tc>
      </w:tr>
      <w:tr w:rsidR="00DC4295" w14:paraId="04DB084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4AA9D6" w14:textId="77777777" w:rsidR="00DC4295" w:rsidRDefault="00DC4295" w:rsidP="00DC4295">
            <w:pPr>
              <w:pStyle w:val="TAC"/>
              <w:rPr>
                <w:lang w:eastAsia="ja-JP"/>
              </w:rPr>
            </w:pPr>
            <w:r>
              <w:rPr>
                <w:color w:val="000000"/>
                <w:szCs w:val="18"/>
                <w:lang w:eastAsia="zh-CN"/>
              </w:rPr>
              <w:t>DC_13A-66A-66A_n2A</w:t>
            </w:r>
          </w:p>
        </w:tc>
        <w:tc>
          <w:tcPr>
            <w:tcW w:w="5962" w:type="dxa"/>
            <w:tcBorders>
              <w:top w:val="single" w:sz="4" w:space="0" w:color="auto"/>
              <w:left w:val="single" w:sz="4" w:space="0" w:color="auto"/>
              <w:bottom w:val="single" w:sz="4" w:space="0" w:color="auto"/>
              <w:right w:val="single" w:sz="4" w:space="0" w:color="auto"/>
            </w:tcBorders>
            <w:hideMark/>
          </w:tcPr>
          <w:p w14:paraId="2B627081" w14:textId="77777777" w:rsidR="00DC4295" w:rsidRDefault="00DC4295" w:rsidP="00DC4295">
            <w:pPr>
              <w:pStyle w:val="TAC"/>
              <w:rPr>
                <w:color w:val="000000"/>
                <w:szCs w:val="18"/>
                <w:lang w:eastAsia="zh-CN"/>
              </w:rPr>
            </w:pPr>
            <w:r>
              <w:rPr>
                <w:color w:val="000000"/>
                <w:szCs w:val="18"/>
                <w:lang w:eastAsia="zh-CN"/>
              </w:rPr>
              <w:t>DC_13A_n2A</w:t>
            </w:r>
          </w:p>
          <w:p w14:paraId="7A82BEB4" w14:textId="77777777" w:rsidR="00DC4295" w:rsidRDefault="00DC4295" w:rsidP="00DC4295">
            <w:pPr>
              <w:pStyle w:val="TAC"/>
              <w:rPr>
                <w:lang w:eastAsia="fi-FI"/>
              </w:rPr>
            </w:pPr>
            <w:r>
              <w:rPr>
                <w:color w:val="000000"/>
                <w:szCs w:val="18"/>
                <w:lang w:eastAsia="zh-CN"/>
              </w:rPr>
              <w:t>DC_66A_n2A</w:t>
            </w:r>
          </w:p>
        </w:tc>
      </w:tr>
      <w:tr w:rsidR="00DC4295" w14:paraId="56183D1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D9ACF6" w14:textId="77777777" w:rsidR="00DC4295" w:rsidRDefault="00DC4295" w:rsidP="00DC4295">
            <w:pPr>
              <w:pStyle w:val="TAC"/>
              <w:rPr>
                <w:lang w:eastAsia="ja-JP"/>
              </w:rPr>
            </w:pPr>
            <w:r>
              <w:rPr>
                <w:lang w:eastAsia="ja-JP"/>
              </w:rPr>
              <w:t>DC_13A-66A_n5A</w:t>
            </w:r>
          </w:p>
          <w:p w14:paraId="76CD4E67" w14:textId="77777777" w:rsidR="00DC4295" w:rsidRDefault="00DC4295" w:rsidP="00DC4295">
            <w:pPr>
              <w:pStyle w:val="TAC"/>
              <w:rPr>
                <w:color w:val="000000"/>
                <w:szCs w:val="18"/>
                <w:lang w:eastAsia="zh-CN"/>
              </w:rPr>
            </w:pPr>
            <w:r>
              <w:t>DC_13A-66A-66A_n5A</w:t>
            </w:r>
          </w:p>
        </w:tc>
        <w:tc>
          <w:tcPr>
            <w:tcW w:w="5962" w:type="dxa"/>
            <w:tcBorders>
              <w:top w:val="single" w:sz="4" w:space="0" w:color="auto"/>
              <w:left w:val="single" w:sz="4" w:space="0" w:color="auto"/>
              <w:bottom w:val="single" w:sz="4" w:space="0" w:color="auto"/>
              <w:right w:val="single" w:sz="4" w:space="0" w:color="auto"/>
            </w:tcBorders>
            <w:hideMark/>
          </w:tcPr>
          <w:p w14:paraId="3D45BAFB" w14:textId="77777777" w:rsidR="00DC4295" w:rsidRDefault="00DC4295" w:rsidP="00DC4295">
            <w:pPr>
              <w:pStyle w:val="TAC"/>
              <w:rPr>
                <w:b/>
                <w:lang w:eastAsia="fi-FI"/>
              </w:rPr>
            </w:pPr>
            <w:r>
              <w:rPr>
                <w:lang w:eastAsia="fi-FI"/>
              </w:rPr>
              <w:t>DC_13A_</w:t>
            </w:r>
            <w:r>
              <w:rPr>
                <w:lang w:eastAsia="ja-JP"/>
              </w:rPr>
              <w:t>n5A</w:t>
            </w:r>
          </w:p>
          <w:p w14:paraId="372308E0" w14:textId="77777777" w:rsidR="00DC4295" w:rsidRDefault="00DC4295" w:rsidP="00DC4295">
            <w:pPr>
              <w:pStyle w:val="TAC"/>
              <w:rPr>
                <w:color w:val="000000"/>
                <w:szCs w:val="18"/>
                <w:lang w:eastAsia="zh-CN"/>
              </w:rPr>
            </w:pPr>
            <w:r>
              <w:rPr>
                <w:lang w:eastAsia="fi-FI"/>
              </w:rPr>
              <w:t>DC_66A_</w:t>
            </w:r>
            <w:r>
              <w:rPr>
                <w:lang w:eastAsia="ja-JP"/>
              </w:rPr>
              <w:t>n5A</w:t>
            </w:r>
          </w:p>
        </w:tc>
      </w:tr>
      <w:tr w:rsidR="00DC4295" w14:paraId="6417FD2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ED3CCD" w14:textId="77777777" w:rsidR="00DC4295" w:rsidRDefault="00DC4295" w:rsidP="00DC4295">
            <w:pPr>
              <w:pStyle w:val="TAC"/>
              <w:rPr>
                <w:color w:val="000000"/>
                <w:szCs w:val="18"/>
                <w:lang w:eastAsia="zh-CN"/>
              </w:rPr>
            </w:pPr>
            <w:r>
              <w:rPr>
                <w:color w:val="000000"/>
                <w:szCs w:val="18"/>
                <w:lang w:eastAsia="zh-CN"/>
              </w:rPr>
              <w:t>DC_13A-66A_n48A</w:t>
            </w:r>
          </w:p>
          <w:p w14:paraId="7A42784F" w14:textId="77777777" w:rsidR="00DC4295" w:rsidRDefault="00DC4295" w:rsidP="00DC4295">
            <w:pPr>
              <w:pStyle w:val="TAC"/>
              <w:rPr>
                <w:lang w:eastAsia="ja-JP"/>
              </w:rPr>
            </w:pPr>
            <w:r>
              <w:rPr>
                <w:color w:val="000000"/>
                <w:szCs w:val="18"/>
                <w:lang w:eastAsia="zh-CN"/>
              </w:rPr>
              <w:t>DC_13A-66A_n48B</w:t>
            </w:r>
          </w:p>
        </w:tc>
        <w:tc>
          <w:tcPr>
            <w:tcW w:w="5962" w:type="dxa"/>
            <w:tcBorders>
              <w:top w:val="single" w:sz="4" w:space="0" w:color="auto"/>
              <w:left w:val="single" w:sz="4" w:space="0" w:color="auto"/>
              <w:bottom w:val="single" w:sz="4" w:space="0" w:color="auto"/>
              <w:right w:val="single" w:sz="4" w:space="0" w:color="auto"/>
            </w:tcBorders>
            <w:hideMark/>
          </w:tcPr>
          <w:p w14:paraId="630E6802" w14:textId="77777777" w:rsidR="00DC4295" w:rsidRDefault="00DC4295" w:rsidP="00DC4295">
            <w:pPr>
              <w:pStyle w:val="TAC"/>
              <w:rPr>
                <w:noProof/>
                <w:szCs w:val="18"/>
                <w:lang w:eastAsia="zh-CN"/>
              </w:rPr>
            </w:pPr>
            <w:r>
              <w:rPr>
                <w:noProof/>
                <w:szCs w:val="18"/>
                <w:lang w:eastAsia="zh-CN"/>
              </w:rPr>
              <w:t>DC_13A_n48A</w:t>
            </w:r>
          </w:p>
          <w:p w14:paraId="3AB8F190" w14:textId="77777777" w:rsidR="00DC4295" w:rsidRDefault="00DC4295" w:rsidP="00DC4295">
            <w:pPr>
              <w:pStyle w:val="TAC"/>
              <w:rPr>
                <w:lang w:eastAsia="fi-FI"/>
              </w:rPr>
            </w:pPr>
            <w:r>
              <w:rPr>
                <w:noProof/>
                <w:kern w:val="2"/>
                <w:szCs w:val="18"/>
                <w:lang w:eastAsia="zh-CN"/>
              </w:rPr>
              <w:t>DC_66A_n48A</w:t>
            </w:r>
          </w:p>
        </w:tc>
      </w:tr>
      <w:tr w:rsidR="00DC4295" w14:paraId="624B2A9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58755A" w14:textId="77777777" w:rsidR="00DC4295" w:rsidRDefault="00DC4295" w:rsidP="00DC4295">
            <w:pPr>
              <w:pStyle w:val="TAC"/>
              <w:rPr>
                <w:color w:val="000000"/>
                <w:szCs w:val="18"/>
                <w:lang w:eastAsia="zh-CN"/>
              </w:rPr>
            </w:pPr>
            <w:r>
              <w:rPr>
                <w:color w:val="000000"/>
                <w:szCs w:val="18"/>
                <w:lang w:eastAsia="zh-CN"/>
              </w:rPr>
              <w:t>DC_13A-66A-66A_n48A</w:t>
            </w:r>
          </w:p>
          <w:p w14:paraId="679AB48A" w14:textId="77777777" w:rsidR="00DC4295" w:rsidRDefault="00DC4295" w:rsidP="00DC4295">
            <w:pPr>
              <w:pStyle w:val="TAC"/>
              <w:rPr>
                <w:lang w:eastAsia="ja-JP"/>
              </w:rPr>
            </w:pPr>
            <w:r>
              <w:rPr>
                <w:color w:val="000000"/>
                <w:szCs w:val="18"/>
                <w:lang w:eastAsia="zh-CN"/>
              </w:rPr>
              <w:t>DC_13A-66A-66A_n48B</w:t>
            </w:r>
          </w:p>
        </w:tc>
        <w:tc>
          <w:tcPr>
            <w:tcW w:w="5962" w:type="dxa"/>
            <w:tcBorders>
              <w:top w:val="single" w:sz="4" w:space="0" w:color="auto"/>
              <w:left w:val="single" w:sz="4" w:space="0" w:color="auto"/>
              <w:bottom w:val="single" w:sz="4" w:space="0" w:color="auto"/>
              <w:right w:val="single" w:sz="4" w:space="0" w:color="auto"/>
            </w:tcBorders>
            <w:hideMark/>
          </w:tcPr>
          <w:p w14:paraId="350D10D6" w14:textId="77777777" w:rsidR="00DC4295" w:rsidRDefault="00DC4295" w:rsidP="00DC4295">
            <w:pPr>
              <w:pStyle w:val="TAC"/>
              <w:rPr>
                <w:noProof/>
                <w:szCs w:val="18"/>
                <w:lang w:eastAsia="zh-CN"/>
              </w:rPr>
            </w:pPr>
            <w:r>
              <w:rPr>
                <w:noProof/>
                <w:szCs w:val="18"/>
                <w:lang w:eastAsia="zh-CN"/>
              </w:rPr>
              <w:t>DC_13A_n48A</w:t>
            </w:r>
          </w:p>
          <w:p w14:paraId="514BC180" w14:textId="77777777" w:rsidR="00DC4295" w:rsidRDefault="00DC4295" w:rsidP="00DC4295">
            <w:pPr>
              <w:pStyle w:val="TAC"/>
              <w:rPr>
                <w:lang w:eastAsia="fi-FI"/>
              </w:rPr>
            </w:pPr>
            <w:r>
              <w:rPr>
                <w:noProof/>
                <w:kern w:val="2"/>
                <w:szCs w:val="18"/>
                <w:lang w:eastAsia="zh-CN"/>
              </w:rPr>
              <w:t>DC_66A_n48A</w:t>
            </w:r>
          </w:p>
        </w:tc>
      </w:tr>
      <w:tr w:rsidR="00DC4295" w14:paraId="3863DC9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AD8339" w14:textId="77777777" w:rsidR="00DC4295" w:rsidRDefault="00DC4295" w:rsidP="00DC4295">
            <w:pPr>
              <w:pStyle w:val="TAC"/>
              <w:rPr>
                <w:noProof/>
                <w:lang w:eastAsia="zh-CN"/>
              </w:rPr>
            </w:pPr>
            <w:r>
              <w:rPr>
                <w:lang w:eastAsia="fi-FI"/>
              </w:rPr>
              <w:t>DC_13A-66A_n66A</w:t>
            </w:r>
          </w:p>
        </w:tc>
        <w:tc>
          <w:tcPr>
            <w:tcW w:w="5962" w:type="dxa"/>
            <w:tcBorders>
              <w:top w:val="single" w:sz="4" w:space="0" w:color="auto"/>
              <w:left w:val="single" w:sz="4" w:space="0" w:color="auto"/>
              <w:bottom w:val="single" w:sz="4" w:space="0" w:color="auto"/>
              <w:right w:val="single" w:sz="4" w:space="0" w:color="auto"/>
            </w:tcBorders>
            <w:hideMark/>
          </w:tcPr>
          <w:p w14:paraId="33900D88" w14:textId="77777777" w:rsidR="00DC4295" w:rsidRDefault="00DC4295" w:rsidP="00DC4295">
            <w:pPr>
              <w:pStyle w:val="TAC"/>
              <w:rPr>
                <w:noProof/>
                <w:lang w:eastAsia="zh-CN"/>
              </w:rPr>
            </w:pPr>
            <w:r>
              <w:rPr>
                <w:lang w:eastAsia="fi-FI"/>
              </w:rPr>
              <w:t>DC_13A_n66A</w:t>
            </w:r>
          </w:p>
        </w:tc>
      </w:tr>
      <w:tr w:rsidR="00DC4295" w14:paraId="38AC38C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118F6C" w14:textId="77777777" w:rsidR="00DC4295" w:rsidRDefault="00DC4295" w:rsidP="00DC4295">
            <w:pPr>
              <w:pStyle w:val="TAC"/>
              <w:rPr>
                <w:lang w:eastAsia="fi-FI"/>
              </w:rPr>
            </w:pPr>
            <w:r>
              <w:rPr>
                <w:lang w:eastAsia="fi-FI"/>
              </w:rPr>
              <w:t>DC_13A-</w:t>
            </w:r>
            <w:r>
              <w:rPr>
                <w:lang w:eastAsia="zh-CN"/>
              </w:rPr>
              <w:t>66A-</w:t>
            </w:r>
            <w:r>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3EB81FE4" w14:textId="77777777" w:rsidR="00DC4295" w:rsidRDefault="00DC4295" w:rsidP="00DC4295">
            <w:pPr>
              <w:pStyle w:val="TAC"/>
              <w:rPr>
                <w:lang w:eastAsia="fi-FI"/>
              </w:rPr>
            </w:pPr>
            <w:r>
              <w:rPr>
                <w:lang w:eastAsia="fi-FI"/>
              </w:rPr>
              <w:t>DC_13A_n66A</w:t>
            </w:r>
          </w:p>
        </w:tc>
      </w:tr>
      <w:tr w:rsidR="00DC4295" w14:paraId="3337DFE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0A3687" w14:textId="77777777" w:rsidR="00DC4295" w:rsidRDefault="00DC4295" w:rsidP="00DC4295">
            <w:pPr>
              <w:pStyle w:val="TAC"/>
              <w:rPr>
                <w:lang w:eastAsia="ja-JP"/>
              </w:rPr>
            </w:pPr>
            <w:r>
              <w:rPr>
                <w:lang w:eastAsia="ja-JP"/>
              </w:rPr>
              <w:t>DC_13A-66A_n77A</w:t>
            </w:r>
            <w:r>
              <w:rPr>
                <w:vertAlign w:val="superscript"/>
              </w:rPr>
              <w:t>14</w:t>
            </w:r>
          </w:p>
          <w:p w14:paraId="32564A9B" w14:textId="77777777" w:rsidR="00F0756A" w:rsidRDefault="00F0756A" w:rsidP="00F0756A">
            <w:pPr>
              <w:keepNext/>
              <w:keepLines/>
              <w:spacing w:after="0"/>
              <w:jc w:val="center"/>
              <w:rPr>
                <w:rFonts w:ascii="Arial" w:hAnsi="Arial"/>
                <w:sz w:val="18"/>
                <w:lang w:eastAsia="ja-JP"/>
              </w:rPr>
            </w:pPr>
            <w:r>
              <w:rPr>
                <w:rFonts w:ascii="Arial" w:hAnsi="Arial"/>
                <w:sz w:val="18"/>
                <w:lang w:eastAsia="ja-JP"/>
              </w:rPr>
              <w:t>DC_13A-66A_n77C</w:t>
            </w:r>
          </w:p>
          <w:p w14:paraId="3378F540" w14:textId="77777777" w:rsidR="00DC4295" w:rsidRDefault="00DC4295" w:rsidP="00DC4295">
            <w:pPr>
              <w:pStyle w:val="TAC"/>
              <w:rPr>
                <w:lang w:eastAsia="fi-FI"/>
              </w:rPr>
            </w:pPr>
            <w:r>
              <w:rPr>
                <w:lang w:eastAsia="fi-FI"/>
              </w:rPr>
              <w:t>DC_13A-66A-66A_n77A</w:t>
            </w:r>
          </w:p>
          <w:p w14:paraId="1CDAC0E5" w14:textId="5F66F01A" w:rsidR="00F0756A" w:rsidRDefault="00F0756A" w:rsidP="00DC4295">
            <w:pPr>
              <w:pStyle w:val="TAC"/>
              <w:rPr>
                <w:lang w:eastAsia="fi-FI"/>
              </w:rPr>
            </w:pPr>
            <w:r>
              <w:rPr>
                <w:lang w:eastAsia="fi-FI"/>
              </w:rPr>
              <w:t>DC_13A-66A-66A_n77C</w:t>
            </w:r>
          </w:p>
        </w:tc>
        <w:tc>
          <w:tcPr>
            <w:tcW w:w="5962" w:type="dxa"/>
            <w:tcBorders>
              <w:top w:val="single" w:sz="4" w:space="0" w:color="auto"/>
              <w:left w:val="single" w:sz="4" w:space="0" w:color="auto"/>
              <w:bottom w:val="single" w:sz="4" w:space="0" w:color="auto"/>
              <w:right w:val="single" w:sz="4" w:space="0" w:color="auto"/>
            </w:tcBorders>
            <w:hideMark/>
          </w:tcPr>
          <w:p w14:paraId="0F26E198" w14:textId="77777777" w:rsidR="00DC4295" w:rsidRDefault="00DC4295" w:rsidP="00DC4295">
            <w:pPr>
              <w:pStyle w:val="TAC"/>
              <w:rPr>
                <w:lang w:eastAsia="fi-FI"/>
              </w:rPr>
            </w:pPr>
            <w:r>
              <w:rPr>
                <w:lang w:eastAsia="fi-FI"/>
              </w:rPr>
              <w:t>DC_13A_</w:t>
            </w:r>
            <w:r>
              <w:rPr>
                <w:lang w:eastAsia="ja-JP"/>
              </w:rPr>
              <w:t>n77A</w:t>
            </w:r>
            <w:r>
              <w:rPr>
                <w:vertAlign w:val="superscript"/>
              </w:rPr>
              <w:t>14</w:t>
            </w:r>
          </w:p>
          <w:p w14:paraId="61A933DF" w14:textId="77777777" w:rsidR="00DC4295" w:rsidRDefault="00DC4295" w:rsidP="00DC4295">
            <w:pPr>
              <w:pStyle w:val="TAC"/>
              <w:rPr>
                <w:lang w:eastAsia="fi-FI"/>
              </w:rPr>
            </w:pPr>
            <w:r>
              <w:rPr>
                <w:lang w:eastAsia="fi-FI"/>
              </w:rPr>
              <w:t>DC_66A_</w:t>
            </w:r>
            <w:r>
              <w:rPr>
                <w:lang w:eastAsia="ja-JP"/>
              </w:rPr>
              <w:t>n77A</w:t>
            </w:r>
            <w:r>
              <w:rPr>
                <w:vertAlign w:val="superscript"/>
              </w:rPr>
              <w:t>14</w:t>
            </w:r>
          </w:p>
        </w:tc>
      </w:tr>
      <w:tr w:rsidR="00DC4295" w14:paraId="2C87F41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969936" w14:textId="77777777" w:rsidR="00DC4295" w:rsidRDefault="00DC4295" w:rsidP="00DC4295">
            <w:pPr>
              <w:pStyle w:val="TAC"/>
              <w:rPr>
                <w:lang w:eastAsia="fi-FI"/>
              </w:rPr>
            </w:pPr>
            <w:r>
              <w:t>DC_13A_n66A-n77A</w:t>
            </w:r>
            <w:r>
              <w:rPr>
                <w:vertAlign w:val="superscript"/>
              </w:rPr>
              <w:t>14</w:t>
            </w:r>
          </w:p>
        </w:tc>
        <w:tc>
          <w:tcPr>
            <w:tcW w:w="5962" w:type="dxa"/>
            <w:tcBorders>
              <w:top w:val="single" w:sz="4" w:space="0" w:color="auto"/>
              <w:left w:val="single" w:sz="4" w:space="0" w:color="auto"/>
              <w:bottom w:val="single" w:sz="4" w:space="0" w:color="auto"/>
              <w:right w:val="single" w:sz="4" w:space="0" w:color="auto"/>
            </w:tcBorders>
            <w:hideMark/>
          </w:tcPr>
          <w:p w14:paraId="098067BD" w14:textId="77777777" w:rsidR="00DC4295" w:rsidRDefault="00DC4295" w:rsidP="00DC4295">
            <w:pPr>
              <w:pStyle w:val="TAC"/>
              <w:rPr>
                <w:lang w:eastAsia="en-US"/>
              </w:rPr>
            </w:pPr>
            <w:r>
              <w:t>DC_13A_n66A</w:t>
            </w:r>
          </w:p>
          <w:p w14:paraId="1E187D34" w14:textId="77777777" w:rsidR="00DC4295" w:rsidRDefault="00DC4295" w:rsidP="00DC4295">
            <w:pPr>
              <w:pStyle w:val="TAC"/>
              <w:rPr>
                <w:lang w:eastAsia="fi-FI"/>
              </w:rPr>
            </w:pPr>
            <w:r>
              <w:t>DC_13A_n77A</w:t>
            </w:r>
            <w:r>
              <w:rPr>
                <w:vertAlign w:val="superscript"/>
              </w:rPr>
              <w:t>14</w:t>
            </w:r>
          </w:p>
        </w:tc>
      </w:tr>
      <w:tr w:rsidR="00DC4295" w14:paraId="2B514B8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AB0CE6" w14:textId="77777777" w:rsidR="00DC4295" w:rsidRDefault="00DC4295" w:rsidP="00DC4295">
            <w:pPr>
              <w:pStyle w:val="TAC"/>
              <w:rPr>
                <w:color w:val="000000"/>
                <w:szCs w:val="18"/>
                <w:lang w:eastAsia="zh-CN"/>
              </w:rPr>
            </w:pPr>
            <w:r>
              <w:rPr>
                <w:color w:val="000000"/>
                <w:szCs w:val="18"/>
                <w:lang w:eastAsia="zh-CN"/>
              </w:rPr>
              <w:t>DC_13A-48A_n2A</w:t>
            </w:r>
          </w:p>
          <w:p w14:paraId="1B1AB826" w14:textId="77777777" w:rsidR="00DC4295" w:rsidRDefault="00DC4295" w:rsidP="00DC4295">
            <w:pPr>
              <w:pStyle w:val="TAC"/>
              <w:rPr>
                <w:color w:val="000000"/>
                <w:szCs w:val="18"/>
                <w:lang w:eastAsia="zh-CN"/>
              </w:rPr>
            </w:pPr>
            <w:r>
              <w:rPr>
                <w:color w:val="000000"/>
                <w:szCs w:val="18"/>
                <w:lang w:eastAsia="zh-CN"/>
              </w:rPr>
              <w:t>DC_13A-48B_n2A</w:t>
            </w:r>
          </w:p>
          <w:p w14:paraId="6B174AEA" w14:textId="77777777" w:rsidR="00DC4295" w:rsidRDefault="00DC4295" w:rsidP="00DC4295">
            <w:pPr>
              <w:pStyle w:val="TAC"/>
              <w:rPr>
                <w:color w:val="000000"/>
                <w:szCs w:val="18"/>
                <w:lang w:eastAsia="zh-CN"/>
              </w:rPr>
            </w:pPr>
            <w:r>
              <w:rPr>
                <w:color w:val="000000"/>
                <w:szCs w:val="18"/>
                <w:lang w:eastAsia="zh-CN"/>
              </w:rPr>
              <w:t>DC_13A-48C_n2A</w:t>
            </w:r>
          </w:p>
          <w:p w14:paraId="77A1ED4A" w14:textId="77777777" w:rsidR="00DC4295" w:rsidRDefault="00DC4295" w:rsidP="00DC4295">
            <w:pPr>
              <w:pStyle w:val="TAC"/>
              <w:rPr>
                <w:color w:val="000000"/>
                <w:szCs w:val="18"/>
                <w:lang w:eastAsia="zh-CN"/>
              </w:rPr>
            </w:pPr>
            <w:r>
              <w:rPr>
                <w:color w:val="000000"/>
                <w:szCs w:val="18"/>
                <w:lang w:eastAsia="zh-CN"/>
              </w:rPr>
              <w:t>DC_13A-48D_n2A</w:t>
            </w:r>
          </w:p>
          <w:p w14:paraId="1A191A82" w14:textId="77777777" w:rsidR="00DC4295" w:rsidRDefault="00DC4295" w:rsidP="00DC4295">
            <w:pPr>
              <w:pStyle w:val="TAC"/>
              <w:rPr>
                <w:lang w:eastAsia="en-US"/>
              </w:rPr>
            </w:pPr>
            <w:r>
              <w:rPr>
                <w:lang w:eastAsia="zh-CN"/>
              </w:rPr>
              <w:t>DC_13A-48E_n2A</w:t>
            </w:r>
          </w:p>
        </w:tc>
        <w:tc>
          <w:tcPr>
            <w:tcW w:w="5962" w:type="dxa"/>
            <w:tcBorders>
              <w:top w:val="single" w:sz="4" w:space="0" w:color="auto"/>
              <w:left w:val="single" w:sz="4" w:space="0" w:color="auto"/>
              <w:bottom w:val="single" w:sz="4" w:space="0" w:color="auto"/>
              <w:right w:val="single" w:sz="4" w:space="0" w:color="auto"/>
            </w:tcBorders>
            <w:hideMark/>
          </w:tcPr>
          <w:p w14:paraId="501AB2FC" w14:textId="77777777" w:rsidR="00DC4295" w:rsidRDefault="00DC4295" w:rsidP="00DC4295">
            <w:pPr>
              <w:pStyle w:val="TAC"/>
              <w:rPr>
                <w:rFonts w:eastAsia="Yu Mincho"/>
                <w:szCs w:val="18"/>
                <w:lang w:eastAsia="ja-JP"/>
              </w:rPr>
            </w:pPr>
            <w:r>
              <w:rPr>
                <w:color w:val="000000"/>
                <w:szCs w:val="18"/>
                <w:lang w:eastAsia="zh-CN"/>
              </w:rPr>
              <w:t>DC_13A_n2A</w:t>
            </w:r>
          </w:p>
        </w:tc>
      </w:tr>
      <w:tr w:rsidR="00DC4295" w14:paraId="2980BC4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CA8B86" w14:textId="77777777" w:rsidR="00DC4295" w:rsidRDefault="00DC4295" w:rsidP="00DC4295">
            <w:pPr>
              <w:pStyle w:val="TAC"/>
              <w:rPr>
                <w:lang w:eastAsia="zh-CN"/>
              </w:rPr>
            </w:pPr>
            <w:r>
              <w:rPr>
                <w:lang w:eastAsia="zh-CN"/>
              </w:rPr>
              <w:lastRenderedPageBreak/>
              <w:t>DC_13A-48A_n66A</w:t>
            </w:r>
          </w:p>
          <w:p w14:paraId="3D577097" w14:textId="77777777" w:rsidR="00DC4295" w:rsidRDefault="00DC4295" w:rsidP="00DC4295">
            <w:pPr>
              <w:pStyle w:val="TAC"/>
              <w:rPr>
                <w:lang w:eastAsia="zh-CN"/>
              </w:rPr>
            </w:pPr>
            <w:r>
              <w:rPr>
                <w:rFonts w:cs="Arial"/>
                <w:color w:val="222222"/>
                <w:shd w:val="clear" w:color="auto" w:fill="FFFFFF"/>
              </w:rPr>
              <w:t>DC_13A-48B_n66A</w:t>
            </w:r>
          </w:p>
          <w:p w14:paraId="5E8733AF" w14:textId="77777777" w:rsidR="00DC4295" w:rsidRDefault="00DC4295" w:rsidP="00DC4295">
            <w:pPr>
              <w:pStyle w:val="TAC"/>
              <w:rPr>
                <w:lang w:eastAsia="zh-CN"/>
              </w:rPr>
            </w:pPr>
            <w:r>
              <w:rPr>
                <w:rFonts w:cs="Arial"/>
                <w:color w:val="222222"/>
                <w:shd w:val="clear" w:color="auto" w:fill="FFFFFF"/>
              </w:rPr>
              <w:t>DC_13A-48C_n66A</w:t>
            </w:r>
          </w:p>
          <w:p w14:paraId="03D6B0D2" w14:textId="77777777" w:rsidR="00DC4295" w:rsidRDefault="00DC4295" w:rsidP="00DC4295">
            <w:pPr>
              <w:pStyle w:val="TAC"/>
              <w:rPr>
                <w:lang w:eastAsia="zh-CN"/>
              </w:rPr>
            </w:pPr>
            <w:r>
              <w:rPr>
                <w:lang w:eastAsia="zh-CN"/>
              </w:rPr>
              <w:t>DC_13A-48D_n66A</w:t>
            </w:r>
          </w:p>
          <w:p w14:paraId="5E4A1F82" w14:textId="77777777" w:rsidR="00DC4295" w:rsidRDefault="00DC4295" w:rsidP="00DC4295">
            <w:pPr>
              <w:pStyle w:val="TAC"/>
              <w:rPr>
                <w:lang w:eastAsia="en-US"/>
              </w:rPr>
            </w:pPr>
            <w:r>
              <w:rPr>
                <w:lang w:eastAsia="zh-CN"/>
              </w:rPr>
              <w:t>DC_13A-48E_n66A</w:t>
            </w:r>
          </w:p>
        </w:tc>
        <w:tc>
          <w:tcPr>
            <w:tcW w:w="5962" w:type="dxa"/>
            <w:tcBorders>
              <w:top w:val="single" w:sz="4" w:space="0" w:color="auto"/>
              <w:left w:val="single" w:sz="4" w:space="0" w:color="auto"/>
              <w:bottom w:val="single" w:sz="4" w:space="0" w:color="auto"/>
              <w:right w:val="single" w:sz="4" w:space="0" w:color="auto"/>
            </w:tcBorders>
            <w:hideMark/>
          </w:tcPr>
          <w:p w14:paraId="5CA7B968" w14:textId="77777777" w:rsidR="00DC4295" w:rsidRDefault="00DC4295" w:rsidP="00DC4295">
            <w:pPr>
              <w:pStyle w:val="TAC"/>
              <w:rPr>
                <w:rFonts w:eastAsia="Yu Mincho"/>
                <w:szCs w:val="18"/>
                <w:lang w:eastAsia="ja-JP"/>
              </w:rPr>
            </w:pPr>
            <w:r>
              <w:rPr>
                <w:color w:val="000000"/>
                <w:szCs w:val="18"/>
                <w:lang w:eastAsia="zh-CN"/>
              </w:rPr>
              <w:t>DC_13A_n66A</w:t>
            </w:r>
          </w:p>
        </w:tc>
      </w:tr>
      <w:tr w:rsidR="00DC4295" w14:paraId="3E80861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AC49091" w14:textId="77777777" w:rsidR="00DC4295" w:rsidRDefault="00DC4295" w:rsidP="00DC4295">
            <w:pPr>
              <w:pStyle w:val="TAC"/>
              <w:rPr>
                <w:rFonts w:cs="Arial"/>
                <w:lang w:eastAsia="ja-JP"/>
              </w:rPr>
            </w:pPr>
            <w:r>
              <w:rPr>
                <w:rFonts w:cs="Arial"/>
                <w:lang w:eastAsia="ja-JP"/>
              </w:rPr>
              <w:t>DC_13A-48A_n77A</w:t>
            </w:r>
          </w:p>
          <w:p w14:paraId="5C4BDAD4" w14:textId="77777777" w:rsidR="00F0756A" w:rsidRDefault="00F0756A" w:rsidP="00F0756A">
            <w:pPr>
              <w:keepNext/>
              <w:keepLines/>
              <w:spacing w:after="0"/>
              <w:jc w:val="center"/>
              <w:rPr>
                <w:rFonts w:ascii="Arial" w:eastAsia="MS Mincho" w:hAnsi="Arial" w:cs="Arial"/>
                <w:sz w:val="18"/>
                <w:lang w:eastAsia="ja-JP"/>
              </w:rPr>
            </w:pPr>
            <w:r>
              <w:rPr>
                <w:rFonts w:ascii="Arial" w:hAnsi="Arial" w:cs="Arial"/>
                <w:sz w:val="18"/>
                <w:lang w:eastAsia="ja-JP"/>
              </w:rPr>
              <w:t>DC_13A-48A_n77C</w:t>
            </w:r>
          </w:p>
          <w:p w14:paraId="6516DD11" w14:textId="77777777" w:rsidR="00F0756A" w:rsidRDefault="00F0756A" w:rsidP="00F0756A">
            <w:pPr>
              <w:keepNext/>
              <w:keepLines/>
              <w:spacing w:after="0"/>
              <w:jc w:val="center"/>
              <w:rPr>
                <w:rFonts w:ascii="Arial" w:hAnsi="Arial" w:cs="Arial"/>
                <w:sz w:val="18"/>
                <w:lang w:eastAsia="ja-JP"/>
              </w:rPr>
            </w:pPr>
            <w:r>
              <w:rPr>
                <w:rFonts w:ascii="Arial" w:hAnsi="Arial" w:cs="Arial"/>
                <w:sz w:val="18"/>
                <w:lang w:eastAsia="ja-JP"/>
              </w:rPr>
              <w:t>DC_13A-48C_n77A</w:t>
            </w:r>
          </w:p>
          <w:p w14:paraId="392BBE27" w14:textId="77777777" w:rsidR="00F0756A" w:rsidRDefault="00F0756A" w:rsidP="00F0756A">
            <w:pPr>
              <w:keepNext/>
              <w:keepLines/>
              <w:spacing w:after="0"/>
              <w:jc w:val="center"/>
              <w:rPr>
                <w:rFonts w:ascii="Arial" w:eastAsia="MS Mincho" w:hAnsi="Arial" w:cs="Arial"/>
                <w:sz w:val="18"/>
                <w:lang w:eastAsia="ja-JP"/>
              </w:rPr>
            </w:pPr>
            <w:r>
              <w:rPr>
                <w:rFonts w:ascii="Arial" w:hAnsi="Arial" w:cs="Arial"/>
                <w:sz w:val="18"/>
                <w:lang w:eastAsia="ja-JP"/>
              </w:rPr>
              <w:t>DC_13A-48C_n77C</w:t>
            </w:r>
          </w:p>
          <w:p w14:paraId="5E2AA400" w14:textId="77777777" w:rsidR="00F0756A" w:rsidRDefault="00F0756A" w:rsidP="00F0756A">
            <w:pPr>
              <w:keepNext/>
              <w:keepLines/>
              <w:spacing w:after="0"/>
              <w:jc w:val="center"/>
              <w:rPr>
                <w:rFonts w:ascii="Arial" w:hAnsi="Arial" w:cs="Arial"/>
                <w:sz w:val="18"/>
                <w:lang w:eastAsia="ja-JP"/>
              </w:rPr>
            </w:pPr>
            <w:r>
              <w:rPr>
                <w:rFonts w:ascii="Arial" w:hAnsi="Arial" w:cs="Arial"/>
                <w:sz w:val="18"/>
                <w:lang w:eastAsia="ja-JP"/>
              </w:rPr>
              <w:t>DC_13A-48D_n77A</w:t>
            </w:r>
          </w:p>
          <w:p w14:paraId="24E278EE" w14:textId="77777777" w:rsidR="00F0756A" w:rsidRDefault="00F0756A" w:rsidP="00F0756A">
            <w:pPr>
              <w:keepNext/>
              <w:keepLines/>
              <w:spacing w:after="0"/>
              <w:jc w:val="center"/>
              <w:rPr>
                <w:rFonts w:ascii="Arial" w:hAnsi="Arial" w:cs="Arial"/>
                <w:sz w:val="18"/>
                <w:lang w:eastAsia="ja-JP"/>
              </w:rPr>
            </w:pPr>
            <w:r>
              <w:rPr>
                <w:rFonts w:ascii="Arial" w:hAnsi="Arial" w:cs="Arial"/>
                <w:sz w:val="18"/>
                <w:lang w:eastAsia="ja-JP"/>
              </w:rPr>
              <w:t>DC_13A-48D_n77C</w:t>
            </w:r>
          </w:p>
          <w:p w14:paraId="71EAE629" w14:textId="77777777" w:rsidR="00DC4295" w:rsidRDefault="00DC4295" w:rsidP="00DC4295">
            <w:pPr>
              <w:pStyle w:val="TAC"/>
              <w:rPr>
                <w:lang w:eastAsia="zh-CN"/>
              </w:rPr>
            </w:pPr>
            <w:r>
              <w:rPr>
                <w:rFonts w:eastAsia="Yu Mincho" w:cs="Arial"/>
                <w:lang w:eastAsia="ja-JP"/>
              </w:rPr>
              <w:t>DC_13A-48A-48A_n77A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B8CAAC7" w14:textId="77777777" w:rsidR="00DC4295" w:rsidRDefault="00DC4295" w:rsidP="00DC4295">
            <w:pPr>
              <w:pStyle w:val="TAC"/>
              <w:rPr>
                <w:color w:val="000000"/>
                <w:szCs w:val="18"/>
                <w:lang w:eastAsia="zh-CN"/>
              </w:rPr>
            </w:pPr>
            <w:r>
              <w:rPr>
                <w:lang w:val="x-none" w:eastAsia="ja-JP"/>
              </w:rPr>
              <w:t>DC_13A_n77A</w:t>
            </w:r>
          </w:p>
        </w:tc>
      </w:tr>
      <w:tr w:rsidR="00DC4295" w14:paraId="21CB1C8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3A5B6A3" w14:textId="77777777" w:rsidR="00DC4295" w:rsidRDefault="00DC4295" w:rsidP="00DC4295">
            <w:pPr>
              <w:pStyle w:val="TAC"/>
              <w:rPr>
                <w:lang w:eastAsia="ja-JP"/>
              </w:rPr>
            </w:pPr>
            <w:r>
              <w:t>DC_14A-30A_n2A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75C7C94" w14:textId="77777777" w:rsidR="00DC4295" w:rsidRDefault="00DC4295" w:rsidP="00DC4295">
            <w:pPr>
              <w:pStyle w:val="TAC"/>
              <w:rPr>
                <w:lang w:eastAsia="en-US"/>
              </w:rPr>
            </w:pPr>
            <w:r>
              <w:t>DC_14A_n2A</w:t>
            </w:r>
          </w:p>
          <w:p w14:paraId="62243326" w14:textId="77777777" w:rsidR="00DC4295" w:rsidRDefault="00DC4295" w:rsidP="00DC4295">
            <w:pPr>
              <w:pStyle w:val="TAC"/>
              <w:rPr>
                <w:lang w:eastAsia="ja-JP"/>
              </w:rPr>
            </w:pPr>
            <w:r>
              <w:t>DC_30A_n2A</w:t>
            </w:r>
          </w:p>
        </w:tc>
      </w:tr>
      <w:tr w:rsidR="00DC4295" w14:paraId="75ADF71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812848C" w14:textId="77777777" w:rsidR="00DC4295" w:rsidRDefault="00DC4295" w:rsidP="00DC4295">
            <w:pPr>
              <w:pStyle w:val="TAC"/>
              <w:rPr>
                <w:lang w:eastAsia="ja-JP"/>
              </w:rPr>
            </w:pPr>
            <w:r>
              <w:t>DC_14A-30A_n66A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9739AFE" w14:textId="77777777" w:rsidR="00DC4295" w:rsidRDefault="00DC4295" w:rsidP="00DC4295">
            <w:pPr>
              <w:pStyle w:val="TAC"/>
              <w:rPr>
                <w:lang w:eastAsia="en-US"/>
              </w:rPr>
            </w:pPr>
            <w:r>
              <w:t>DC_14A_n66A</w:t>
            </w:r>
          </w:p>
          <w:p w14:paraId="730DDB96" w14:textId="77777777" w:rsidR="00DC4295" w:rsidRDefault="00DC4295" w:rsidP="00DC4295">
            <w:pPr>
              <w:pStyle w:val="TAC"/>
              <w:rPr>
                <w:lang w:eastAsia="ja-JP"/>
              </w:rPr>
            </w:pPr>
            <w:r>
              <w:t>DC_30A_n66A</w:t>
            </w:r>
          </w:p>
        </w:tc>
      </w:tr>
      <w:tr w:rsidR="00DC4295" w14:paraId="7E52ED9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DEDE37C" w14:textId="77777777" w:rsidR="00DC4295" w:rsidRDefault="00DC4295" w:rsidP="00DC4295">
            <w:pPr>
              <w:pStyle w:val="TAC"/>
              <w:rPr>
                <w:lang w:eastAsia="en-US"/>
              </w:rPr>
            </w:pPr>
            <w:r>
              <w:rPr>
                <w:lang w:val="fi-FI" w:eastAsia="fi-FI"/>
              </w:rPr>
              <w:t>DC_</w:t>
            </w:r>
            <w:r>
              <w:rPr>
                <w:lang w:val="fi-FI"/>
              </w:rPr>
              <w:t>14</w:t>
            </w:r>
            <w:r>
              <w:rPr>
                <w:lang w:val="fi-FI" w:eastAsia="fi-FI"/>
              </w:rPr>
              <w:t>A</w:t>
            </w:r>
            <w:r>
              <w:rPr>
                <w:lang w:val="fi-FI"/>
              </w:rPr>
              <w:t>-30A</w:t>
            </w:r>
            <w:r>
              <w:rPr>
                <w:lang w:val="fi-FI" w:eastAsia="fi-FI"/>
              </w:rPr>
              <w:t>_</w:t>
            </w:r>
            <w:r>
              <w:rPr>
                <w:lang w:val="fi-FI"/>
              </w:rPr>
              <w:t>n77</w:t>
            </w:r>
            <w:r>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A3CDEB2" w14:textId="77777777" w:rsidR="00DC4295" w:rsidRPr="006507AF" w:rsidRDefault="00DC4295" w:rsidP="00DC4295">
            <w:pPr>
              <w:pStyle w:val="TAC"/>
            </w:pPr>
            <w:r w:rsidRPr="006507AF">
              <w:rPr>
                <w:lang w:eastAsia="fi-FI"/>
              </w:rPr>
              <w:t>DC_</w:t>
            </w:r>
            <w:r w:rsidRPr="006507AF">
              <w:t>14A_n77A</w:t>
            </w:r>
          </w:p>
          <w:p w14:paraId="2C38138E" w14:textId="77777777" w:rsidR="00DC4295" w:rsidRDefault="00DC4295" w:rsidP="00DC4295">
            <w:pPr>
              <w:pStyle w:val="TAC"/>
            </w:pPr>
            <w:r w:rsidRPr="006507AF">
              <w:rPr>
                <w:lang w:eastAsia="fi-FI"/>
              </w:rPr>
              <w:t>DC_</w:t>
            </w:r>
            <w:r w:rsidRPr="006507AF">
              <w:t>30A_n77A</w:t>
            </w:r>
          </w:p>
        </w:tc>
      </w:tr>
      <w:tr w:rsidR="00DC4295" w14:paraId="61B4DC9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71FD91" w14:textId="77777777" w:rsidR="00DC4295" w:rsidRDefault="00DC4295" w:rsidP="00DC4295">
            <w:pPr>
              <w:pStyle w:val="TAC"/>
              <w:rPr>
                <w:color w:val="000000"/>
                <w:szCs w:val="18"/>
                <w:lang w:eastAsia="zh-CN"/>
              </w:rPr>
            </w:pPr>
            <w:r>
              <w:rPr>
                <w:lang w:eastAsia="ja-JP"/>
              </w:rPr>
              <w:t>DC_14A-66A_n2A</w:t>
            </w:r>
          </w:p>
        </w:tc>
        <w:tc>
          <w:tcPr>
            <w:tcW w:w="5962" w:type="dxa"/>
            <w:tcBorders>
              <w:top w:val="single" w:sz="4" w:space="0" w:color="auto"/>
              <w:left w:val="single" w:sz="4" w:space="0" w:color="auto"/>
              <w:bottom w:val="single" w:sz="4" w:space="0" w:color="auto"/>
              <w:right w:val="single" w:sz="4" w:space="0" w:color="auto"/>
            </w:tcBorders>
            <w:hideMark/>
          </w:tcPr>
          <w:p w14:paraId="06198E9A" w14:textId="77777777" w:rsidR="00DC4295" w:rsidRDefault="00DC4295" w:rsidP="00DC4295">
            <w:pPr>
              <w:pStyle w:val="TAC"/>
              <w:rPr>
                <w:lang w:eastAsia="ja-JP"/>
              </w:rPr>
            </w:pPr>
            <w:r>
              <w:rPr>
                <w:lang w:eastAsia="ja-JP"/>
              </w:rPr>
              <w:t>DC_14A_n2A</w:t>
            </w:r>
          </w:p>
          <w:p w14:paraId="1D806524" w14:textId="77777777" w:rsidR="00DC4295" w:rsidRDefault="00DC4295" w:rsidP="00DC4295">
            <w:pPr>
              <w:pStyle w:val="TAC"/>
              <w:rPr>
                <w:color w:val="000000"/>
                <w:szCs w:val="18"/>
                <w:lang w:eastAsia="zh-CN"/>
              </w:rPr>
            </w:pPr>
            <w:r>
              <w:rPr>
                <w:lang w:eastAsia="ja-JP"/>
              </w:rPr>
              <w:t>DC_66A_n2A</w:t>
            </w:r>
          </w:p>
        </w:tc>
      </w:tr>
      <w:tr w:rsidR="00DC4295" w14:paraId="7E5D8D3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7F3D68" w14:textId="77777777" w:rsidR="00DC4295" w:rsidRDefault="00DC4295" w:rsidP="00DC4295">
            <w:pPr>
              <w:pStyle w:val="TAC"/>
              <w:rPr>
                <w:color w:val="000000"/>
                <w:szCs w:val="18"/>
                <w:lang w:eastAsia="zh-CN"/>
              </w:rPr>
            </w:pPr>
            <w:r>
              <w:rPr>
                <w:lang w:eastAsia="ja-JP"/>
              </w:rPr>
              <w:t>DC_14A-66A-66A_n2A</w:t>
            </w:r>
          </w:p>
        </w:tc>
        <w:tc>
          <w:tcPr>
            <w:tcW w:w="5962" w:type="dxa"/>
            <w:tcBorders>
              <w:top w:val="single" w:sz="4" w:space="0" w:color="auto"/>
              <w:left w:val="single" w:sz="4" w:space="0" w:color="auto"/>
              <w:bottom w:val="single" w:sz="4" w:space="0" w:color="auto"/>
              <w:right w:val="single" w:sz="4" w:space="0" w:color="auto"/>
            </w:tcBorders>
            <w:hideMark/>
          </w:tcPr>
          <w:p w14:paraId="1663B399" w14:textId="77777777" w:rsidR="00DC4295" w:rsidRDefault="00DC4295" w:rsidP="00DC4295">
            <w:pPr>
              <w:pStyle w:val="TAC"/>
              <w:rPr>
                <w:lang w:eastAsia="ja-JP"/>
              </w:rPr>
            </w:pPr>
            <w:r>
              <w:rPr>
                <w:lang w:eastAsia="ja-JP"/>
              </w:rPr>
              <w:t>DC_14A_n2A</w:t>
            </w:r>
          </w:p>
          <w:p w14:paraId="09EDAEF4" w14:textId="77777777" w:rsidR="00DC4295" w:rsidRDefault="00DC4295" w:rsidP="00DC4295">
            <w:pPr>
              <w:pStyle w:val="TAC"/>
              <w:rPr>
                <w:color w:val="000000"/>
                <w:szCs w:val="18"/>
                <w:lang w:eastAsia="zh-CN"/>
              </w:rPr>
            </w:pPr>
            <w:r>
              <w:rPr>
                <w:lang w:eastAsia="ja-JP"/>
              </w:rPr>
              <w:t>DC_66A_n2A</w:t>
            </w:r>
          </w:p>
        </w:tc>
      </w:tr>
      <w:tr w:rsidR="00DC4295" w14:paraId="3F21002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5FFA197" w14:textId="77777777" w:rsidR="00DC4295" w:rsidRDefault="00DC4295" w:rsidP="00DC4295">
            <w:pPr>
              <w:pStyle w:val="TAC"/>
              <w:rPr>
                <w:rFonts w:cs="Arial"/>
                <w:lang w:eastAsia="en-US"/>
              </w:rPr>
            </w:pPr>
            <w:r>
              <w:rPr>
                <w:rFonts w:cs="Arial"/>
              </w:rPr>
              <w:t>DC_14A-66A_n30A</w:t>
            </w:r>
          </w:p>
          <w:p w14:paraId="1AE70EA0" w14:textId="77777777" w:rsidR="00DC4295" w:rsidRDefault="00DC4295" w:rsidP="00DC4295">
            <w:pPr>
              <w:pStyle w:val="TAC"/>
              <w:rPr>
                <w:lang w:eastAsia="ja-JP"/>
              </w:rPr>
            </w:pPr>
            <w:r>
              <w:rPr>
                <w:rFonts w:cs="Arial"/>
              </w:rPr>
              <w:t>DC_14A-66A-66A_n30A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D28D1C3" w14:textId="77777777" w:rsidR="00DC4295" w:rsidRDefault="00DC4295" w:rsidP="00DC4295">
            <w:pPr>
              <w:pStyle w:val="TAC"/>
              <w:rPr>
                <w:rFonts w:cs="Arial"/>
                <w:lang w:eastAsia="en-US"/>
              </w:rPr>
            </w:pPr>
            <w:r>
              <w:rPr>
                <w:rFonts w:cs="Arial"/>
              </w:rPr>
              <w:t>DC_14A_n30A</w:t>
            </w:r>
          </w:p>
          <w:p w14:paraId="1204042D" w14:textId="77777777" w:rsidR="00DC4295" w:rsidRDefault="00DC4295" w:rsidP="00DC4295">
            <w:pPr>
              <w:pStyle w:val="TAC"/>
              <w:rPr>
                <w:lang w:eastAsia="ja-JP"/>
              </w:rPr>
            </w:pPr>
            <w:r>
              <w:rPr>
                <w:rFonts w:cs="Arial"/>
              </w:rPr>
              <w:t>DC_66A_n30A</w:t>
            </w:r>
          </w:p>
        </w:tc>
      </w:tr>
      <w:tr w:rsidR="00DC4295" w14:paraId="690F1F8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0E93EE" w14:textId="77777777" w:rsidR="00DC4295" w:rsidRDefault="00DC4295" w:rsidP="00DC4295">
            <w:pPr>
              <w:pStyle w:val="TAC"/>
              <w:rPr>
                <w:lang w:eastAsia="ja-JP"/>
              </w:rPr>
            </w:pPr>
            <w:r>
              <w:rPr>
                <w:lang w:eastAsia="ja-JP"/>
              </w:rPr>
              <w:t>DC_14A-66A_n66A</w:t>
            </w:r>
          </w:p>
        </w:tc>
        <w:tc>
          <w:tcPr>
            <w:tcW w:w="5962" w:type="dxa"/>
            <w:tcBorders>
              <w:top w:val="single" w:sz="4" w:space="0" w:color="auto"/>
              <w:left w:val="single" w:sz="4" w:space="0" w:color="auto"/>
              <w:bottom w:val="single" w:sz="4" w:space="0" w:color="auto"/>
              <w:right w:val="single" w:sz="4" w:space="0" w:color="auto"/>
            </w:tcBorders>
            <w:hideMark/>
          </w:tcPr>
          <w:p w14:paraId="7A4DF629" w14:textId="77777777" w:rsidR="00DC4295" w:rsidRDefault="00DC4295" w:rsidP="00DC4295">
            <w:pPr>
              <w:pStyle w:val="TAC"/>
              <w:rPr>
                <w:lang w:eastAsia="ja-JP"/>
              </w:rPr>
            </w:pPr>
            <w:r>
              <w:rPr>
                <w:lang w:eastAsia="ja-JP"/>
              </w:rPr>
              <w:t>DC_14A_n66A</w:t>
            </w:r>
          </w:p>
          <w:p w14:paraId="1BE987E5" w14:textId="77777777" w:rsidR="00DC4295" w:rsidRDefault="00DC4295" w:rsidP="00DC4295">
            <w:pPr>
              <w:pStyle w:val="TAC"/>
              <w:rPr>
                <w:lang w:eastAsia="ja-JP"/>
              </w:rPr>
            </w:pPr>
            <w:r>
              <w:rPr>
                <w:lang w:eastAsia="ja-JP"/>
              </w:rPr>
              <w:t>DC_66A_n66A</w:t>
            </w:r>
            <w:r>
              <w:rPr>
                <w:vertAlign w:val="superscript"/>
                <w:lang w:eastAsia="fi-FI"/>
              </w:rPr>
              <w:t>2</w:t>
            </w:r>
          </w:p>
        </w:tc>
      </w:tr>
      <w:tr w:rsidR="00DC4295" w14:paraId="4500408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F263448" w14:textId="77777777" w:rsidR="00DC4295" w:rsidRPr="006507AF" w:rsidRDefault="00DC4295" w:rsidP="00DC4295">
            <w:pPr>
              <w:pStyle w:val="TAC"/>
              <w:rPr>
                <w:lang w:eastAsia="fi-FI"/>
              </w:rPr>
            </w:pPr>
            <w:r w:rsidRPr="006507AF">
              <w:rPr>
                <w:lang w:eastAsia="fi-FI"/>
              </w:rPr>
              <w:t>DC_</w:t>
            </w:r>
            <w:r w:rsidRPr="006507AF">
              <w:t>14A-66A</w:t>
            </w:r>
            <w:r w:rsidRPr="006507AF">
              <w:rPr>
                <w:lang w:eastAsia="fi-FI"/>
              </w:rPr>
              <w:t>_</w:t>
            </w:r>
            <w:r w:rsidRPr="006507AF">
              <w:t>n77</w:t>
            </w:r>
            <w:r w:rsidRPr="006507AF">
              <w:rPr>
                <w:lang w:eastAsia="fi-FI"/>
              </w:rPr>
              <w:t>A</w:t>
            </w:r>
          </w:p>
          <w:p w14:paraId="043A4961" w14:textId="206C6634" w:rsidR="008852BC" w:rsidRDefault="008852BC" w:rsidP="00DC4295">
            <w:pPr>
              <w:pStyle w:val="TAC"/>
              <w:rPr>
                <w:lang w:eastAsia="ja-JP"/>
              </w:rPr>
            </w:pPr>
            <w:r>
              <w:rPr>
                <w:rFonts w:cs="Arial"/>
              </w:rPr>
              <w:t>DC_14A-66A-66A_n77A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B1DC9F5" w14:textId="77777777" w:rsidR="00DC4295" w:rsidRPr="006507AF" w:rsidRDefault="00DC4295" w:rsidP="00DC4295">
            <w:pPr>
              <w:pStyle w:val="TAC"/>
              <w:rPr>
                <w:lang w:eastAsia="en-US"/>
              </w:rPr>
            </w:pPr>
            <w:r w:rsidRPr="006507AF">
              <w:rPr>
                <w:lang w:eastAsia="fi-FI"/>
              </w:rPr>
              <w:t>DC_</w:t>
            </w:r>
            <w:r w:rsidRPr="006507AF">
              <w:t>14A_n77A</w:t>
            </w:r>
          </w:p>
          <w:p w14:paraId="50D98CED" w14:textId="77777777" w:rsidR="00DC4295" w:rsidRDefault="00DC4295" w:rsidP="00DC4295">
            <w:pPr>
              <w:pStyle w:val="TAC"/>
              <w:rPr>
                <w:lang w:eastAsia="ja-JP"/>
              </w:rPr>
            </w:pPr>
            <w:r w:rsidRPr="006507AF">
              <w:rPr>
                <w:lang w:eastAsia="fi-FI"/>
              </w:rPr>
              <w:t>DC_</w:t>
            </w:r>
            <w:r w:rsidRPr="006507AF">
              <w:t>66A_n77A</w:t>
            </w:r>
          </w:p>
        </w:tc>
      </w:tr>
      <w:tr w:rsidR="00DC4295" w14:paraId="0A1D341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B8727B" w14:textId="77777777" w:rsidR="00DC4295" w:rsidRDefault="00DC4295" w:rsidP="00DC4295">
            <w:pPr>
              <w:pStyle w:val="TAC"/>
              <w:rPr>
                <w:lang w:eastAsia="ja-JP"/>
              </w:rPr>
            </w:pPr>
            <w:r>
              <w:t>DC_18A_n3A-n41A</w:t>
            </w:r>
          </w:p>
        </w:tc>
        <w:tc>
          <w:tcPr>
            <w:tcW w:w="5962" w:type="dxa"/>
            <w:tcBorders>
              <w:top w:val="single" w:sz="4" w:space="0" w:color="auto"/>
              <w:left w:val="single" w:sz="4" w:space="0" w:color="auto"/>
              <w:bottom w:val="single" w:sz="4" w:space="0" w:color="auto"/>
              <w:right w:val="single" w:sz="4" w:space="0" w:color="auto"/>
            </w:tcBorders>
            <w:hideMark/>
          </w:tcPr>
          <w:p w14:paraId="000CA0B2" w14:textId="77777777" w:rsidR="00DC4295" w:rsidRDefault="00DC4295" w:rsidP="00DC4295">
            <w:pPr>
              <w:pStyle w:val="TAC"/>
              <w:rPr>
                <w:lang w:eastAsia="en-US"/>
              </w:rPr>
            </w:pPr>
            <w:r>
              <w:t>DC_18A_n</w:t>
            </w:r>
            <w:r>
              <w:rPr>
                <w:lang w:eastAsia="zh-CN"/>
              </w:rPr>
              <w:t>3</w:t>
            </w:r>
            <w:r>
              <w:t>A</w:t>
            </w:r>
          </w:p>
          <w:p w14:paraId="7F7D6F21" w14:textId="77777777" w:rsidR="00DC4295" w:rsidRDefault="00DC4295" w:rsidP="00DC4295">
            <w:pPr>
              <w:pStyle w:val="TAC"/>
              <w:rPr>
                <w:lang w:eastAsia="ja-JP"/>
              </w:rPr>
            </w:pPr>
            <w:r>
              <w:t>DC_18A_n</w:t>
            </w:r>
            <w:r>
              <w:rPr>
                <w:lang w:eastAsia="zh-CN"/>
              </w:rPr>
              <w:t>41</w:t>
            </w:r>
            <w:r>
              <w:t>A</w:t>
            </w:r>
          </w:p>
        </w:tc>
      </w:tr>
      <w:tr w:rsidR="00DC4295" w14:paraId="73FE07A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64E5AC" w14:textId="77777777" w:rsidR="00DC4295" w:rsidRDefault="00DC4295" w:rsidP="00DC4295">
            <w:pPr>
              <w:pStyle w:val="TAC"/>
              <w:rPr>
                <w:lang w:eastAsia="en-US"/>
              </w:rPr>
            </w:pPr>
            <w:r>
              <w:rPr>
                <w:rFonts w:eastAsia="Malgun Gothic" w:cs="Arial"/>
                <w:color w:val="000000"/>
                <w:szCs w:val="18"/>
                <w:lang w:eastAsia="ko-KR"/>
              </w:rPr>
              <w:t>DC_18A_n3A-n77A</w:t>
            </w:r>
          </w:p>
        </w:tc>
        <w:tc>
          <w:tcPr>
            <w:tcW w:w="5962" w:type="dxa"/>
            <w:tcBorders>
              <w:top w:val="single" w:sz="4" w:space="0" w:color="auto"/>
              <w:left w:val="single" w:sz="4" w:space="0" w:color="auto"/>
              <w:bottom w:val="single" w:sz="4" w:space="0" w:color="auto"/>
              <w:right w:val="single" w:sz="4" w:space="0" w:color="auto"/>
            </w:tcBorders>
            <w:hideMark/>
          </w:tcPr>
          <w:p w14:paraId="42CBC69C" w14:textId="77777777" w:rsidR="00DC4295" w:rsidRDefault="00DC4295" w:rsidP="00DC4295">
            <w:pPr>
              <w:pStyle w:val="TAC"/>
              <w:rPr>
                <w:rFonts w:eastAsia="Malgun Gothic" w:cs="Arial"/>
                <w:color w:val="000000"/>
                <w:szCs w:val="18"/>
                <w:lang w:eastAsia="ko-KR"/>
              </w:rPr>
            </w:pPr>
            <w:r>
              <w:rPr>
                <w:rFonts w:eastAsia="Malgun Gothic" w:cs="Arial"/>
                <w:color w:val="000000"/>
                <w:szCs w:val="18"/>
                <w:lang w:eastAsia="ko-KR"/>
              </w:rPr>
              <w:t>DC_18A_n3A</w:t>
            </w:r>
          </w:p>
          <w:p w14:paraId="1E8F2152" w14:textId="77777777" w:rsidR="00DC4295" w:rsidRDefault="00DC4295" w:rsidP="00DC4295">
            <w:pPr>
              <w:pStyle w:val="TAC"/>
              <w:rPr>
                <w:lang w:eastAsia="en-US"/>
              </w:rPr>
            </w:pPr>
            <w:r>
              <w:rPr>
                <w:rFonts w:eastAsia="Malgun Gothic" w:cs="Arial"/>
                <w:color w:val="000000"/>
                <w:szCs w:val="18"/>
                <w:lang w:eastAsia="ko-KR"/>
              </w:rPr>
              <w:t>DC_18A_n77A</w:t>
            </w:r>
          </w:p>
        </w:tc>
      </w:tr>
      <w:tr w:rsidR="00DC4295" w14:paraId="5D9EDD0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795D39" w14:textId="77777777" w:rsidR="00DC4295" w:rsidRDefault="00DC4295" w:rsidP="00DC4295">
            <w:pPr>
              <w:pStyle w:val="TAC"/>
            </w:pPr>
            <w:r>
              <w:t>DC_18A_n3A-n78A</w:t>
            </w:r>
          </w:p>
        </w:tc>
        <w:tc>
          <w:tcPr>
            <w:tcW w:w="5962" w:type="dxa"/>
            <w:tcBorders>
              <w:top w:val="single" w:sz="4" w:space="0" w:color="auto"/>
              <w:left w:val="single" w:sz="4" w:space="0" w:color="auto"/>
              <w:bottom w:val="single" w:sz="4" w:space="0" w:color="auto"/>
              <w:right w:val="single" w:sz="4" w:space="0" w:color="auto"/>
            </w:tcBorders>
            <w:hideMark/>
          </w:tcPr>
          <w:p w14:paraId="11FA4AC5" w14:textId="77777777" w:rsidR="00DC4295" w:rsidRDefault="00DC4295" w:rsidP="00DC4295">
            <w:pPr>
              <w:pStyle w:val="TAC"/>
              <w:rPr>
                <w:rFonts w:eastAsia="Yu Mincho"/>
                <w:szCs w:val="18"/>
                <w:lang w:eastAsia="ja-JP"/>
              </w:rPr>
            </w:pPr>
            <w:r>
              <w:rPr>
                <w:rFonts w:eastAsia="Yu Mincho"/>
                <w:szCs w:val="18"/>
                <w:lang w:eastAsia="ja-JP"/>
              </w:rPr>
              <w:t>DC_18A_n3A</w:t>
            </w:r>
          </w:p>
          <w:p w14:paraId="4A13332B" w14:textId="77777777" w:rsidR="00DC4295" w:rsidRDefault="00DC4295" w:rsidP="00DC4295">
            <w:pPr>
              <w:pStyle w:val="TAC"/>
              <w:rPr>
                <w:lang w:eastAsia="en-US"/>
              </w:rPr>
            </w:pPr>
            <w:r>
              <w:rPr>
                <w:rFonts w:eastAsia="Yu Mincho"/>
                <w:szCs w:val="18"/>
                <w:lang w:eastAsia="ja-JP"/>
              </w:rPr>
              <w:t>DC_18A_n78A</w:t>
            </w:r>
          </w:p>
        </w:tc>
      </w:tr>
      <w:tr w:rsidR="00DC4295" w14:paraId="36023A1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92184E" w14:textId="77777777" w:rsidR="00DC4295" w:rsidRDefault="00DC4295" w:rsidP="00DC4295">
            <w:pPr>
              <w:pStyle w:val="TAC"/>
              <w:rPr>
                <w:lang w:eastAsia="ja-JP"/>
              </w:rPr>
            </w:pPr>
            <w:r>
              <w:t>DC_18A_n28A-n41A</w:t>
            </w:r>
          </w:p>
        </w:tc>
        <w:tc>
          <w:tcPr>
            <w:tcW w:w="5962" w:type="dxa"/>
            <w:tcBorders>
              <w:top w:val="single" w:sz="4" w:space="0" w:color="auto"/>
              <w:left w:val="single" w:sz="4" w:space="0" w:color="auto"/>
              <w:bottom w:val="single" w:sz="4" w:space="0" w:color="auto"/>
              <w:right w:val="single" w:sz="4" w:space="0" w:color="auto"/>
            </w:tcBorders>
            <w:hideMark/>
          </w:tcPr>
          <w:p w14:paraId="29BB3C1C" w14:textId="77777777" w:rsidR="00DC4295" w:rsidRDefault="00DC4295" w:rsidP="00DC4295">
            <w:pPr>
              <w:pStyle w:val="TAC"/>
              <w:rPr>
                <w:lang w:eastAsia="en-US"/>
              </w:rPr>
            </w:pPr>
            <w:r>
              <w:t>DC_18A_n</w:t>
            </w:r>
            <w:r>
              <w:rPr>
                <w:lang w:eastAsia="zh-CN"/>
              </w:rPr>
              <w:t>28</w:t>
            </w:r>
            <w:r>
              <w:t>A</w:t>
            </w:r>
          </w:p>
          <w:p w14:paraId="0EFDB480" w14:textId="77777777" w:rsidR="00DC4295" w:rsidRDefault="00DC4295" w:rsidP="00DC4295">
            <w:pPr>
              <w:pStyle w:val="TAC"/>
              <w:rPr>
                <w:lang w:eastAsia="ja-JP"/>
              </w:rPr>
            </w:pPr>
            <w:r>
              <w:t>DC_18A_n</w:t>
            </w:r>
            <w:r>
              <w:rPr>
                <w:lang w:eastAsia="zh-CN"/>
              </w:rPr>
              <w:t>41</w:t>
            </w:r>
            <w:r>
              <w:t>A</w:t>
            </w:r>
          </w:p>
        </w:tc>
      </w:tr>
      <w:tr w:rsidR="00DC4295" w14:paraId="30B1422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7A4E0F" w14:textId="77777777" w:rsidR="00DC4295" w:rsidRDefault="00DC4295" w:rsidP="00DC4295">
            <w:pPr>
              <w:pStyle w:val="TAC"/>
              <w:rPr>
                <w:lang w:eastAsia="en-US"/>
              </w:rPr>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5114B8D" w14:textId="77777777" w:rsidR="00DC4295" w:rsidRDefault="00DC4295" w:rsidP="00DC4295">
            <w:pPr>
              <w:pStyle w:val="TAC"/>
              <w:rPr>
                <w:noProof/>
                <w:lang w:eastAsia="zh-CN"/>
              </w:rPr>
            </w:pPr>
            <w:r>
              <w:rPr>
                <w:noProof/>
                <w:lang w:eastAsia="zh-CN"/>
              </w:rPr>
              <w:t>DC_18A_n7</w:t>
            </w:r>
            <w:r>
              <w:rPr>
                <w:rFonts w:eastAsia="MS Mincho"/>
                <w:noProof/>
                <w:lang w:eastAsia="ja-JP"/>
              </w:rPr>
              <w:t>7</w:t>
            </w:r>
            <w:r>
              <w:rPr>
                <w:noProof/>
                <w:lang w:eastAsia="zh-CN"/>
              </w:rPr>
              <w:t>A</w:t>
            </w:r>
          </w:p>
          <w:p w14:paraId="038C193F" w14:textId="77777777" w:rsidR="00DC4295" w:rsidRDefault="00DC4295" w:rsidP="00DC4295">
            <w:pPr>
              <w:pStyle w:val="TAC"/>
              <w:rPr>
                <w:lang w:eastAsia="zh-CN"/>
              </w:rPr>
            </w:pPr>
            <w:r>
              <w:rPr>
                <w:noProof/>
                <w:lang w:eastAsia="zh-CN"/>
              </w:rPr>
              <w:t>DC_28A_n7</w:t>
            </w:r>
            <w:r>
              <w:rPr>
                <w:rFonts w:eastAsia="MS Mincho"/>
                <w:noProof/>
                <w:lang w:eastAsia="ja-JP"/>
              </w:rPr>
              <w:t>7</w:t>
            </w:r>
            <w:r>
              <w:rPr>
                <w:noProof/>
                <w:lang w:eastAsia="zh-CN"/>
              </w:rPr>
              <w:t>A</w:t>
            </w:r>
          </w:p>
        </w:tc>
      </w:tr>
      <w:tr w:rsidR="00DC4295" w14:paraId="48BAFCD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42C754" w14:textId="77777777" w:rsidR="00DC4295" w:rsidRDefault="00DC4295" w:rsidP="00DC4295">
            <w:pPr>
              <w:pStyle w:val="TAC"/>
              <w:rPr>
                <w:lang w:eastAsia="en-US"/>
              </w:rPr>
            </w:pPr>
            <w:r>
              <w:t>DC_1</w:t>
            </w:r>
            <w:r>
              <w:rPr>
                <w:lang w:eastAsia="ja-JP"/>
              </w:rPr>
              <w:t>8</w:t>
            </w:r>
            <w:r>
              <w:t>A_n</w:t>
            </w:r>
            <w:r>
              <w:rPr>
                <w:lang w:eastAsia="ja-JP"/>
              </w:rPr>
              <w:t>2</w:t>
            </w:r>
            <w:r>
              <w:t>8A-n7</w:t>
            </w:r>
            <w:r>
              <w:rPr>
                <w:rFonts w:eastAsia="MS Mincho"/>
                <w:lang w:eastAsia="ja-JP"/>
              </w:rPr>
              <w:t>7</w:t>
            </w:r>
            <w: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BE5A519" w14:textId="77777777" w:rsidR="00DC4295" w:rsidRDefault="00DC4295" w:rsidP="00DC4295">
            <w:pPr>
              <w:pStyle w:val="TAC"/>
              <w:rPr>
                <w:noProof/>
                <w:lang w:eastAsia="zh-CN"/>
              </w:rPr>
            </w:pPr>
            <w:r>
              <w:rPr>
                <w:noProof/>
                <w:lang w:eastAsia="zh-CN"/>
              </w:rPr>
              <w:t>DC_18A_n28A</w:t>
            </w:r>
          </w:p>
          <w:p w14:paraId="63FBAA23" w14:textId="77777777" w:rsidR="00DC4295" w:rsidRDefault="00DC4295" w:rsidP="00DC4295">
            <w:pPr>
              <w:pStyle w:val="TAC"/>
              <w:rPr>
                <w:noProof/>
                <w:lang w:eastAsia="zh-CN"/>
              </w:rPr>
            </w:pPr>
            <w:r>
              <w:rPr>
                <w:noProof/>
                <w:lang w:eastAsia="zh-CN"/>
              </w:rPr>
              <w:t>DC_18A_n7</w:t>
            </w:r>
            <w:r>
              <w:rPr>
                <w:rFonts w:eastAsia="MS Mincho"/>
                <w:noProof/>
                <w:lang w:eastAsia="ja-JP"/>
              </w:rPr>
              <w:t>7</w:t>
            </w:r>
            <w:r>
              <w:rPr>
                <w:noProof/>
                <w:lang w:eastAsia="zh-CN"/>
              </w:rPr>
              <w:t>A</w:t>
            </w:r>
          </w:p>
        </w:tc>
      </w:tr>
      <w:tr w:rsidR="00DC4295" w14:paraId="73512DA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83D007" w14:textId="77777777" w:rsidR="00DC4295" w:rsidRDefault="00DC4295" w:rsidP="00DC4295">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3D06E4B" w14:textId="77777777" w:rsidR="00DC4295" w:rsidRDefault="00DC4295" w:rsidP="00DC4295">
            <w:pPr>
              <w:pStyle w:val="TAC"/>
              <w:rPr>
                <w:noProof/>
                <w:lang w:eastAsia="zh-CN"/>
              </w:rPr>
            </w:pPr>
            <w:r>
              <w:rPr>
                <w:noProof/>
                <w:lang w:eastAsia="zh-CN"/>
              </w:rPr>
              <w:t>DC_18A_n78A</w:t>
            </w:r>
          </w:p>
          <w:p w14:paraId="6E23ED3D" w14:textId="77777777" w:rsidR="00DC4295" w:rsidRDefault="00DC4295" w:rsidP="00DC4295">
            <w:pPr>
              <w:pStyle w:val="TAC"/>
              <w:rPr>
                <w:noProof/>
                <w:lang w:eastAsia="zh-CN"/>
              </w:rPr>
            </w:pPr>
            <w:r>
              <w:rPr>
                <w:noProof/>
                <w:lang w:eastAsia="zh-CN"/>
              </w:rPr>
              <w:t>DC_28A_n78A</w:t>
            </w:r>
          </w:p>
        </w:tc>
      </w:tr>
      <w:tr w:rsidR="00DC4295" w14:paraId="0919E13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5045B2" w14:textId="77777777" w:rsidR="00DC4295" w:rsidRDefault="00DC4295" w:rsidP="00DC4295">
            <w:pPr>
              <w:pStyle w:val="TAC"/>
              <w:rPr>
                <w:lang w:eastAsia="en-US"/>
              </w:rPr>
            </w:pPr>
            <w:r>
              <w:t>DC_1</w:t>
            </w:r>
            <w:r>
              <w:rPr>
                <w:lang w:eastAsia="ja-JP"/>
              </w:rPr>
              <w:t>8</w:t>
            </w:r>
            <w:r>
              <w:t>A_n</w:t>
            </w:r>
            <w:r>
              <w:rPr>
                <w:lang w:eastAsia="ja-JP"/>
              </w:rPr>
              <w:t>2</w:t>
            </w:r>
            <w:r>
              <w:t>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E8E66CC" w14:textId="77777777" w:rsidR="00DC4295" w:rsidRDefault="00DC4295" w:rsidP="00DC4295">
            <w:pPr>
              <w:pStyle w:val="TAC"/>
              <w:rPr>
                <w:noProof/>
                <w:lang w:eastAsia="zh-CN"/>
              </w:rPr>
            </w:pPr>
            <w:r>
              <w:rPr>
                <w:noProof/>
                <w:lang w:eastAsia="zh-CN"/>
              </w:rPr>
              <w:t>DC_18A_n28A</w:t>
            </w:r>
          </w:p>
          <w:p w14:paraId="380A9599" w14:textId="77777777" w:rsidR="00DC4295" w:rsidRDefault="00DC4295" w:rsidP="00DC4295">
            <w:pPr>
              <w:pStyle w:val="TAC"/>
              <w:rPr>
                <w:noProof/>
                <w:lang w:eastAsia="zh-CN"/>
              </w:rPr>
            </w:pPr>
            <w:r>
              <w:rPr>
                <w:noProof/>
                <w:lang w:eastAsia="zh-CN"/>
              </w:rPr>
              <w:t>DC_18A_n7</w:t>
            </w:r>
            <w:r>
              <w:rPr>
                <w:rFonts w:eastAsia="MS Mincho"/>
                <w:noProof/>
                <w:lang w:eastAsia="ja-JP"/>
              </w:rPr>
              <w:t>8</w:t>
            </w:r>
            <w:r>
              <w:rPr>
                <w:noProof/>
                <w:lang w:eastAsia="zh-CN"/>
              </w:rPr>
              <w:t>A</w:t>
            </w:r>
          </w:p>
        </w:tc>
      </w:tr>
      <w:tr w:rsidR="00DC4295" w14:paraId="622DBF7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E25552" w14:textId="77777777" w:rsidR="00DC4295" w:rsidRDefault="00DC4295" w:rsidP="00DC4295">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5F0102B" w14:textId="77777777" w:rsidR="00DC4295" w:rsidRDefault="00DC4295" w:rsidP="00DC4295">
            <w:pPr>
              <w:pStyle w:val="TAC"/>
              <w:rPr>
                <w:noProof/>
                <w:lang w:eastAsia="zh-CN"/>
              </w:rPr>
            </w:pPr>
            <w:r>
              <w:rPr>
                <w:noProof/>
                <w:lang w:eastAsia="zh-CN"/>
              </w:rPr>
              <w:t>DC_18A_n79A</w:t>
            </w:r>
          </w:p>
          <w:p w14:paraId="25A9123F" w14:textId="77777777" w:rsidR="00DC4295" w:rsidRDefault="00DC4295" w:rsidP="00DC4295">
            <w:pPr>
              <w:pStyle w:val="TAC"/>
              <w:rPr>
                <w:noProof/>
                <w:lang w:eastAsia="zh-CN"/>
              </w:rPr>
            </w:pPr>
            <w:r>
              <w:rPr>
                <w:noProof/>
                <w:lang w:eastAsia="zh-CN"/>
              </w:rPr>
              <w:t>DC_28A_n79A</w:t>
            </w:r>
          </w:p>
        </w:tc>
      </w:tr>
      <w:tr w:rsidR="00DC4295" w14:paraId="30C3A26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1659F9" w14:textId="77777777" w:rsidR="00DC4295" w:rsidRDefault="00DC4295" w:rsidP="00DC4295">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44866BF7" w14:textId="77777777" w:rsidR="00DC4295" w:rsidRDefault="00DC4295" w:rsidP="00DC4295">
            <w:pPr>
              <w:pStyle w:val="TAC"/>
            </w:pPr>
            <w:r>
              <w:rPr>
                <w:lang w:eastAsia="fi-FI"/>
              </w:rPr>
              <w:t>DC_18A-</w:t>
            </w:r>
            <w:r>
              <w:rPr>
                <w:lang w:eastAsia="zh-CN"/>
              </w:rPr>
              <w:t>41C</w:t>
            </w:r>
            <w:r>
              <w:rPr>
                <w:lang w:eastAsia="fi-FI"/>
              </w:rPr>
              <w:t>_n</w:t>
            </w:r>
            <w:r>
              <w:rPr>
                <w:lang w:eastAsia="zh-CN"/>
              </w:rPr>
              <w:t>3</w:t>
            </w:r>
            <w:r>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73E8B9A5" w14:textId="77777777" w:rsidR="00DC4295" w:rsidRDefault="00DC4295" w:rsidP="00DC4295">
            <w:pPr>
              <w:pStyle w:val="TAC"/>
              <w:rPr>
                <w:noProof/>
                <w:lang w:eastAsia="zh-CN"/>
              </w:rPr>
            </w:pPr>
            <w:r>
              <w:rPr>
                <w:noProof/>
                <w:lang w:eastAsia="zh-CN"/>
              </w:rPr>
              <w:t>DC_18A_n3A</w:t>
            </w:r>
          </w:p>
          <w:p w14:paraId="4226E3C1" w14:textId="77777777" w:rsidR="00DC4295" w:rsidRDefault="00DC4295" w:rsidP="00DC4295">
            <w:pPr>
              <w:pStyle w:val="TAC"/>
              <w:rPr>
                <w:noProof/>
                <w:lang w:eastAsia="zh-CN"/>
              </w:rPr>
            </w:pPr>
            <w:r>
              <w:rPr>
                <w:noProof/>
                <w:lang w:eastAsia="zh-CN"/>
              </w:rPr>
              <w:t>DC_41A_n3A</w:t>
            </w:r>
          </w:p>
          <w:p w14:paraId="68FC43D8" w14:textId="77777777" w:rsidR="00DC4295" w:rsidRDefault="00DC4295" w:rsidP="00DC4295">
            <w:pPr>
              <w:pStyle w:val="TAC"/>
              <w:rPr>
                <w:noProof/>
                <w:lang w:eastAsia="zh-CN"/>
              </w:rPr>
            </w:pPr>
            <w:r>
              <w:rPr>
                <w:noProof/>
                <w:lang w:eastAsia="zh-CN"/>
              </w:rPr>
              <w:t>DC_41C_n3A</w:t>
            </w:r>
          </w:p>
        </w:tc>
      </w:tr>
      <w:tr w:rsidR="00DC4295" w14:paraId="55129E5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3A9A64" w14:textId="77777777" w:rsidR="00DC4295" w:rsidRDefault="00DC4295" w:rsidP="00DC4295">
            <w:pPr>
              <w:pStyle w:val="TAC"/>
              <w:rPr>
                <w:lang w:eastAsia="fi-FI"/>
              </w:rPr>
            </w:pPr>
            <w:r>
              <w:rPr>
                <w:lang w:eastAsia="fi-FI"/>
              </w:rPr>
              <w:t>DC_18A-</w:t>
            </w:r>
            <w:r>
              <w:rPr>
                <w:lang w:eastAsia="zh-CN"/>
              </w:rPr>
              <w:t>41</w:t>
            </w:r>
            <w:r>
              <w:rPr>
                <w:lang w:eastAsia="fi-FI"/>
              </w:rPr>
              <w:t>A_n77A</w:t>
            </w:r>
          </w:p>
          <w:p w14:paraId="4F41DF05" w14:textId="77777777" w:rsidR="00DC4295" w:rsidRDefault="00DC4295" w:rsidP="00DC4295">
            <w:pPr>
              <w:pStyle w:val="TAC"/>
              <w:rPr>
                <w:lang w:eastAsia="fi-FI"/>
              </w:rPr>
            </w:pPr>
            <w:r>
              <w:rPr>
                <w:lang w:eastAsia="fi-FI"/>
              </w:rPr>
              <w:t>DC_18A-</w:t>
            </w:r>
            <w:r>
              <w:rPr>
                <w:lang w:eastAsia="zh-CN"/>
              </w:rPr>
              <w:t>41C</w:t>
            </w:r>
            <w:r>
              <w:rPr>
                <w:lang w:eastAsia="fi-FI"/>
              </w:rPr>
              <w:t>_n77A</w:t>
            </w:r>
          </w:p>
        </w:tc>
        <w:tc>
          <w:tcPr>
            <w:tcW w:w="5962" w:type="dxa"/>
            <w:tcBorders>
              <w:top w:val="single" w:sz="4" w:space="0" w:color="auto"/>
              <w:left w:val="single" w:sz="4" w:space="0" w:color="auto"/>
              <w:bottom w:val="single" w:sz="4" w:space="0" w:color="auto"/>
              <w:right w:val="single" w:sz="4" w:space="0" w:color="auto"/>
            </w:tcBorders>
            <w:hideMark/>
          </w:tcPr>
          <w:p w14:paraId="2D15A3DA" w14:textId="77777777" w:rsidR="00DC4295" w:rsidRDefault="00DC4295" w:rsidP="00DC4295">
            <w:pPr>
              <w:pStyle w:val="TAC"/>
              <w:rPr>
                <w:lang w:eastAsia="zh-CN"/>
              </w:rPr>
            </w:pPr>
            <w:r>
              <w:rPr>
                <w:lang w:eastAsia="fi-FI"/>
              </w:rPr>
              <w:t>DC_</w:t>
            </w:r>
            <w:r>
              <w:rPr>
                <w:lang w:eastAsia="zh-CN"/>
              </w:rPr>
              <w:t>18</w:t>
            </w:r>
            <w:r>
              <w:rPr>
                <w:lang w:eastAsia="fi-FI"/>
              </w:rPr>
              <w:t>A_n77A</w:t>
            </w:r>
          </w:p>
          <w:p w14:paraId="323B9E4A" w14:textId="77777777" w:rsidR="00DC4295" w:rsidRDefault="00DC4295" w:rsidP="00DC4295">
            <w:pPr>
              <w:pStyle w:val="TAC"/>
              <w:rPr>
                <w:lang w:eastAsia="zh-CN"/>
              </w:rPr>
            </w:pPr>
            <w:r>
              <w:rPr>
                <w:lang w:eastAsia="fi-FI"/>
              </w:rPr>
              <w:t>DC_</w:t>
            </w:r>
            <w:r>
              <w:rPr>
                <w:lang w:eastAsia="zh-CN"/>
              </w:rPr>
              <w:t>41</w:t>
            </w:r>
            <w:r>
              <w:rPr>
                <w:lang w:eastAsia="fi-FI"/>
              </w:rPr>
              <w:t>A_n77A</w:t>
            </w:r>
          </w:p>
          <w:p w14:paraId="34344A49" w14:textId="77777777" w:rsidR="00DC4295" w:rsidRDefault="00DC4295" w:rsidP="00DC4295">
            <w:pPr>
              <w:pStyle w:val="TAC"/>
              <w:rPr>
                <w:noProof/>
                <w:lang w:eastAsia="zh-CN"/>
              </w:rPr>
            </w:pPr>
            <w:r>
              <w:rPr>
                <w:lang w:eastAsia="fi-FI"/>
              </w:rPr>
              <w:t>DC_</w:t>
            </w:r>
            <w:r>
              <w:rPr>
                <w:lang w:eastAsia="zh-CN"/>
              </w:rPr>
              <w:t>41C</w:t>
            </w:r>
            <w:r>
              <w:rPr>
                <w:lang w:eastAsia="fi-FI"/>
              </w:rPr>
              <w:t>_n77A</w:t>
            </w:r>
          </w:p>
        </w:tc>
      </w:tr>
      <w:tr w:rsidR="00DC4295" w14:paraId="1A54405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518F47" w14:textId="77777777" w:rsidR="00DC4295" w:rsidRDefault="00DC4295" w:rsidP="00DC4295">
            <w:pPr>
              <w:pStyle w:val="TAC"/>
              <w:rPr>
                <w:lang w:eastAsia="fi-FI"/>
              </w:rPr>
            </w:pPr>
            <w:r>
              <w:rPr>
                <w:lang w:eastAsia="fi-FI"/>
              </w:rPr>
              <w:t>DC_18A-</w:t>
            </w:r>
            <w:r>
              <w:rPr>
                <w:lang w:eastAsia="zh-CN"/>
              </w:rPr>
              <w:t>41</w:t>
            </w:r>
            <w:r>
              <w:rPr>
                <w:lang w:eastAsia="fi-FI"/>
              </w:rPr>
              <w:t>A_n78A</w:t>
            </w:r>
          </w:p>
          <w:p w14:paraId="41F2738E" w14:textId="77777777" w:rsidR="00DC4295" w:rsidRDefault="00DC4295" w:rsidP="00DC4295">
            <w:pPr>
              <w:pStyle w:val="TAC"/>
              <w:rPr>
                <w:lang w:eastAsia="fi-FI"/>
              </w:rPr>
            </w:pPr>
            <w:r>
              <w:rPr>
                <w:lang w:eastAsia="fi-FI"/>
              </w:rPr>
              <w:t>DC_18A-</w:t>
            </w:r>
            <w:r>
              <w:rPr>
                <w:lang w:eastAsia="zh-CN"/>
              </w:rPr>
              <w:t>41C</w:t>
            </w:r>
            <w:r>
              <w:rPr>
                <w:lang w:eastAsia="fi-FI"/>
              </w:rPr>
              <w:t>_n78A</w:t>
            </w:r>
          </w:p>
        </w:tc>
        <w:tc>
          <w:tcPr>
            <w:tcW w:w="5962" w:type="dxa"/>
            <w:tcBorders>
              <w:top w:val="single" w:sz="4" w:space="0" w:color="auto"/>
              <w:left w:val="single" w:sz="4" w:space="0" w:color="auto"/>
              <w:bottom w:val="single" w:sz="4" w:space="0" w:color="auto"/>
              <w:right w:val="single" w:sz="4" w:space="0" w:color="auto"/>
            </w:tcBorders>
            <w:hideMark/>
          </w:tcPr>
          <w:p w14:paraId="0D47E37C" w14:textId="77777777" w:rsidR="00DC4295" w:rsidRDefault="00DC4295" w:rsidP="00DC4295">
            <w:pPr>
              <w:pStyle w:val="TAC"/>
              <w:rPr>
                <w:lang w:eastAsia="zh-CN"/>
              </w:rPr>
            </w:pPr>
            <w:r>
              <w:rPr>
                <w:lang w:eastAsia="fi-FI"/>
              </w:rPr>
              <w:t>DC_</w:t>
            </w:r>
            <w:r>
              <w:rPr>
                <w:lang w:eastAsia="zh-CN"/>
              </w:rPr>
              <w:t>18</w:t>
            </w:r>
            <w:r>
              <w:rPr>
                <w:lang w:eastAsia="fi-FI"/>
              </w:rPr>
              <w:t>A_n78A</w:t>
            </w:r>
          </w:p>
          <w:p w14:paraId="19EEB7CF" w14:textId="77777777" w:rsidR="00DC4295" w:rsidRDefault="00DC4295" w:rsidP="00DC4295">
            <w:pPr>
              <w:pStyle w:val="TAC"/>
              <w:rPr>
                <w:lang w:eastAsia="zh-CN"/>
              </w:rPr>
            </w:pPr>
            <w:r>
              <w:rPr>
                <w:lang w:eastAsia="fi-FI"/>
              </w:rPr>
              <w:t>DC_</w:t>
            </w:r>
            <w:r>
              <w:rPr>
                <w:lang w:eastAsia="zh-CN"/>
              </w:rPr>
              <w:t>41</w:t>
            </w:r>
            <w:r>
              <w:rPr>
                <w:lang w:eastAsia="fi-FI"/>
              </w:rPr>
              <w:t>A_n78A</w:t>
            </w:r>
          </w:p>
          <w:p w14:paraId="760E36AB" w14:textId="77777777" w:rsidR="00DC4295" w:rsidRDefault="00DC4295" w:rsidP="00DC4295">
            <w:pPr>
              <w:pStyle w:val="TAC"/>
              <w:rPr>
                <w:lang w:eastAsia="fi-FI"/>
              </w:rPr>
            </w:pPr>
            <w:r>
              <w:rPr>
                <w:lang w:eastAsia="fi-FI"/>
              </w:rPr>
              <w:t>DC_</w:t>
            </w:r>
            <w:r>
              <w:rPr>
                <w:lang w:eastAsia="zh-CN"/>
              </w:rPr>
              <w:t>41C</w:t>
            </w:r>
            <w:r>
              <w:rPr>
                <w:lang w:eastAsia="fi-FI"/>
              </w:rPr>
              <w:t>_n78A</w:t>
            </w:r>
          </w:p>
        </w:tc>
      </w:tr>
      <w:tr w:rsidR="00DC4295" w14:paraId="799DECE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35647C" w14:textId="77777777" w:rsidR="00DC4295" w:rsidRDefault="00DC4295" w:rsidP="00DC4295">
            <w:pPr>
              <w:pStyle w:val="TAC"/>
              <w:rPr>
                <w:lang w:eastAsia="fi-FI"/>
              </w:rPr>
            </w:pPr>
            <w:r>
              <w:t>DC_18A_n41A-n77A</w:t>
            </w:r>
          </w:p>
        </w:tc>
        <w:tc>
          <w:tcPr>
            <w:tcW w:w="5962" w:type="dxa"/>
            <w:tcBorders>
              <w:top w:val="single" w:sz="4" w:space="0" w:color="auto"/>
              <w:left w:val="single" w:sz="4" w:space="0" w:color="auto"/>
              <w:bottom w:val="single" w:sz="4" w:space="0" w:color="auto"/>
              <w:right w:val="single" w:sz="4" w:space="0" w:color="auto"/>
            </w:tcBorders>
            <w:hideMark/>
          </w:tcPr>
          <w:p w14:paraId="745CADD4" w14:textId="77777777" w:rsidR="00DC4295" w:rsidRDefault="00DC4295" w:rsidP="00DC4295">
            <w:pPr>
              <w:pStyle w:val="TAC"/>
              <w:rPr>
                <w:lang w:eastAsia="en-US"/>
              </w:rPr>
            </w:pPr>
            <w:r>
              <w:t>DC_18A_n41A</w:t>
            </w:r>
          </w:p>
          <w:p w14:paraId="2285947B" w14:textId="77777777" w:rsidR="00DC4295" w:rsidRDefault="00DC4295" w:rsidP="00DC4295">
            <w:pPr>
              <w:pStyle w:val="TAC"/>
              <w:rPr>
                <w:lang w:eastAsia="fi-FI"/>
              </w:rPr>
            </w:pPr>
            <w:r>
              <w:t>DC_18A_n77A</w:t>
            </w:r>
          </w:p>
        </w:tc>
      </w:tr>
      <w:tr w:rsidR="00DC4295" w14:paraId="78036C6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9638ED" w14:textId="77777777" w:rsidR="00DC4295" w:rsidRDefault="00DC4295" w:rsidP="00DC4295">
            <w:pPr>
              <w:pStyle w:val="TAC"/>
              <w:rPr>
                <w:lang w:eastAsia="ja-JP"/>
              </w:rPr>
            </w:pPr>
            <w:r>
              <w:rPr>
                <w:lang w:eastAsia="ja-JP"/>
              </w:rPr>
              <w:t>DC_18A-42A_n77A</w:t>
            </w:r>
          </w:p>
          <w:p w14:paraId="3012C23A" w14:textId="77777777" w:rsidR="00DC4295" w:rsidRDefault="00DC4295" w:rsidP="00DC4295">
            <w:pPr>
              <w:pStyle w:val="TAC"/>
              <w:rPr>
                <w:lang w:eastAsia="en-US"/>
              </w:rPr>
            </w:pPr>
            <w:r>
              <w:rPr>
                <w:lang w:eastAsia="ja-JP"/>
              </w:rPr>
              <w:t>DC_18A-42C_n77A</w:t>
            </w:r>
          </w:p>
        </w:tc>
        <w:tc>
          <w:tcPr>
            <w:tcW w:w="5962" w:type="dxa"/>
            <w:tcBorders>
              <w:top w:val="single" w:sz="4" w:space="0" w:color="auto"/>
              <w:left w:val="single" w:sz="4" w:space="0" w:color="auto"/>
              <w:bottom w:val="single" w:sz="4" w:space="0" w:color="auto"/>
              <w:right w:val="single" w:sz="4" w:space="0" w:color="auto"/>
            </w:tcBorders>
            <w:hideMark/>
          </w:tcPr>
          <w:p w14:paraId="5AB1F4A6" w14:textId="77777777" w:rsidR="00DC4295" w:rsidRDefault="00DC4295" w:rsidP="00DC4295">
            <w:pPr>
              <w:pStyle w:val="TAC"/>
              <w:rPr>
                <w:noProof/>
                <w:lang w:eastAsia="zh-CN"/>
              </w:rPr>
            </w:pPr>
            <w:r>
              <w:rPr>
                <w:lang w:eastAsia="ja-JP"/>
              </w:rPr>
              <w:t>DC_18A_n77A</w:t>
            </w:r>
          </w:p>
        </w:tc>
      </w:tr>
      <w:tr w:rsidR="00DC4295" w14:paraId="3074E60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61AA8B" w14:textId="77777777" w:rsidR="00DC4295" w:rsidRDefault="00DC4295" w:rsidP="00DC4295">
            <w:pPr>
              <w:pStyle w:val="TAC"/>
              <w:rPr>
                <w:lang w:eastAsia="ja-JP"/>
              </w:rPr>
            </w:pPr>
            <w:r>
              <w:t>DC_18A_n41A-n78A</w:t>
            </w:r>
          </w:p>
        </w:tc>
        <w:tc>
          <w:tcPr>
            <w:tcW w:w="5962" w:type="dxa"/>
            <w:tcBorders>
              <w:top w:val="single" w:sz="4" w:space="0" w:color="auto"/>
              <w:left w:val="single" w:sz="4" w:space="0" w:color="auto"/>
              <w:bottom w:val="single" w:sz="4" w:space="0" w:color="auto"/>
              <w:right w:val="single" w:sz="4" w:space="0" w:color="auto"/>
            </w:tcBorders>
            <w:hideMark/>
          </w:tcPr>
          <w:p w14:paraId="5BD86026" w14:textId="77777777" w:rsidR="00DC4295" w:rsidRDefault="00DC4295" w:rsidP="00DC4295">
            <w:pPr>
              <w:pStyle w:val="TAC"/>
              <w:rPr>
                <w:lang w:eastAsia="en-US"/>
              </w:rPr>
            </w:pPr>
            <w:r>
              <w:t>DC_18A_n41A</w:t>
            </w:r>
          </w:p>
          <w:p w14:paraId="16ED80DA" w14:textId="77777777" w:rsidR="00DC4295" w:rsidRDefault="00DC4295" w:rsidP="00DC4295">
            <w:pPr>
              <w:pStyle w:val="TAC"/>
              <w:rPr>
                <w:lang w:eastAsia="ja-JP"/>
              </w:rPr>
            </w:pPr>
            <w:r>
              <w:t>DC_18A_n78A</w:t>
            </w:r>
          </w:p>
        </w:tc>
      </w:tr>
      <w:tr w:rsidR="00DC4295" w14:paraId="0A67BF4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A8F17C" w14:textId="77777777" w:rsidR="00DC4295" w:rsidRDefault="00DC4295" w:rsidP="00DC4295">
            <w:pPr>
              <w:pStyle w:val="TAC"/>
              <w:rPr>
                <w:lang w:eastAsia="ja-JP"/>
              </w:rPr>
            </w:pPr>
            <w:r>
              <w:rPr>
                <w:lang w:eastAsia="ja-JP"/>
              </w:rPr>
              <w:t>DC_18A-42A_n78A</w:t>
            </w:r>
          </w:p>
          <w:p w14:paraId="5F44E734" w14:textId="77777777" w:rsidR="00DC4295" w:rsidRDefault="00DC4295" w:rsidP="00DC4295">
            <w:pPr>
              <w:pStyle w:val="TAC"/>
              <w:rPr>
                <w:lang w:eastAsia="en-US"/>
              </w:rPr>
            </w:pPr>
            <w:r>
              <w:rPr>
                <w:lang w:eastAsia="ja-JP"/>
              </w:rPr>
              <w:t>DC_18A-42C_n78A</w:t>
            </w:r>
          </w:p>
        </w:tc>
        <w:tc>
          <w:tcPr>
            <w:tcW w:w="5962" w:type="dxa"/>
            <w:tcBorders>
              <w:top w:val="single" w:sz="4" w:space="0" w:color="auto"/>
              <w:left w:val="single" w:sz="4" w:space="0" w:color="auto"/>
              <w:bottom w:val="single" w:sz="4" w:space="0" w:color="auto"/>
              <w:right w:val="single" w:sz="4" w:space="0" w:color="auto"/>
            </w:tcBorders>
            <w:hideMark/>
          </w:tcPr>
          <w:p w14:paraId="7166A8D4" w14:textId="77777777" w:rsidR="00DC4295" w:rsidRDefault="00DC4295" w:rsidP="00DC4295">
            <w:pPr>
              <w:pStyle w:val="TAC"/>
              <w:rPr>
                <w:noProof/>
                <w:lang w:eastAsia="zh-CN"/>
              </w:rPr>
            </w:pPr>
            <w:r>
              <w:rPr>
                <w:lang w:eastAsia="ja-JP"/>
              </w:rPr>
              <w:t>DC_18A_n78A</w:t>
            </w:r>
          </w:p>
        </w:tc>
      </w:tr>
      <w:tr w:rsidR="00DC4295" w14:paraId="181436F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220725" w14:textId="77777777" w:rsidR="00DC4295" w:rsidRDefault="00DC4295" w:rsidP="00DC4295">
            <w:pPr>
              <w:pStyle w:val="TAC"/>
              <w:rPr>
                <w:lang w:eastAsia="ja-JP"/>
              </w:rPr>
            </w:pPr>
            <w:r>
              <w:rPr>
                <w:lang w:eastAsia="ja-JP"/>
              </w:rPr>
              <w:lastRenderedPageBreak/>
              <w:t>DC_18A-42A_n79A</w:t>
            </w:r>
          </w:p>
          <w:p w14:paraId="3978F60D" w14:textId="77777777" w:rsidR="00DC4295" w:rsidRDefault="00DC4295" w:rsidP="00DC4295">
            <w:pPr>
              <w:pStyle w:val="TAC"/>
              <w:rPr>
                <w:lang w:eastAsia="en-US"/>
              </w:rPr>
            </w:pPr>
            <w:r>
              <w:rPr>
                <w:lang w:eastAsia="ja-JP"/>
              </w:rPr>
              <w:t>DC_18A-42C_n79A</w:t>
            </w:r>
          </w:p>
        </w:tc>
        <w:tc>
          <w:tcPr>
            <w:tcW w:w="5962" w:type="dxa"/>
            <w:tcBorders>
              <w:top w:val="single" w:sz="4" w:space="0" w:color="auto"/>
              <w:left w:val="single" w:sz="4" w:space="0" w:color="auto"/>
              <w:bottom w:val="single" w:sz="4" w:space="0" w:color="auto"/>
              <w:right w:val="single" w:sz="4" w:space="0" w:color="auto"/>
            </w:tcBorders>
            <w:hideMark/>
          </w:tcPr>
          <w:p w14:paraId="708421DE" w14:textId="77777777" w:rsidR="00DC4295" w:rsidRDefault="00DC4295" w:rsidP="00DC4295">
            <w:pPr>
              <w:pStyle w:val="TAC"/>
              <w:rPr>
                <w:noProof/>
                <w:lang w:eastAsia="zh-CN"/>
              </w:rPr>
            </w:pPr>
            <w:r>
              <w:rPr>
                <w:lang w:eastAsia="ja-JP"/>
              </w:rPr>
              <w:t>DC_18A_n79A</w:t>
            </w:r>
          </w:p>
        </w:tc>
      </w:tr>
      <w:tr w:rsidR="00DC4295" w14:paraId="4D1B6B9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8E4CC5" w14:textId="77777777" w:rsidR="00DC4295" w:rsidRDefault="00DC4295" w:rsidP="00DC4295">
            <w:pPr>
              <w:pStyle w:val="TAC"/>
              <w:rPr>
                <w:lang w:eastAsia="en-US"/>
              </w:rPr>
            </w:pPr>
            <w:r>
              <w:rPr>
                <w:lang w:eastAsia="ja-JP"/>
              </w:rPr>
              <w:t>DC_19A-21A_n1A</w:t>
            </w:r>
          </w:p>
        </w:tc>
        <w:tc>
          <w:tcPr>
            <w:tcW w:w="5962" w:type="dxa"/>
            <w:tcBorders>
              <w:top w:val="single" w:sz="4" w:space="0" w:color="auto"/>
              <w:left w:val="single" w:sz="4" w:space="0" w:color="auto"/>
              <w:bottom w:val="single" w:sz="4" w:space="0" w:color="auto"/>
              <w:right w:val="single" w:sz="4" w:space="0" w:color="auto"/>
            </w:tcBorders>
            <w:hideMark/>
          </w:tcPr>
          <w:p w14:paraId="2023F8A3" w14:textId="77777777" w:rsidR="00DC4295" w:rsidRDefault="00DC4295" w:rsidP="00DC4295">
            <w:pPr>
              <w:pStyle w:val="TAC"/>
            </w:pPr>
            <w:r>
              <w:t>DC_19A_n1A</w:t>
            </w:r>
          </w:p>
          <w:p w14:paraId="1F063B3E" w14:textId="77777777" w:rsidR="00DC4295" w:rsidRDefault="00DC4295" w:rsidP="00DC4295">
            <w:pPr>
              <w:pStyle w:val="TAC"/>
              <w:rPr>
                <w:noProof/>
                <w:lang w:eastAsia="zh-CN"/>
              </w:rPr>
            </w:pPr>
            <w:r>
              <w:t>DC_21A_n1A</w:t>
            </w:r>
          </w:p>
        </w:tc>
      </w:tr>
      <w:tr w:rsidR="00DC4295" w14:paraId="3EA34FB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FACD21" w14:textId="77777777" w:rsidR="00DC4295" w:rsidRDefault="00DC4295" w:rsidP="00DC4295">
            <w:pPr>
              <w:pStyle w:val="TAC"/>
              <w:rPr>
                <w:lang w:eastAsia="ja-JP"/>
              </w:rPr>
            </w:pPr>
            <w:r>
              <w:t>DC_1</w:t>
            </w:r>
            <w:r>
              <w:rPr>
                <w:lang w:eastAsia="ja-JP"/>
              </w:rPr>
              <w:t>9A</w:t>
            </w:r>
            <w:r>
              <w:t>_</w:t>
            </w:r>
            <w:r>
              <w:rPr>
                <w:lang w:eastAsia="ja-JP"/>
              </w:rPr>
              <w:t>n1</w:t>
            </w:r>
            <w:r>
              <w:t>A-n7</w:t>
            </w:r>
            <w:r>
              <w:rPr>
                <w:rFonts w:eastAsia="MS Mincho"/>
                <w:lang w:eastAsia="ja-JP"/>
              </w:rPr>
              <w:t>7</w:t>
            </w:r>
            <w: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hideMark/>
          </w:tcPr>
          <w:p w14:paraId="439C45F4" w14:textId="77777777" w:rsidR="00DC4295" w:rsidRDefault="00DC4295" w:rsidP="00DC4295">
            <w:pPr>
              <w:pStyle w:val="TAC"/>
              <w:rPr>
                <w:noProof/>
                <w:lang w:eastAsia="zh-CN"/>
              </w:rPr>
            </w:pPr>
            <w:r>
              <w:rPr>
                <w:noProof/>
                <w:lang w:eastAsia="zh-CN"/>
              </w:rPr>
              <w:t>DC_19A_n1A</w:t>
            </w:r>
          </w:p>
          <w:p w14:paraId="5D3468BF" w14:textId="77777777" w:rsidR="00DC4295" w:rsidRDefault="00DC4295" w:rsidP="00DC4295">
            <w:pPr>
              <w:pStyle w:val="TAC"/>
              <w:rPr>
                <w:lang w:eastAsia="ja-JP"/>
              </w:rPr>
            </w:pPr>
            <w:r>
              <w:rPr>
                <w:noProof/>
                <w:lang w:eastAsia="zh-CN"/>
              </w:rPr>
              <w:t>DC_19A_n7</w:t>
            </w:r>
            <w:r>
              <w:rPr>
                <w:rFonts w:eastAsia="MS Mincho"/>
                <w:noProof/>
                <w:lang w:eastAsia="ja-JP"/>
              </w:rPr>
              <w:t>7</w:t>
            </w:r>
            <w:r>
              <w:rPr>
                <w:noProof/>
                <w:lang w:eastAsia="zh-CN"/>
              </w:rPr>
              <w:t>A</w:t>
            </w:r>
          </w:p>
        </w:tc>
      </w:tr>
      <w:tr w:rsidR="00DC4295" w14:paraId="265D435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34E6C9" w14:textId="77777777" w:rsidR="00DC4295" w:rsidRDefault="00DC4295" w:rsidP="00DC4295">
            <w:pPr>
              <w:pStyle w:val="TAC"/>
              <w:rPr>
                <w:lang w:eastAsia="ja-JP"/>
              </w:rPr>
            </w:pPr>
            <w:r>
              <w:t>DC_1</w:t>
            </w:r>
            <w:r>
              <w:rPr>
                <w:lang w:eastAsia="ja-JP"/>
              </w:rPr>
              <w:t>9A</w:t>
            </w:r>
            <w:r>
              <w:t>_</w:t>
            </w:r>
            <w:r>
              <w:rPr>
                <w:lang w:eastAsia="ja-JP"/>
              </w:rPr>
              <w:t>n1</w:t>
            </w:r>
            <w:r>
              <w:t>A-n7</w:t>
            </w:r>
            <w:r>
              <w:rPr>
                <w:rFonts w:eastAsia="MS Mincho"/>
                <w:lang w:eastAsia="ja-JP"/>
              </w:rPr>
              <w:t>8</w:t>
            </w:r>
            <w: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hideMark/>
          </w:tcPr>
          <w:p w14:paraId="7A866A4F" w14:textId="77777777" w:rsidR="00DC4295" w:rsidRDefault="00DC4295" w:rsidP="00DC4295">
            <w:pPr>
              <w:pStyle w:val="TAC"/>
              <w:rPr>
                <w:noProof/>
                <w:lang w:eastAsia="zh-CN"/>
              </w:rPr>
            </w:pPr>
            <w:r>
              <w:rPr>
                <w:noProof/>
                <w:lang w:eastAsia="zh-CN"/>
              </w:rPr>
              <w:t>DC_19A_n1A</w:t>
            </w:r>
          </w:p>
          <w:p w14:paraId="11A948DF" w14:textId="77777777" w:rsidR="00DC4295" w:rsidRDefault="00DC4295" w:rsidP="00DC4295">
            <w:pPr>
              <w:pStyle w:val="TAC"/>
              <w:rPr>
                <w:lang w:eastAsia="ja-JP"/>
              </w:rPr>
            </w:pPr>
            <w:r>
              <w:rPr>
                <w:noProof/>
                <w:lang w:eastAsia="zh-CN"/>
              </w:rPr>
              <w:t>DC_19A_n7</w:t>
            </w:r>
            <w:r>
              <w:rPr>
                <w:rFonts w:eastAsia="MS Mincho"/>
                <w:noProof/>
                <w:lang w:eastAsia="ja-JP"/>
              </w:rPr>
              <w:t>8</w:t>
            </w:r>
            <w:r>
              <w:rPr>
                <w:noProof/>
                <w:lang w:eastAsia="zh-CN"/>
              </w:rPr>
              <w:t>A</w:t>
            </w:r>
          </w:p>
        </w:tc>
      </w:tr>
      <w:tr w:rsidR="00DC4295" w14:paraId="2993D04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ED4083" w14:textId="77777777" w:rsidR="00DC4295" w:rsidRDefault="00DC4295" w:rsidP="00DC4295">
            <w:pPr>
              <w:pStyle w:val="TAC"/>
              <w:rPr>
                <w:lang w:eastAsia="ja-JP"/>
              </w:rPr>
            </w:pPr>
            <w:r>
              <w:t>DC_1</w:t>
            </w:r>
            <w:r>
              <w:rPr>
                <w:lang w:eastAsia="ja-JP"/>
              </w:rPr>
              <w:t>9A</w:t>
            </w:r>
            <w:r>
              <w:t>_</w:t>
            </w:r>
            <w:r>
              <w:rPr>
                <w:lang w:eastAsia="ja-JP"/>
              </w:rPr>
              <w:t>n1</w:t>
            </w:r>
            <w:r>
              <w:t>A-n7</w:t>
            </w:r>
            <w:r>
              <w:rPr>
                <w:rFonts w:eastAsia="MS Mincho"/>
                <w:lang w:eastAsia="ja-JP"/>
              </w:rPr>
              <w:t>9</w:t>
            </w:r>
            <w: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hideMark/>
          </w:tcPr>
          <w:p w14:paraId="42D0CE9C" w14:textId="77777777" w:rsidR="00DC4295" w:rsidRDefault="00DC4295" w:rsidP="00DC4295">
            <w:pPr>
              <w:pStyle w:val="TAC"/>
              <w:rPr>
                <w:noProof/>
                <w:lang w:eastAsia="zh-CN"/>
              </w:rPr>
            </w:pPr>
            <w:r>
              <w:rPr>
                <w:noProof/>
                <w:lang w:eastAsia="zh-CN"/>
              </w:rPr>
              <w:t>DC_19A_n1A</w:t>
            </w:r>
          </w:p>
          <w:p w14:paraId="5F931B86" w14:textId="77777777" w:rsidR="00DC4295" w:rsidRDefault="00DC4295" w:rsidP="00DC4295">
            <w:pPr>
              <w:pStyle w:val="TAC"/>
              <w:rPr>
                <w:lang w:eastAsia="ja-JP"/>
              </w:rPr>
            </w:pPr>
            <w:r>
              <w:rPr>
                <w:noProof/>
                <w:lang w:eastAsia="zh-CN"/>
              </w:rPr>
              <w:t>DC_19A_n7</w:t>
            </w:r>
            <w:r>
              <w:rPr>
                <w:rFonts w:eastAsia="MS Mincho"/>
                <w:noProof/>
                <w:lang w:eastAsia="ja-JP"/>
              </w:rPr>
              <w:t>9</w:t>
            </w:r>
            <w:r>
              <w:rPr>
                <w:noProof/>
                <w:lang w:eastAsia="zh-CN"/>
              </w:rPr>
              <w:t>A</w:t>
            </w:r>
          </w:p>
        </w:tc>
      </w:tr>
      <w:tr w:rsidR="00DC4295" w14:paraId="699940D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A908A9" w14:textId="77777777" w:rsidR="00DC4295" w:rsidRDefault="00DC4295" w:rsidP="00DC4295">
            <w:pPr>
              <w:pStyle w:val="TAC"/>
              <w:rPr>
                <w:noProof/>
                <w:lang w:eastAsia="zh-CN"/>
              </w:rPr>
            </w:pPr>
            <w:r>
              <w:rPr>
                <w:noProof/>
                <w:lang w:eastAsia="zh-CN"/>
              </w:rPr>
              <w:t>DC_19A-21A_n77A</w:t>
            </w:r>
            <w:r>
              <w:rPr>
                <w:noProof/>
                <w:vertAlign w:val="superscript"/>
                <w:lang w:eastAsia="zh-CN"/>
              </w:rPr>
              <w:t>5</w:t>
            </w:r>
          </w:p>
          <w:p w14:paraId="3DBDF3F7" w14:textId="77777777" w:rsidR="00DC4295" w:rsidRDefault="00DC4295" w:rsidP="00DC4295">
            <w:pPr>
              <w:pStyle w:val="TAC"/>
              <w:rPr>
                <w:noProof/>
                <w:vertAlign w:val="superscript"/>
                <w:lang w:eastAsia="zh-CN"/>
              </w:rPr>
            </w:pPr>
            <w:r>
              <w:rPr>
                <w:noProof/>
                <w:lang w:eastAsia="zh-CN"/>
              </w:rPr>
              <w:t>DC_19A-21A_n77C</w:t>
            </w:r>
            <w:r>
              <w:rPr>
                <w:noProof/>
                <w:vertAlign w:val="superscript"/>
                <w:lang w:eastAsia="zh-CN"/>
              </w:rPr>
              <w:t>5</w:t>
            </w:r>
          </w:p>
          <w:p w14:paraId="3B4529E4" w14:textId="77777777" w:rsidR="00DC4295" w:rsidRDefault="00DC4295" w:rsidP="00DC4295">
            <w:pPr>
              <w:pStyle w:val="TAC"/>
              <w:rPr>
                <w:noProof/>
                <w:lang w:eastAsia="zh-CN"/>
              </w:rPr>
            </w:pPr>
            <w:r>
              <w:rPr>
                <w:noProof/>
                <w:lang w:eastAsia="zh-CN"/>
              </w:rPr>
              <w:t>DC_19A-21A_n77(2A)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764DD87" w14:textId="77777777" w:rsidR="00DC4295" w:rsidRDefault="00DC4295" w:rsidP="00DC4295">
            <w:pPr>
              <w:pStyle w:val="TAC"/>
              <w:rPr>
                <w:noProof/>
                <w:lang w:eastAsia="zh-CN"/>
              </w:rPr>
            </w:pPr>
            <w:r>
              <w:rPr>
                <w:noProof/>
                <w:lang w:eastAsia="zh-CN"/>
              </w:rPr>
              <w:t>DC_19A_n77A</w:t>
            </w:r>
          </w:p>
          <w:p w14:paraId="23936BBF" w14:textId="77777777" w:rsidR="00DC4295" w:rsidRDefault="00DC4295" w:rsidP="00DC4295">
            <w:pPr>
              <w:pStyle w:val="TAC"/>
              <w:rPr>
                <w:noProof/>
                <w:lang w:eastAsia="zh-CN"/>
              </w:rPr>
            </w:pPr>
            <w:r>
              <w:rPr>
                <w:noProof/>
                <w:lang w:eastAsia="zh-CN"/>
              </w:rPr>
              <w:t>DC_21A_n77A</w:t>
            </w:r>
          </w:p>
        </w:tc>
      </w:tr>
      <w:tr w:rsidR="00DC4295" w14:paraId="205395B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59A318" w14:textId="77777777" w:rsidR="00DC4295" w:rsidRDefault="00DC4295" w:rsidP="00DC4295">
            <w:pPr>
              <w:pStyle w:val="TAC"/>
              <w:rPr>
                <w:noProof/>
                <w:lang w:eastAsia="zh-CN"/>
              </w:rPr>
            </w:pPr>
            <w:r>
              <w:rPr>
                <w:noProof/>
                <w:lang w:eastAsia="zh-CN"/>
              </w:rPr>
              <w:t>DC_19A-21A_n78A</w:t>
            </w:r>
            <w:r>
              <w:rPr>
                <w:noProof/>
                <w:vertAlign w:val="superscript"/>
                <w:lang w:eastAsia="zh-CN"/>
              </w:rPr>
              <w:t>5</w:t>
            </w:r>
          </w:p>
          <w:p w14:paraId="04D29688" w14:textId="77777777" w:rsidR="00DC4295" w:rsidRDefault="00DC4295" w:rsidP="00DC4295">
            <w:pPr>
              <w:pStyle w:val="TAC"/>
              <w:rPr>
                <w:noProof/>
                <w:vertAlign w:val="superscript"/>
                <w:lang w:eastAsia="zh-CN"/>
              </w:rPr>
            </w:pPr>
            <w:r>
              <w:rPr>
                <w:noProof/>
                <w:lang w:eastAsia="zh-CN"/>
              </w:rPr>
              <w:t>DC_19A-21A_n78C</w:t>
            </w:r>
            <w:r>
              <w:rPr>
                <w:noProof/>
                <w:vertAlign w:val="superscript"/>
                <w:lang w:eastAsia="zh-CN"/>
              </w:rPr>
              <w:t>5</w:t>
            </w:r>
          </w:p>
          <w:p w14:paraId="1DE58579" w14:textId="77777777" w:rsidR="00DC4295" w:rsidRDefault="00DC4295" w:rsidP="00DC4295">
            <w:pPr>
              <w:pStyle w:val="TAC"/>
              <w:rPr>
                <w:lang w:eastAsia="en-US"/>
              </w:rPr>
            </w:pPr>
            <w:r>
              <w:rPr>
                <w:noProof/>
                <w:lang w:eastAsia="zh-CN"/>
              </w:rPr>
              <w:t>DC_19A-21A_n78(2A)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93E30ED" w14:textId="77777777" w:rsidR="00DC4295" w:rsidRDefault="00DC4295" w:rsidP="00DC4295">
            <w:pPr>
              <w:pStyle w:val="TAC"/>
              <w:rPr>
                <w:noProof/>
                <w:lang w:eastAsia="zh-CN"/>
              </w:rPr>
            </w:pPr>
            <w:r>
              <w:rPr>
                <w:noProof/>
                <w:lang w:eastAsia="zh-CN"/>
              </w:rPr>
              <w:t>DC_19A_n78A</w:t>
            </w:r>
          </w:p>
          <w:p w14:paraId="31E7AFE4" w14:textId="77777777" w:rsidR="00DC4295" w:rsidRDefault="00DC4295" w:rsidP="00DC4295">
            <w:pPr>
              <w:pStyle w:val="TAC"/>
              <w:rPr>
                <w:noProof/>
                <w:lang w:eastAsia="zh-CN"/>
              </w:rPr>
            </w:pPr>
            <w:r>
              <w:rPr>
                <w:noProof/>
                <w:lang w:eastAsia="zh-CN"/>
              </w:rPr>
              <w:t>DC_21A_n78A</w:t>
            </w:r>
          </w:p>
        </w:tc>
      </w:tr>
      <w:tr w:rsidR="00DC4295" w14:paraId="54F826D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A39028" w14:textId="77777777" w:rsidR="00DC4295" w:rsidRDefault="00DC4295" w:rsidP="00DC4295">
            <w:pPr>
              <w:pStyle w:val="TAC"/>
              <w:rPr>
                <w:noProof/>
                <w:lang w:eastAsia="zh-CN"/>
              </w:rPr>
            </w:pPr>
            <w:r>
              <w:rPr>
                <w:noProof/>
                <w:lang w:eastAsia="zh-CN"/>
              </w:rPr>
              <w:t>DC_19A-21A_n79A</w:t>
            </w:r>
            <w:r>
              <w:rPr>
                <w:noProof/>
                <w:vertAlign w:val="superscript"/>
                <w:lang w:eastAsia="zh-CN"/>
              </w:rPr>
              <w:t>5</w:t>
            </w:r>
          </w:p>
          <w:p w14:paraId="3ADE1FFB" w14:textId="77777777" w:rsidR="00DC4295" w:rsidRDefault="00DC4295" w:rsidP="00DC4295">
            <w:pPr>
              <w:pStyle w:val="TAC"/>
              <w:rPr>
                <w:lang w:eastAsia="en-US"/>
              </w:rPr>
            </w:pPr>
            <w:r>
              <w:rPr>
                <w:noProof/>
                <w:lang w:eastAsia="zh-CN"/>
              </w:rPr>
              <w:t>DC_19A-21A_n79C</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67DA4AA" w14:textId="77777777" w:rsidR="00DC4295" w:rsidRDefault="00DC4295" w:rsidP="00DC4295">
            <w:pPr>
              <w:pStyle w:val="TAC"/>
              <w:rPr>
                <w:noProof/>
                <w:lang w:eastAsia="zh-CN"/>
              </w:rPr>
            </w:pPr>
            <w:r>
              <w:rPr>
                <w:noProof/>
                <w:lang w:eastAsia="zh-CN"/>
              </w:rPr>
              <w:t>DC_19A_n79A</w:t>
            </w:r>
          </w:p>
          <w:p w14:paraId="4D230EB5" w14:textId="77777777" w:rsidR="00DC4295" w:rsidRDefault="00DC4295" w:rsidP="00DC4295">
            <w:pPr>
              <w:pStyle w:val="TAC"/>
              <w:rPr>
                <w:noProof/>
                <w:lang w:eastAsia="zh-CN"/>
              </w:rPr>
            </w:pPr>
            <w:r>
              <w:rPr>
                <w:noProof/>
                <w:lang w:eastAsia="zh-CN"/>
              </w:rPr>
              <w:t>DC_21A_n79A</w:t>
            </w:r>
          </w:p>
        </w:tc>
      </w:tr>
      <w:tr w:rsidR="00DC4295" w14:paraId="0F9B09B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F623CD" w14:textId="77777777" w:rsidR="00DC4295" w:rsidRDefault="00DC4295" w:rsidP="00DC4295">
            <w:pPr>
              <w:pStyle w:val="TAC"/>
              <w:rPr>
                <w:vertAlign w:val="superscript"/>
                <w:lang w:eastAsia="ja-JP"/>
              </w:rPr>
            </w:pPr>
            <w:r>
              <w:rPr>
                <w:lang w:eastAsia="ja-JP"/>
              </w:rPr>
              <w:t>DC_19A-42A_n1A</w:t>
            </w:r>
            <w:r>
              <w:rPr>
                <w:vertAlign w:val="superscript"/>
                <w:lang w:eastAsia="ja-JP"/>
              </w:rPr>
              <w:t>5,10,12</w:t>
            </w:r>
          </w:p>
          <w:p w14:paraId="53C83D53" w14:textId="77777777" w:rsidR="00DC4295" w:rsidRDefault="00DC4295" w:rsidP="00DC4295">
            <w:pPr>
              <w:pStyle w:val="TAC"/>
              <w:rPr>
                <w:noProof/>
                <w:lang w:eastAsia="zh-CN"/>
              </w:rPr>
            </w:pPr>
            <w:r>
              <w:rPr>
                <w:lang w:eastAsia="ja-JP"/>
              </w:rPr>
              <w:t>DC_19A-42C_n1A</w:t>
            </w:r>
            <w:r>
              <w:rPr>
                <w:vertAlign w:val="superscript"/>
                <w:lang w:eastAsia="ja-JP"/>
              </w:rPr>
              <w:t>5,10,12</w:t>
            </w:r>
          </w:p>
        </w:tc>
        <w:tc>
          <w:tcPr>
            <w:tcW w:w="5962" w:type="dxa"/>
            <w:tcBorders>
              <w:top w:val="single" w:sz="4" w:space="0" w:color="auto"/>
              <w:left w:val="single" w:sz="4" w:space="0" w:color="auto"/>
              <w:bottom w:val="single" w:sz="4" w:space="0" w:color="auto"/>
              <w:right w:val="single" w:sz="4" w:space="0" w:color="auto"/>
            </w:tcBorders>
            <w:hideMark/>
          </w:tcPr>
          <w:p w14:paraId="43E5686D" w14:textId="77777777" w:rsidR="00DC4295" w:rsidRDefault="00DC4295" w:rsidP="00DC4295">
            <w:pPr>
              <w:pStyle w:val="TAC"/>
              <w:rPr>
                <w:lang w:eastAsia="en-US"/>
              </w:rPr>
            </w:pPr>
            <w:r>
              <w:t>DC_19A_n1A</w:t>
            </w:r>
          </w:p>
          <w:p w14:paraId="52E3FE2E" w14:textId="77777777" w:rsidR="00DC4295" w:rsidRDefault="00DC4295" w:rsidP="00DC4295">
            <w:pPr>
              <w:pStyle w:val="TAC"/>
              <w:rPr>
                <w:noProof/>
                <w:lang w:eastAsia="zh-CN"/>
              </w:rPr>
            </w:pPr>
            <w:r>
              <w:t>DC_42A_n1A</w:t>
            </w:r>
          </w:p>
        </w:tc>
      </w:tr>
      <w:tr w:rsidR="00DC4295" w14:paraId="436E892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D0BDF9" w14:textId="77777777" w:rsidR="00DC4295" w:rsidRDefault="00DC4295" w:rsidP="00DC4295">
            <w:pPr>
              <w:pStyle w:val="TAC"/>
              <w:rPr>
                <w:noProof/>
                <w:lang w:eastAsia="zh-CN"/>
              </w:rPr>
            </w:pPr>
            <w:r>
              <w:rPr>
                <w:noProof/>
                <w:lang w:eastAsia="zh-CN"/>
              </w:rPr>
              <w:t>DC_19A-42A_n77A</w:t>
            </w:r>
          </w:p>
          <w:p w14:paraId="6814C309" w14:textId="77777777" w:rsidR="00DC4295" w:rsidRDefault="00DC4295" w:rsidP="00DC4295">
            <w:pPr>
              <w:pStyle w:val="TAC"/>
              <w:rPr>
                <w:noProof/>
                <w:lang w:eastAsia="zh-CN"/>
              </w:rPr>
            </w:pPr>
            <w:r>
              <w:rPr>
                <w:noProof/>
                <w:lang w:eastAsia="zh-CN"/>
              </w:rPr>
              <w:t>DC_19A-42A_n77C</w:t>
            </w:r>
          </w:p>
          <w:p w14:paraId="7F8B1857" w14:textId="77777777" w:rsidR="00DC4295" w:rsidRDefault="00DC4295" w:rsidP="00DC4295">
            <w:pPr>
              <w:pStyle w:val="TAC"/>
              <w:rPr>
                <w:lang w:eastAsia="ja-JP"/>
              </w:rPr>
            </w:pPr>
            <w:r>
              <w:rPr>
                <w:lang w:eastAsia="ja-JP"/>
              </w:rPr>
              <w:t>DC_19A-42C_n77A</w:t>
            </w:r>
          </w:p>
          <w:p w14:paraId="1631CD46" w14:textId="77777777" w:rsidR="00DC4295" w:rsidRDefault="00DC4295" w:rsidP="00DC4295">
            <w:pPr>
              <w:pStyle w:val="TAC"/>
              <w:rPr>
                <w:lang w:eastAsia="ja-JP"/>
              </w:rPr>
            </w:pPr>
            <w:r>
              <w:rPr>
                <w:lang w:eastAsia="ja-JP"/>
              </w:rPr>
              <w:t>DC_19A-42C_n77C</w:t>
            </w:r>
          </w:p>
          <w:p w14:paraId="0F9CC016" w14:textId="77777777" w:rsidR="00DC4295" w:rsidRDefault="00DC4295" w:rsidP="00DC4295">
            <w:pPr>
              <w:pStyle w:val="TAC"/>
              <w:rPr>
                <w:noProof/>
                <w:lang w:eastAsia="ja-JP"/>
              </w:rPr>
            </w:pPr>
            <w:r>
              <w:rPr>
                <w:noProof/>
                <w:lang w:eastAsia="zh-CN"/>
              </w:rPr>
              <w:t>DC_19A-42</w:t>
            </w:r>
            <w:r>
              <w:rPr>
                <w:noProof/>
                <w:lang w:eastAsia="ja-JP"/>
              </w:rPr>
              <w:t>D</w:t>
            </w:r>
            <w:r>
              <w:rPr>
                <w:noProof/>
                <w:lang w:eastAsia="zh-CN"/>
              </w:rPr>
              <w:t>_n77A</w:t>
            </w:r>
          </w:p>
          <w:p w14:paraId="0B81D4AD" w14:textId="77777777" w:rsidR="00DC4295" w:rsidRDefault="00DC4295" w:rsidP="00DC4295">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0EC8ABAB" w14:textId="77777777" w:rsidR="00DC4295" w:rsidRDefault="00DC4295" w:rsidP="00DC4295">
            <w:pPr>
              <w:pStyle w:val="TAC"/>
              <w:rPr>
                <w:noProof/>
                <w:lang w:eastAsia="zh-CN"/>
              </w:rPr>
            </w:pPr>
            <w:r>
              <w:rPr>
                <w:noProof/>
                <w:lang w:eastAsia="zh-CN"/>
              </w:rPr>
              <w:t>DC_19A_n77A</w:t>
            </w:r>
          </w:p>
        </w:tc>
      </w:tr>
      <w:tr w:rsidR="00DC4295" w14:paraId="00CBB64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906255" w14:textId="77777777" w:rsidR="00DC4295" w:rsidRDefault="00DC4295" w:rsidP="00DC4295">
            <w:pPr>
              <w:pStyle w:val="TAC"/>
              <w:rPr>
                <w:noProof/>
                <w:lang w:eastAsia="zh-CN"/>
              </w:rPr>
            </w:pPr>
            <w:r>
              <w:rPr>
                <w:noProof/>
                <w:lang w:eastAsia="zh-CN"/>
              </w:rPr>
              <w:t>DC_19A-42A_n78A</w:t>
            </w:r>
          </w:p>
          <w:p w14:paraId="7818FD17" w14:textId="77777777" w:rsidR="00DC4295" w:rsidRDefault="00DC4295" w:rsidP="00DC4295">
            <w:pPr>
              <w:pStyle w:val="TAC"/>
              <w:rPr>
                <w:noProof/>
                <w:lang w:eastAsia="zh-CN"/>
              </w:rPr>
            </w:pPr>
            <w:r>
              <w:rPr>
                <w:noProof/>
                <w:lang w:eastAsia="zh-CN"/>
              </w:rPr>
              <w:t>DC_19A-42A_n78C</w:t>
            </w:r>
          </w:p>
          <w:p w14:paraId="71B24D9F" w14:textId="77777777" w:rsidR="00DC4295" w:rsidRDefault="00DC4295" w:rsidP="00DC4295">
            <w:pPr>
              <w:pStyle w:val="TAC"/>
              <w:rPr>
                <w:lang w:eastAsia="ja-JP"/>
              </w:rPr>
            </w:pPr>
            <w:r>
              <w:rPr>
                <w:lang w:eastAsia="ja-JP"/>
              </w:rPr>
              <w:t>DC_19A-42C_n78A</w:t>
            </w:r>
          </w:p>
          <w:p w14:paraId="6058BDAD" w14:textId="77777777" w:rsidR="00DC4295" w:rsidRDefault="00DC4295" w:rsidP="00DC4295">
            <w:pPr>
              <w:pStyle w:val="TAC"/>
              <w:rPr>
                <w:lang w:eastAsia="ja-JP"/>
              </w:rPr>
            </w:pPr>
            <w:r>
              <w:rPr>
                <w:lang w:eastAsia="ja-JP"/>
              </w:rPr>
              <w:t>DC_19A-42C_n78C</w:t>
            </w:r>
          </w:p>
          <w:p w14:paraId="47718BDC" w14:textId="77777777" w:rsidR="00DC4295" w:rsidRDefault="00DC4295" w:rsidP="00DC4295">
            <w:pPr>
              <w:pStyle w:val="TAC"/>
              <w:rPr>
                <w:lang w:eastAsia="ja-JP"/>
              </w:rPr>
            </w:pPr>
            <w:r>
              <w:t>DC_19A-42D_n7</w:t>
            </w:r>
            <w:r>
              <w:rPr>
                <w:lang w:eastAsia="ja-JP"/>
              </w:rPr>
              <w:t>8</w:t>
            </w:r>
            <w:r>
              <w:t>A</w:t>
            </w:r>
          </w:p>
          <w:p w14:paraId="6A0F53FB" w14:textId="77777777" w:rsidR="00DC4295" w:rsidRDefault="00DC4295" w:rsidP="00DC4295">
            <w:pPr>
              <w:pStyle w:val="TAC"/>
              <w:rPr>
                <w:noProof/>
                <w:lang w:eastAsia="zh-CN"/>
              </w:rPr>
            </w:pPr>
            <w:r>
              <w:t>DC_19A-42D_n7</w:t>
            </w:r>
            <w:r>
              <w:rPr>
                <w:lang w:eastAsia="ja-JP"/>
              </w:rPr>
              <w:t>8</w:t>
            </w:r>
            <w:r>
              <w:t>C</w:t>
            </w:r>
          </w:p>
        </w:tc>
        <w:tc>
          <w:tcPr>
            <w:tcW w:w="5962" w:type="dxa"/>
            <w:tcBorders>
              <w:top w:val="single" w:sz="4" w:space="0" w:color="auto"/>
              <w:left w:val="single" w:sz="4" w:space="0" w:color="auto"/>
              <w:bottom w:val="single" w:sz="4" w:space="0" w:color="auto"/>
              <w:right w:val="single" w:sz="4" w:space="0" w:color="auto"/>
            </w:tcBorders>
            <w:hideMark/>
          </w:tcPr>
          <w:p w14:paraId="6915B4F3" w14:textId="77777777" w:rsidR="00DC4295" w:rsidRDefault="00DC4295" w:rsidP="00DC4295">
            <w:pPr>
              <w:pStyle w:val="TAC"/>
              <w:rPr>
                <w:noProof/>
                <w:lang w:eastAsia="zh-CN"/>
              </w:rPr>
            </w:pPr>
            <w:r>
              <w:rPr>
                <w:noProof/>
                <w:lang w:eastAsia="zh-CN"/>
              </w:rPr>
              <w:t>DC_19A_n78A</w:t>
            </w:r>
          </w:p>
        </w:tc>
      </w:tr>
      <w:tr w:rsidR="00DC4295" w14:paraId="43573D1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1CA021" w14:textId="77777777" w:rsidR="00DC4295" w:rsidRDefault="00DC4295" w:rsidP="00DC4295">
            <w:pPr>
              <w:pStyle w:val="TAC"/>
              <w:rPr>
                <w:noProof/>
                <w:lang w:eastAsia="zh-CN"/>
              </w:rPr>
            </w:pPr>
            <w:r>
              <w:rPr>
                <w:noProof/>
                <w:lang w:eastAsia="zh-CN"/>
              </w:rPr>
              <w:t>DC_19A-42A_n79A</w:t>
            </w:r>
          </w:p>
          <w:p w14:paraId="3F37DFC4" w14:textId="77777777" w:rsidR="00DC4295" w:rsidRDefault="00DC4295" w:rsidP="00DC4295">
            <w:pPr>
              <w:pStyle w:val="TAC"/>
              <w:rPr>
                <w:noProof/>
                <w:lang w:eastAsia="zh-CN"/>
              </w:rPr>
            </w:pPr>
            <w:r>
              <w:rPr>
                <w:noProof/>
                <w:lang w:eastAsia="zh-CN"/>
              </w:rPr>
              <w:t>DC_19A-42A_n79C</w:t>
            </w:r>
          </w:p>
          <w:p w14:paraId="5D903602" w14:textId="77777777" w:rsidR="00DC4295" w:rsidRDefault="00DC4295" w:rsidP="00DC4295">
            <w:pPr>
              <w:pStyle w:val="TAC"/>
              <w:rPr>
                <w:lang w:eastAsia="ja-JP"/>
              </w:rPr>
            </w:pPr>
            <w:r>
              <w:rPr>
                <w:lang w:eastAsia="ja-JP"/>
              </w:rPr>
              <w:t>DC_19A-42C_n79A</w:t>
            </w:r>
          </w:p>
          <w:p w14:paraId="0074DE1F" w14:textId="77777777" w:rsidR="00DC4295" w:rsidRDefault="00DC4295" w:rsidP="00DC4295">
            <w:pPr>
              <w:pStyle w:val="TAC"/>
              <w:rPr>
                <w:lang w:eastAsia="ja-JP"/>
              </w:rPr>
            </w:pPr>
            <w:r>
              <w:rPr>
                <w:lang w:eastAsia="ja-JP"/>
              </w:rPr>
              <w:t>DC_19A-42C_n79C</w:t>
            </w:r>
          </w:p>
          <w:p w14:paraId="1E79F440" w14:textId="77777777" w:rsidR="00DC4295" w:rsidRDefault="00DC4295" w:rsidP="00DC4295">
            <w:pPr>
              <w:pStyle w:val="TAC"/>
              <w:rPr>
                <w:lang w:eastAsia="ja-JP"/>
              </w:rPr>
            </w:pPr>
            <w:r>
              <w:t>DC_19A-42D_n79A</w:t>
            </w:r>
          </w:p>
          <w:p w14:paraId="479BFC70" w14:textId="77777777" w:rsidR="00DC4295" w:rsidRDefault="00DC4295" w:rsidP="00DC4295">
            <w:pPr>
              <w:pStyle w:val="TAC"/>
              <w:rPr>
                <w:noProof/>
                <w:lang w:eastAsia="zh-CN"/>
              </w:rPr>
            </w:pPr>
            <w:r>
              <w:t>DC_19A-42D_n79C</w:t>
            </w:r>
          </w:p>
        </w:tc>
        <w:tc>
          <w:tcPr>
            <w:tcW w:w="5962" w:type="dxa"/>
            <w:tcBorders>
              <w:top w:val="single" w:sz="4" w:space="0" w:color="auto"/>
              <w:left w:val="single" w:sz="4" w:space="0" w:color="auto"/>
              <w:bottom w:val="single" w:sz="4" w:space="0" w:color="auto"/>
              <w:right w:val="single" w:sz="4" w:space="0" w:color="auto"/>
            </w:tcBorders>
            <w:hideMark/>
          </w:tcPr>
          <w:p w14:paraId="46303B14" w14:textId="77777777" w:rsidR="00DC4295" w:rsidRDefault="00DC4295" w:rsidP="00DC4295">
            <w:pPr>
              <w:pStyle w:val="TAC"/>
              <w:rPr>
                <w:noProof/>
                <w:lang w:eastAsia="zh-CN"/>
              </w:rPr>
            </w:pPr>
            <w:r>
              <w:rPr>
                <w:noProof/>
                <w:lang w:eastAsia="zh-CN"/>
              </w:rPr>
              <w:t>DC_19A_n79A</w:t>
            </w:r>
          </w:p>
        </w:tc>
      </w:tr>
      <w:tr w:rsidR="00DC4295" w14:paraId="031D5E8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CF787F" w14:textId="77777777" w:rsidR="00DC4295" w:rsidRDefault="00DC4295" w:rsidP="00DC4295">
            <w:pPr>
              <w:pStyle w:val="TAC"/>
              <w:rPr>
                <w:lang w:eastAsia="en-US"/>
              </w:rPr>
            </w:pPr>
            <w:r>
              <w:rPr>
                <w:rFonts w:eastAsia="Malgun Gothic"/>
                <w:lang w:eastAsia="ko-KR"/>
              </w:rPr>
              <w:t>DC_19A_n77A-n79A</w:t>
            </w:r>
          </w:p>
        </w:tc>
        <w:tc>
          <w:tcPr>
            <w:tcW w:w="5962" w:type="dxa"/>
            <w:tcBorders>
              <w:top w:val="single" w:sz="4" w:space="0" w:color="auto"/>
              <w:left w:val="single" w:sz="4" w:space="0" w:color="auto"/>
              <w:bottom w:val="single" w:sz="4" w:space="0" w:color="auto"/>
              <w:right w:val="single" w:sz="4" w:space="0" w:color="auto"/>
            </w:tcBorders>
            <w:hideMark/>
          </w:tcPr>
          <w:p w14:paraId="264E4B26" w14:textId="77777777" w:rsidR="00DC4295" w:rsidRDefault="00DC4295" w:rsidP="00DC4295">
            <w:pPr>
              <w:pStyle w:val="TAC"/>
              <w:rPr>
                <w:rFonts w:eastAsia="Malgun Gothic"/>
                <w:noProof/>
                <w:lang w:eastAsia="ko-KR"/>
              </w:rPr>
            </w:pPr>
            <w:r>
              <w:rPr>
                <w:rFonts w:eastAsia="Malgun Gothic"/>
                <w:noProof/>
                <w:lang w:eastAsia="ko-KR"/>
              </w:rPr>
              <w:t>DC_19A_n77A</w:t>
            </w:r>
          </w:p>
          <w:p w14:paraId="24A5AE53" w14:textId="77777777" w:rsidR="00DC4295" w:rsidRDefault="00DC4295" w:rsidP="00DC4295">
            <w:pPr>
              <w:pStyle w:val="TAC"/>
              <w:rPr>
                <w:lang w:eastAsia="fi-FI"/>
              </w:rPr>
            </w:pPr>
            <w:r>
              <w:rPr>
                <w:rFonts w:eastAsia="Malgun Gothic"/>
                <w:noProof/>
                <w:lang w:eastAsia="ko-KR"/>
              </w:rPr>
              <w:t>DC_19A_n79A</w:t>
            </w:r>
          </w:p>
        </w:tc>
      </w:tr>
      <w:tr w:rsidR="00DC4295" w14:paraId="4943696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BF1EC2" w14:textId="77777777" w:rsidR="00DC4295" w:rsidRDefault="00DC4295" w:rsidP="00DC4295">
            <w:pPr>
              <w:pStyle w:val="TAC"/>
              <w:rPr>
                <w:lang w:eastAsia="en-US"/>
              </w:rPr>
            </w:pPr>
            <w:r>
              <w:rPr>
                <w:rFonts w:eastAsia="Malgun Gothic"/>
                <w:lang w:eastAsia="ko-KR"/>
              </w:rPr>
              <w:t>DC_19A_n78A-n79A</w:t>
            </w:r>
          </w:p>
        </w:tc>
        <w:tc>
          <w:tcPr>
            <w:tcW w:w="5962" w:type="dxa"/>
            <w:tcBorders>
              <w:top w:val="single" w:sz="4" w:space="0" w:color="auto"/>
              <w:left w:val="single" w:sz="4" w:space="0" w:color="auto"/>
              <w:bottom w:val="single" w:sz="4" w:space="0" w:color="auto"/>
              <w:right w:val="single" w:sz="4" w:space="0" w:color="auto"/>
            </w:tcBorders>
            <w:hideMark/>
          </w:tcPr>
          <w:p w14:paraId="770BAC2D" w14:textId="77777777" w:rsidR="00DC4295" w:rsidRDefault="00DC4295" w:rsidP="00DC4295">
            <w:pPr>
              <w:pStyle w:val="TAC"/>
              <w:rPr>
                <w:rFonts w:eastAsia="Malgun Gothic"/>
                <w:noProof/>
                <w:lang w:eastAsia="ko-KR"/>
              </w:rPr>
            </w:pPr>
            <w:r>
              <w:rPr>
                <w:rFonts w:eastAsia="Malgun Gothic"/>
                <w:noProof/>
                <w:lang w:eastAsia="ko-KR"/>
              </w:rPr>
              <w:t>DC_19A_n78A</w:t>
            </w:r>
          </w:p>
          <w:p w14:paraId="15D937EE" w14:textId="77777777" w:rsidR="00DC4295" w:rsidRDefault="00DC4295" w:rsidP="00DC4295">
            <w:pPr>
              <w:pStyle w:val="TAC"/>
              <w:rPr>
                <w:lang w:eastAsia="fi-FI"/>
              </w:rPr>
            </w:pPr>
            <w:r>
              <w:rPr>
                <w:rFonts w:eastAsia="Malgun Gothic"/>
                <w:noProof/>
                <w:lang w:eastAsia="ko-KR"/>
              </w:rPr>
              <w:t>DC_19A_n79A</w:t>
            </w:r>
          </w:p>
        </w:tc>
      </w:tr>
      <w:tr w:rsidR="00DC4295" w14:paraId="51518FD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302469" w14:textId="77777777" w:rsidR="00DC4295" w:rsidRDefault="00DC4295" w:rsidP="00DC4295">
            <w:pPr>
              <w:pStyle w:val="TAC"/>
              <w:rPr>
                <w:rFonts w:eastAsia="Malgun Gothic"/>
                <w:lang w:eastAsia="ko-KR"/>
              </w:rPr>
            </w:pPr>
            <w:r>
              <w:rPr>
                <w:rFonts w:cs="Arial"/>
                <w:lang w:eastAsia="zh-TW"/>
              </w:rPr>
              <w:t>DC_20A_n1A-n7A</w:t>
            </w:r>
          </w:p>
        </w:tc>
        <w:tc>
          <w:tcPr>
            <w:tcW w:w="5962" w:type="dxa"/>
            <w:tcBorders>
              <w:top w:val="single" w:sz="4" w:space="0" w:color="auto"/>
              <w:left w:val="single" w:sz="4" w:space="0" w:color="auto"/>
              <w:bottom w:val="single" w:sz="4" w:space="0" w:color="auto"/>
              <w:right w:val="single" w:sz="4" w:space="0" w:color="auto"/>
            </w:tcBorders>
            <w:hideMark/>
          </w:tcPr>
          <w:p w14:paraId="63F19141" w14:textId="77777777" w:rsidR="00DC4295" w:rsidRDefault="00DC4295" w:rsidP="00DC4295">
            <w:pPr>
              <w:pStyle w:val="TAC"/>
              <w:rPr>
                <w:rFonts w:cs="Arial"/>
                <w:lang w:eastAsia="zh-TW"/>
              </w:rPr>
            </w:pPr>
            <w:r>
              <w:rPr>
                <w:rFonts w:cs="Arial"/>
                <w:lang w:eastAsia="zh-TW"/>
              </w:rPr>
              <w:t>DC_20A_n1A</w:t>
            </w:r>
          </w:p>
          <w:p w14:paraId="455E64E5" w14:textId="77777777" w:rsidR="00DC4295" w:rsidRDefault="00DC4295" w:rsidP="00DC4295">
            <w:pPr>
              <w:pStyle w:val="TAC"/>
              <w:rPr>
                <w:rFonts w:eastAsia="Malgun Gothic"/>
                <w:noProof/>
                <w:lang w:eastAsia="ko-KR"/>
              </w:rPr>
            </w:pPr>
            <w:r>
              <w:rPr>
                <w:rFonts w:cs="Arial"/>
                <w:lang w:eastAsia="zh-TW"/>
              </w:rPr>
              <w:t>DC_20A_n7A</w:t>
            </w:r>
          </w:p>
        </w:tc>
      </w:tr>
      <w:tr w:rsidR="00DC4295" w14:paraId="3FB5AEE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070A9C" w14:textId="77777777" w:rsidR="00DC4295" w:rsidRDefault="00DC4295" w:rsidP="00DC4295">
            <w:pPr>
              <w:pStyle w:val="TAC"/>
              <w:rPr>
                <w:rFonts w:eastAsia="Malgun Gothic"/>
                <w:lang w:eastAsia="ko-KR"/>
              </w:rPr>
            </w:pPr>
            <w:r>
              <w:rPr>
                <w:lang w:eastAsia="ja-JP"/>
              </w:rPr>
              <w:t>DC_20A_n1A-n28A</w:t>
            </w:r>
          </w:p>
        </w:tc>
        <w:tc>
          <w:tcPr>
            <w:tcW w:w="5962" w:type="dxa"/>
            <w:tcBorders>
              <w:top w:val="single" w:sz="4" w:space="0" w:color="auto"/>
              <w:left w:val="single" w:sz="4" w:space="0" w:color="auto"/>
              <w:bottom w:val="single" w:sz="4" w:space="0" w:color="auto"/>
              <w:right w:val="single" w:sz="4" w:space="0" w:color="auto"/>
            </w:tcBorders>
            <w:hideMark/>
          </w:tcPr>
          <w:p w14:paraId="462ED9AA" w14:textId="77777777" w:rsidR="00DC4295" w:rsidRDefault="00DC4295" w:rsidP="00DC4295">
            <w:pPr>
              <w:pStyle w:val="TAC"/>
              <w:rPr>
                <w:lang w:eastAsia="ja-JP"/>
              </w:rPr>
            </w:pPr>
            <w:r>
              <w:rPr>
                <w:lang w:eastAsia="ja-JP"/>
              </w:rPr>
              <w:t>DC</w:t>
            </w:r>
            <w:r>
              <w:t>_20A</w:t>
            </w:r>
            <w:r>
              <w:rPr>
                <w:lang w:eastAsia="zh-TW"/>
              </w:rPr>
              <w:t>_n1</w:t>
            </w:r>
            <w:r>
              <w:rPr>
                <w:lang w:eastAsia="ja-JP"/>
              </w:rPr>
              <w:t>A</w:t>
            </w:r>
          </w:p>
          <w:p w14:paraId="0E61242E" w14:textId="77777777" w:rsidR="00DC4295" w:rsidRDefault="00DC4295" w:rsidP="00DC4295">
            <w:pPr>
              <w:pStyle w:val="TAC"/>
              <w:rPr>
                <w:rFonts w:eastAsia="Malgun Gothic"/>
                <w:noProof/>
                <w:lang w:eastAsia="ko-KR"/>
              </w:rPr>
            </w:pPr>
            <w:r>
              <w:rPr>
                <w:lang w:eastAsia="ja-JP"/>
              </w:rPr>
              <w:t>DC</w:t>
            </w:r>
            <w:r>
              <w:t>_20A</w:t>
            </w:r>
            <w:r>
              <w:rPr>
                <w:lang w:eastAsia="zh-TW"/>
              </w:rPr>
              <w:t>_</w:t>
            </w:r>
            <w:r>
              <w:rPr>
                <w:lang w:eastAsia="ja-JP"/>
              </w:rPr>
              <w:t>n28</w:t>
            </w:r>
            <w:r>
              <w:t>A</w:t>
            </w:r>
          </w:p>
        </w:tc>
      </w:tr>
      <w:tr w:rsidR="00DC4295" w14:paraId="488B7B2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02FA74" w14:textId="77777777" w:rsidR="00DC4295" w:rsidRDefault="00DC4295" w:rsidP="00DC4295">
            <w:pPr>
              <w:pStyle w:val="TAC"/>
              <w:rPr>
                <w:rFonts w:eastAsia="Malgun Gothic"/>
                <w:lang w:eastAsia="ko-KR"/>
              </w:rPr>
            </w:pPr>
            <w:r>
              <w:rPr>
                <w:rFonts w:eastAsia="Malgun Gothic"/>
                <w:lang w:eastAsia="ko-KR"/>
              </w:rPr>
              <w:t>DC_20A_n1A-n78A</w:t>
            </w:r>
          </w:p>
        </w:tc>
        <w:tc>
          <w:tcPr>
            <w:tcW w:w="5962" w:type="dxa"/>
            <w:tcBorders>
              <w:top w:val="single" w:sz="4" w:space="0" w:color="auto"/>
              <w:left w:val="single" w:sz="4" w:space="0" w:color="auto"/>
              <w:bottom w:val="single" w:sz="4" w:space="0" w:color="auto"/>
              <w:right w:val="single" w:sz="4" w:space="0" w:color="auto"/>
            </w:tcBorders>
            <w:hideMark/>
          </w:tcPr>
          <w:p w14:paraId="654F12A0" w14:textId="77777777" w:rsidR="00DC4295" w:rsidRDefault="00DC4295" w:rsidP="00DC4295">
            <w:pPr>
              <w:pStyle w:val="TAC"/>
              <w:rPr>
                <w:rFonts w:eastAsia="Malgun Gothic"/>
                <w:noProof/>
                <w:lang w:eastAsia="ko-KR"/>
              </w:rPr>
            </w:pPr>
            <w:r>
              <w:rPr>
                <w:rFonts w:eastAsia="Malgun Gothic"/>
                <w:noProof/>
                <w:lang w:eastAsia="ko-KR"/>
              </w:rPr>
              <w:t>DC_20A_n1A</w:t>
            </w:r>
          </w:p>
          <w:p w14:paraId="258A5FD7" w14:textId="77777777" w:rsidR="00DC4295" w:rsidRDefault="00DC4295" w:rsidP="00DC4295">
            <w:pPr>
              <w:pStyle w:val="TAC"/>
              <w:rPr>
                <w:rFonts w:eastAsia="Malgun Gothic"/>
                <w:noProof/>
                <w:lang w:eastAsia="ko-KR"/>
              </w:rPr>
            </w:pPr>
            <w:r>
              <w:rPr>
                <w:rFonts w:eastAsia="Malgun Gothic"/>
                <w:noProof/>
                <w:lang w:eastAsia="ko-KR"/>
              </w:rPr>
              <w:t>DC_20A_n78A</w:t>
            </w:r>
          </w:p>
        </w:tc>
      </w:tr>
      <w:tr w:rsidR="00DC4295" w14:paraId="6254DF5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010613" w14:textId="77777777" w:rsidR="00DC4295" w:rsidRDefault="00DC4295" w:rsidP="00DC4295">
            <w:pPr>
              <w:pStyle w:val="TAC"/>
              <w:rPr>
                <w:rFonts w:eastAsia="Malgun Gothic"/>
                <w:lang w:eastAsia="ko-KR"/>
              </w:rPr>
            </w:pPr>
            <w:r>
              <w:rPr>
                <w:rFonts w:eastAsia="Malgun Gothic"/>
                <w:lang w:eastAsia="ko-KR"/>
              </w:rPr>
              <w:t>DC_20A_n3A-n78A</w:t>
            </w:r>
          </w:p>
        </w:tc>
        <w:tc>
          <w:tcPr>
            <w:tcW w:w="5962" w:type="dxa"/>
            <w:tcBorders>
              <w:top w:val="single" w:sz="4" w:space="0" w:color="auto"/>
              <w:left w:val="single" w:sz="4" w:space="0" w:color="auto"/>
              <w:bottom w:val="single" w:sz="4" w:space="0" w:color="auto"/>
              <w:right w:val="single" w:sz="4" w:space="0" w:color="auto"/>
            </w:tcBorders>
            <w:hideMark/>
          </w:tcPr>
          <w:p w14:paraId="0452DE7F" w14:textId="77777777" w:rsidR="00DC4295" w:rsidRDefault="00DC4295" w:rsidP="00DC4295">
            <w:pPr>
              <w:pStyle w:val="TAC"/>
              <w:rPr>
                <w:rFonts w:eastAsia="Malgun Gothic"/>
                <w:noProof/>
                <w:lang w:eastAsia="ko-KR"/>
              </w:rPr>
            </w:pPr>
            <w:r>
              <w:rPr>
                <w:rFonts w:eastAsia="Malgun Gothic"/>
                <w:noProof/>
                <w:lang w:eastAsia="ko-KR"/>
              </w:rPr>
              <w:t>DC_20A_n3A</w:t>
            </w:r>
          </w:p>
          <w:p w14:paraId="7A2E6E92" w14:textId="77777777" w:rsidR="00DC4295" w:rsidRDefault="00DC4295" w:rsidP="00DC4295">
            <w:pPr>
              <w:pStyle w:val="TAC"/>
              <w:rPr>
                <w:rFonts w:eastAsia="Malgun Gothic"/>
                <w:noProof/>
                <w:lang w:eastAsia="ko-KR"/>
              </w:rPr>
            </w:pPr>
            <w:r>
              <w:rPr>
                <w:rFonts w:eastAsia="Malgun Gothic"/>
                <w:noProof/>
                <w:lang w:eastAsia="ko-KR"/>
              </w:rPr>
              <w:t>DC_20A_n78A</w:t>
            </w:r>
          </w:p>
        </w:tc>
      </w:tr>
      <w:tr w:rsidR="00DC4295" w14:paraId="301EE61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08A94D" w14:textId="77777777" w:rsidR="00DC4295" w:rsidRDefault="00DC4295" w:rsidP="00DC4295">
            <w:pPr>
              <w:pStyle w:val="TAC"/>
              <w:rPr>
                <w:rFonts w:eastAsia="Malgun Gothic"/>
                <w:lang w:eastAsia="ko-KR"/>
              </w:rPr>
            </w:pPr>
            <w:r>
              <w:rPr>
                <w:rFonts w:cs="Arial"/>
                <w:lang w:eastAsia="zh-TW"/>
              </w:rPr>
              <w:t>DC_20A_n7A-n28A</w:t>
            </w:r>
            <w:r>
              <w:rPr>
                <w:rFonts w:cs="Arial"/>
                <w:vertAlign w:val="superscript"/>
                <w:lang w:eastAsia="zh-TW"/>
              </w:rPr>
              <w:t>5,6</w:t>
            </w:r>
          </w:p>
        </w:tc>
        <w:tc>
          <w:tcPr>
            <w:tcW w:w="5962" w:type="dxa"/>
            <w:tcBorders>
              <w:top w:val="single" w:sz="4" w:space="0" w:color="auto"/>
              <w:left w:val="single" w:sz="4" w:space="0" w:color="auto"/>
              <w:bottom w:val="single" w:sz="4" w:space="0" w:color="auto"/>
              <w:right w:val="single" w:sz="4" w:space="0" w:color="auto"/>
            </w:tcBorders>
            <w:hideMark/>
          </w:tcPr>
          <w:p w14:paraId="0053DE9F" w14:textId="77777777" w:rsidR="00DC4295" w:rsidRDefault="00DC4295" w:rsidP="00DC4295">
            <w:pPr>
              <w:pStyle w:val="TAC"/>
              <w:rPr>
                <w:rFonts w:eastAsia="Malgun Gothic"/>
                <w:noProof/>
                <w:lang w:eastAsia="ko-KR"/>
              </w:rPr>
            </w:pPr>
            <w:r>
              <w:rPr>
                <w:rFonts w:eastAsia="Malgun Gothic"/>
                <w:noProof/>
                <w:lang w:eastAsia="ko-KR"/>
              </w:rPr>
              <w:t>DC_20A_n7A</w:t>
            </w:r>
          </w:p>
          <w:p w14:paraId="2C901FC0" w14:textId="77777777" w:rsidR="00DC4295" w:rsidRDefault="00DC4295" w:rsidP="00DC4295">
            <w:pPr>
              <w:pStyle w:val="TAC"/>
              <w:rPr>
                <w:rFonts w:eastAsia="Malgun Gothic"/>
                <w:noProof/>
                <w:lang w:eastAsia="ko-KR"/>
              </w:rPr>
            </w:pPr>
            <w:r>
              <w:rPr>
                <w:rFonts w:eastAsia="Malgun Gothic"/>
                <w:noProof/>
                <w:lang w:eastAsia="ko-KR"/>
              </w:rPr>
              <w:t>DC_20A_n28A</w:t>
            </w:r>
          </w:p>
        </w:tc>
      </w:tr>
      <w:tr w:rsidR="00DC4295" w14:paraId="0E14C51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6EB4D6" w14:textId="77777777" w:rsidR="00DC4295" w:rsidRDefault="00DC4295" w:rsidP="00DC4295">
            <w:pPr>
              <w:pStyle w:val="TAC"/>
              <w:rPr>
                <w:lang w:eastAsia="en-US"/>
              </w:rPr>
            </w:pPr>
            <w:r>
              <w:rPr>
                <w:rFonts w:eastAsia="Malgun Gothic"/>
                <w:lang w:eastAsia="ko-KR"/>
              </w:rPr>
              <w:t>DC_20A_n8A-n75A</w:t>
            </w:r>
            <w:r>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2E1C4877" w14:textId="77777777" w:rsidR="00DC4295" w:rsidRDefault="00DC4295" w:rsidP="00DC4295">
            <w:pPr>
              <w:pStyle w:val="TAC"/>
              <w:rPr>
                <w:lang w:eastAsia="fi-FI"/>
              </w:rPr>
            </w:pPr>
            <w:r>
              <w:rPr>
                <w:rFonts w:eastAsia="Malgun Gothic"/>
                <w:noProof/>
                <w:lang w:eastAsia="ko-KR"/>
              </w:rPr>
              <w:t>DC_20A_n8A</w:t>
            </w:r>
          </w:p>
        </w:tc>
      </w:tr>
      <w:tr w:rsidR="00DC4295" w14:paraId="665639D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D9BE40" w14:textId="77777777" w:rsidR="00DC4295" w:rsidRDefault="00DC4295" w:rsidP="00DC4295">
            <w:pPr>
              <w:pStyle w:val="TAC"/>
              <w:rPr>
                <w:rFonts w:eastAsia="Malgun Gothic"/>
                <w:lang w:eastAsia="ko-KR"/>
              </w:rPr>
            </w:pPr>
            <w:r>
              <w:rPr>
                <w:rFonts w:cs="Arial"/>
                <w:lang w:eastAsia="zh-TW"/>
              </w:rPr>
              <w:t>DC_20A_n8A-n78A</w:t>
            </w:r>
          </w:p>
        </w:tc>
        <w:tc>
          <w:tcPr>
            <w:tcW w:w="5962" w:type="dxa"/>
            <w:tcBorders>
              <w:top w:val="single" w:sz="4" w:space="0" w:color="auto"/>
              <w:left w:val="single" w:sz="4" w:space="0" w:color="auto"/>
              <w:bottom w:val="single" w:sz="4" w:space="0" w:color="auto"/>
              <w:right w:val="single" w:sz="4" w:space="0" w:color="auto"/>
            </w:tcBorders>
            <w:hideMark/>
          </w:tcPr>
          <w:p w14:paraId="35646E40" w14:textId="77777777" w:rsidR="00DC4295" w:rsidRDefault="00DC4295" w:rsidP="00DC4295">
            <w:pPr>
              <w:pStyle w:val="TAC"/>
              <w:rPr>
                <w:lang w:eastAsia="en-US"/>
              </w:rPr>
            </w:pPr>
            <w:r>
              <w:t>DC_20A_n78A</w:t>
            </w:r>
          </w:p>
          <w:p w14:paraId="68E64E49" w14:textId="77777777" w:rsidR="00DC4295" w:rsidRDefault="00DC4295" w:rsidP="00DC4295">
            <w:pPr>
              <w:pStyle w:val="TAC"/>
              <w:rPr>
                <w:rFonts w:eastAsia="Malgun Gothic"/>
                <w:noProof/>
                <w:lang w:eastAsia="ko-KR"/>
              </w:rPr>
            </w:pPr>
            <w:r>
              <w:t>DC_20A_n8A</w:t>
            </w:r>
          </w:p>
        </w:tc>
      </w:tr>
      <w:tr w:rsidR="00DC4295" w14:paraId="7AC7C74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4F58F20" w14:textId="77777777" w:rsidR="00DC4295" w:rsidRDefault="00DC4295" w:rsidP="00DC4295">
            <w:pPr>
              <w:pStyle w:val="TAC"/>
              <w:rPr>
                <w:lang w:eastAsia="ja-JP"/>
              </w:rPr>
            </w:pPr>
            <w:r>
              <w:rPr>
                <w:rFonts w:eastAsia="Yu Mincho"/>
                <w:lang w:eastAsia="ja-JP"/>
              </w:rPr>
              <w:t>DC_20A-28A_n1A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B8083EF" w14:textId="77777777" w:rsidR="00DC4295" w:rsidRDefault="00DC4295" w:rsidP="00DC4295">
            <w:pPr>
              <w:pStyle w:val="TAC"/>
              <w:rPr>
                <w:rFonts w:eastAsia="Times New Roman"/>
                <w:lang w:eastAsia="en-US"/>
              </w:rPr>
            </w:pPr>
            <w:r>
              <w:t>DC_20A_n1A</w:t>
            </w:r>
          </w:p>
          <w:p w14:paraId="7C524256" w14:textId="77777777" w:rsidR="00DC4295" w:rsidRDefault="00DC4295" w:rsidP="00DC4295">
            <w:pPr>
              <w:pStyle w:val="TAC"/>
              <w:rPr>
                <w:lang w:eastAsia="fi-FI"/>
              </w:rPr>
            </w:pPr>
            <w:r>
              <w:t>DC_28A_n1A</w:t>
            </w:r>
          </w:p>
        </w:tc>
      </w:tr>
      <w:tr w:rsidR="00DC4295" w14:paraId="2672ABA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345671" w14:textId="77777777" w:rsidR="00DC4295" w:rsidRDefault="00DC4295" w:rsidP="00DC4295">
            <w:pPr>
              <w:pStyle w:val="TAC"/>
              <w:rPr>
                <w:rFonts w:eastAsia="Malgun Gothic"/>
                <w:lang w:eastAsia="ko-KR"/>
              </w:rPr>
            </w:pPr>
            <w:r>
              <w:rPr>
                <w:lang w:eastAsia="ja-JP"/>
              </w:rPr>
              <w:t>DC_20A-28A_n3A</w:t>
            </w:r>
          </w:p>
        </w:tc>
        <w:tc>
          <w:tcPr>
            <w:tcW w:w="5962" w:type="dxa"/>
            <w:tcBorders>
              <w:top w:val="single" w:sz="4" w:space="0" w:color="auto"/>
              <w:left w:val="single" w:sz="4" w:space="0" w:color="auto"/>
              <w:bottom w:val="single" w:sz="4" w:space="0" w:color="auto"/>
              <w:right w:val="single" w:sz="4" w:space="0" w:color="auto"/>
            </w:tcBorders>
            <w:hideMark/>
          </w:tcPr>
          <w:p w14:paraId="3BE505B1" w14:textId="77777777" w:rsidR="00DC4295" w:rsidRDefault="00DC4295" w:rsidP="00DC4295">
            <w:pPr>
              <w:pStyle w:val="TAC"/>
              <w:rPr>
                <w:lang w:eastAsia="fi-FI"/>
              </w:rPr>
            </w:pPr>
            <w:r>
              <w:rPr>
                <w:lang w:eastAsia="fi-FI"/>
              </w:rPr>
              <w:t>DC_20A_</w:t>
            </w:r>
            <w:r>
              <w:rPr>
                <w:lang w:eastAsia="ja-JP"/>
              </w:rPr>
              <w:t>n3A</w:t>
            </w:r>
          </w:p>
          <w:p w14:paraId="5C182C91" w14:textId="77777777" w:rsidR="00DC4295" w:rsidRDefault="00DC4295" w:rsidP="00DC4295">
            <w:pPr>
              <w:pStyle w:val="TAC"/>
              <w:rPr>
                <w:rFonts w:eastAsia="Malgun Gothic"/>
                <w:noProof/>
                <w:lang w:eastAsia="ko-KR"/>
              </w:rPr>
            </w:pPr>
            <w:r>
              <w:rPr>
                <w:lang w:eastAsia="fi-FI"/>
              </w:rPr>
              <w:t>DC_28A_</w:t>
            </w:r>
            <w:r>
              <w:rPr>
                <w:lang w:eastAsia="ja-JP"/>
              </w:rPr>
              <w:t>n3A</w:t>
            </w:r>
          </w:p>
        </w:tc>
      </w:tr>
      <w:tr w:rsidR="00DC4295" w14:paraId="0E06979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2F7AD0" w14:textId="77777777" w:rsidR="00DC4295" w:rsidRDefault="00DC4295" w:rsidP="00DC4295">
            <w:pPr>
              <w:pStyle w:val="TAC"/>
              <w:rPr>
                <w:lang w:eastAsia="en-US"/>
              </w:rPr>
            </w:pPr>
            <w:r>
              <w:rPr>
                <w:rFonts w:eastAsia="Malgun Gothic"/>
                <w:lang w:eastAsia="ko-KR"/>
              </w:rPr>
              <w:t>DC_20A_n28A-n75A</w:t>
            </w:r>
            <w:r>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708734EF" w14:textId="77777777" w:rsidR="00DC4295" w:rsidRDefault="00DC4295" w:rsidP="00DC4295">
            <w:pPr>
              <w:pStyle w:val="TAC"/>
              <w:rPr>
                <w:lang w:eastAsia="fi-FI"/>
              </w:rPr>
            </w:pPr>
            <w:r>
              <w:rPr>
                <w:rFonts w:eastAsia="Malgun Gothic"/>
                <w:noProof/>
                <w:lang w:eastAsia="ko-KR"/>
              </w:rPr>
              <w:t>DC_20A_n28A</w:t>
            </w:r>
          </w:p>
        </w:tc>
      </w:tr>
      <w:tr w:rsidR="00DC4295" w14:paraId="6CB1EAC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F1F231" w14:textId="77777777" w:rsidR="00DC4295" w:rsidRDefault="00DC4295" w:rsidP="00DC4295">
            <w:pPr>
              <w:pStyle w:val="TAC"/>
              <w:rPr>
                <w:lang w:eastAsia="en-US"/>
              </w:rPr>
            </w:pPr>
            <w:r>
              <w:rPr>
                <w:rFonts w:eastAsia="Malgun Gothic"/>
                <w:lang w:eastAsia="ko-KR"/>
              </w:rPr>
              <w:t>DC_20A_n28A-n78A</w:t>
            </w:r>
            <w:r>
              <w:rPr>
                <w:rFonts w:eastAsia="Malgun Gothic"/>
                <w:vertAlign w:val="superscript"/>
                <w:lang w:eastAsia="ko-KR"/>
              </w:rPr>
              <w:t>5,6</w:t>
            </w:r>
          </w:p>
        </w:tc>
        <w:tc>
          <w:tcPr>
            <w:tcW w:w="5962" w:type="dxa"/>
            <w:tcBorders>
              <w:top w:val="single" w:sz="4" w:space="0" w:color="auto"/>
              <w:left w:val="single" w:sz="4" w:space="0" w:color="auto"/>
              <w:bottom w:val="single" w:sz="4" w:space="0" w:color="auto"/>
              <w:right w:val="single" w:sz="4" w:space="0" w:color="auto"/>
            </w:tcBorders>
            <w:hideMark/>
          </w:tcPr>
          <w:p w14:paraId="35E50B15" w14:textId="77777777" w:rsidR="00DC4295" w:rsidRDefault="00DC4295" w:rsidP="00DC4295">
            <w:pPr>
              <w:pStyle w:val="TAC"/>
              <w:rPr>
                <w:rFonts w:eastAsia="Malgun Gothic"/>
                <w:noProof/>
                <w:lang w:eastAsia="ko-KR"/>
              </w:rPr>
            </w:pPr>
            <w:r>
              <w:rPr>
                <w:rFonts w:eastAsia="Malgun Gothic"/>
                <w:noProof/>
                <w:lang w:eastAsia="ko-KR"/>
              </w:rPr>
              <w:t>DC_20A_n28A</w:t>
            </w:r>
          </w:p>
          <w:p w14:paraId="2EE6F0D5" w14:textId="77777777" w:rsidR="00DC4295" w:rsidRDefault="00DC4295" w:rsidP="00DC4295">
            <w:pPr>
              <w:pStyle w:val="TAC"/>
              <w:rPr>
                <w:lang w:eastAsia="fi-FI"/>
              </w:rPr>
            </w:pPr>
            <w:r>
              <w:rPr>
                <w:rFonts w:eastAsia="Malgun Gothic"/>
                <w:noProof/>
                <w:lang w:eastAsia="ko-KR"/>
              </w:rPr>
              <w:t>DC_20A_n78A</w:t>
            </w:r>
          </w:p>
        </w:tc>
      </w:tr>
      <w:tr w:rsidR="00DC4295" w14:paraId="6FF6196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89A8FF" w14:textId="77777777" w:rsidR="00DC4295" w:rsidRDefault="00DC4295" w:rsidP="00DC4295">
            <w:pPr>
              <w:pStyle w:val="TAC"/>
              <w:rPr>
                <w:rFonts w:eastAsia="Malgun Gothic"/>
                <w:lang w:eastAsia="ko-KR"/>
              </w:rPr>
            </w:pPr>
            <w:r>
              <w:rPr>
                <w:lang w:eastAsia="ja-JP"/>
              </w:rPr>
              <w:t>DC_20A-32A_n1A</w:t>
            </w:r>
          </w:p>
        </w:tc>
        <w:tc>
          <w:tcPr>
            <w:tcW w:w="5962" w:type="dxa"/>
            <w:tcBorders>
              <w:top w:val="single" w:sz="4" w:space="0" w:color="auto"/>
              <w:left w:val="single" w:sz="4" w:space="0" w:color="auto"/>
              <w:bottom w:val="single" w:sz="4" w:space="0" w:color="auto"/>
              <w:right w:val="single" w:sz="4" w:space="0" w:color="auto"/>
            </w:tcBorders>
            <w:hideMark/>
          </w:tcPr>
          <w:p w14:paraId="3C24EF1E" w14:textId="77777777" w:rsidR="00DC4295" w:rsidRDefault="00DC4295" w:rsidP="00DC4295">
            <w:pPr>
              <w:pStyle w:val="TAC"/>
              <w:rPr>
                <w:rFonts w:eastAsia="Malgun Gothic"/>
                <w:noProof/>
                <w:lang w:eastAsia="ko-KR"/>
              </w:rPr>
            </w:pPr>
            <w:r>
              <w:rPr>
                <w:lang w:eastAsia="ja-JP"/>
              </w:rPr>
              <w:t>DC_20A_n1A</w:t>
            </w:r>
          </w:p>
        </w:tc>
      </w:tr>
      <w:tr w:rsidR="00DC4295" w14:paraId="010105A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388E7B" w14:textId="77777777" w:rsidR="00DC4295" w:rsidRDefault="00DC4295" w:rsidP="00DC4295">
            <w:pPr>
              <w:pStyle w:val="TAC"/>
              <w:rPr>
                <w:rFonts w:eastAsia="Malgun Gothic"/>
                <w:lang w:eastAsia="ko-KR"/>
              </w:rPr>
            </w:pPr>
            <w:r>
              <w:rPr>
                <w:lang w:eastAsia="ja-JP"/>
              </w:rPr>
              <w:t>DC_20A-32A_n3A</w:t>
            </w:r>
          </w:p>
        </w:tc>
        <w:tc>
          <w:tcPr>
            <w:tcW w:w="5962" w:type="dxa"/>
            <w:tcBorders>
              <w:top w:val="single" w:sz="4" w:space="0" w:color="auto"/>
              <w:left w:val="single" w:sz="4" w:space="0" w:color="auto"/>
              <w:bottom w:val="single" w:sz="4" w:space="0" w:color="auto"/>
              <w:right w:val="single" w:sz="4" w:space="0" w:color="auto"/>
            </w:tcBorders>
            <w:hideMark/>
          </w:tcPr>
          <w:p w14:paraId="47BEE26B" w14:textId="77777777" w:rsidR="00DC4295" w:rsidRDefault="00DC4295" w:rsidP="00DC4295">
            <w:pPr>
              <w:pStyle w:val="TAC"/>
              <w:rPr>
                <w:rFonts w:eastAsia="Malgun Gothic"/>
                <w:noProof/>
                <w:lang w:eastAsia="ko-KR"/>
              </w:rPr>
            </w:pPr>
            <w:r>
              <w:rPr>
                <w:lang w:eastAsia="ja-JP"/>
              </w:rPr>
              <w:t>DC_20A_n3A</w:t>
            </w:r>
          </w:p>
        </w:tc>
      </w:tr>
      <w:tr w:rsidR="00DC4295" w14:paraId="7B1BAEC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F41B467" w14:textId="77777777" w:rsidR="00DC4295" w:rsidRDefault="00DC4295" w:rsidP="00DC4295">
            <w:pPr>
              <w:pStyle w:val="TAC"/>
              <w:rPr>
                <w:lang w:eastAsia="ja-JP"/>
              </w:rPr>
            </w:pPr>
            <w:r>
              <w:lastRenderedPageBreak/>
              <w:t>DC_20A-32A_n8A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6B28EC3" w14:textId="77777777" w:rsidR="00DC4295" w:rsidRDefault="00DC4295" w:rsidP="00DC4295">
            <w:pPr>
              <w:pStyle w:val="TAC"/>
              <w:rPr>
                <w:lang w:eastAsia="ja-JP"/>
              </w:rPr>
            </w:pPr>
            <w:r>
              <w:t>DC_20A_n8A</w:t>
            </w:r>
          </w:p>
        </w:tc>
      </w:tr>
      <w:tr w:rsidR="00DC4295" w14:paraId="0CDDF44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0D3261" w14:textId="77777777" w:rsidR="00DC4295" w:rsidRDefault="00DC4295" w:rsidP="00DC4295">
            <w:pPr>
              <w:pStyle w:val="TAC"/>
              <w:rPr>
                <w:rFonts w:eastAsia="Malgun Gothic"/>
                <w:lang w:eastAsia="ko-KR"/>
              </w:rPr>
            </w:pPr>
            <w:r>
              <w:t>DC_20A-32A_n28A</w:t>
            </w:r>
          </w:p>
        </w:tc>
        <w:tc>
          <w:tcPr>
            <w:tcW w:w="5962" w:type="dxa"/>
            <w:tcBorders>
              <w:top w:val="single" w:sz="4" w:space="0" w:color="auto"/>
              <w:left w:val="single" w:sz="4" w:space="0" w:color="auto"/>
              <w:bottom w:val="single" w:sz="4" w:space="0" w:color="auto"/>
              <w:right w:val="single" w:sz="4" w:space="0" w:color="auto"/>
            </w:tcBorders>
            <w:hideMark/>
          </w:tcPr>
          <w:p w14:paraId="455299AA" w14:textId="77777777" w:rsidR="00DC4295" w:rsidRDefault="00DC4295" w:rsidP="00DC4295">
            <w:pPr>
              <w:pStyle w:val="TAC"/>
              <w:rPr>
                <w:rFonts w:eastAsia="Malgun Gothic"/>
                <w:noProof/>
                <w:lang w:eastAsia="ko-KR"/>
              </w:rPr>
            </w:pPr>
            <w:r>
              <w:t>DC_20A_n28A</w:t>
            </w:r>
          </w:p>
        </w:tc>
      </w:tr>
      <w:tr w:rsidR="00DC4295" w14:paraId="4CEB6C0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F17314" w14:textId="77777777" w:rsidR="00DC4295" w:rsidRDefault="00DC4295" w:rsidP="00DC4295">
            <w:pPr>
              <w:pStyle w:val="TAC"/>
              <w:rPr>
                <w:lang w:eastAsia="ja-JP"/>
              </w:rPr>
            </w:pPr>
            <w:r>
              <w:rPr>
                <w:lang w:eastAsia="ja-JP"/>
              </w:rPr>
              <w:t>DC_20A-32A_n78A</w:t>
            </w:r>
          </w:p>
          <w:p w14:paraId="7ED8A8F1" w14:textId="77777777" w:rsidR="00DC4295" w:rsidRDefault="00DC4295" w:rsidP="00DC4295">
            <w:pPr>
              <w:pStyle w:val="TAC"/>
              <w:rPr>
                <w:lang w:eastAsia="ja-JP"/>
              </w:rPr>
            </w:pPr>
            <w:r>
              <w:rPr>
                <w:lang w:eastAsia="ja-JP"/>
              </w:rPr>
              <w:t>DC_20A-32A_n78C</w:t>
            </w:r>
          </w:p>
          <w:p w14:paraId="58D62E38" w14:textId="77777777" w:rsidR="00DC4295" w:rsidRDefault="00DC4295" w:rsidP="00DC4295">
            <w:pPr>
              <w:pStyle w:val="TAC"/>
              <w:rPr>
                <w:rFonts w:eastAsia="Malgun Gothic"/>
                <w:lang w:eastAsia="ko-KR"/>
              </w:rPr>
            </w:pPr>
            <w:r>
              <w:rPr>
                <w:lang w:eastAsia="ja-JP"/>
              </w:rPr>
              <w:t>DC_20A-32A_n78(2A)</w:t>
            </w:r>
          </w:p>
        </w:tc>
        <w:tc>
          <w:tcPr>
            <w:tcW w:w="5962" w:type="dxa"/>
            <w:tcBorders>
              <w:top w:val="single" w:sz="4" w:space="0" w:color="auto"/>
              <w:left w:val="single" w:sz="4" w:space="0" w:color="auto"/>
              <w:bottom w:val="single" w:sz="4" w:space="0" w:color="auto"/>
              <w:right w:val="single" w:sz="4" w:space="0" w:color="auto"/>
            </w:tcBorders>
            <w:hideMark/>
          </w:tcPr>
          <w:p w14:paraId="2BB8002C" w14:textId="77777777" w:rsidR="00DC4295" w:rsidRDefault="00DC4295" w:rsidP="00DC4295">
            <w:pPr>
              <w:pStyle w:val="TAC"/>
              <w:rPr>
                <w:rFonts w:eastAsia="Malgun Gothic"/>
                <w:noProof/>
                <w:lang w:eastAsia="ko-KR"/>
              </w:rPr>
            </w:pPr>
            <w:r>
              <w:rPr>
                <w:lang w:eastAsia="fi-FI"/>
              </w:rPr>
              <w:t>DC_20A_</w:t>
            </w:r>
            <w:r>
              <w:rPr>
                <w:lang w:eastAsia="ja-JP"/>
              </w:rPr>
              <w:t>n78A</w:t>
            </w:r>
          </w:p>
        </w:tc>
      </w:tr>
      <w:tr w:rsidR="00DC4295" w14:paraId="14D759A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E9D2747" w14:textId="77777777" w:rsidR="00DC4295" w:rsidRDefault="00DC4295" w:rsidP="00DC4295">
            <w:pPr>
              <w:pStyle w:val="TAC"/>
              <w:rPr>
                <w:lang w:eastAsia="ja-JP"/>
              </w:rPr>
            </w:pPr>
            <w:r>
              <w:t>DC_20A-38A_n1A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DF8D8F5" w14:textId="77777777" w:rsidR="00DC4295" w:rsidRDefault="00DC4295" w:rsidP="00DC4295">
            <w:pPr>
              <w:pStyle w:val="TAC"/>
              <w:rPr>
                <w:lang w:eastAsia="en-US"/>
              </w:rPr>
            </w:pPr>
            <w:r>
              <w:t>DC_20A_n1A</w:t>
            </w:r>
          </w:p>
          <w:p w14:paraId="7EA82D1B" w14:textId="77777777" w:rsidR="00DC4295" w:rsidRDefault="00DC4295" w:rsidP="00DC4295">
            <w:pPr>
              <w:pStyle w:val="TAC"/>
              <w:rPr>
                <w:lang w:eastAsia="fi-FI"/>
              </w:rPr>
            </w:pPr>
            <w:r>
              <w:t>DC_38A_n1A</w:t>
            </w:r>
          </w:p>
        </w:tc>
      </w:tr>
      <w:tr w:rsidR="00DC4295" w14:paraId="63BC57B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496097F" w14:textId="77777777" w:rsidR="00DC4295" w:rsidRDefault="00DC4295" w:rsidP="00DC4295">
            <w:pPr>
              <w:pStyle w:val="TAC"/>
              <w:rPr>
                <w:lang w:eastAsia="ja-JP"/>
              </w:rPr>
            </w:pPr>
            <w:r>
              <w:rPr>
                <w:rFonts w:eastAsia="MS Mincho" w:cs="Arial"/>
                <w:kern w:val="2"/>
                <w:lang w:eastAsia="zh-CN"/>
              </w:rPr>
              <w:t>DC_</w:t>
            </w:r>
            <w:r>
              <w:rPr>
                <w:rFonts w:cs="Arial"/>
                <w:kern w:val="2"/>
                <w:lang w:eastAsia="zh-CN"/>
              </w:rPr>
              <w:t>20</w:t>
            </w:r>
            <w:r>
              <w:rPr>
                <w:rFonts w:eastAsia="MS Mincho" w:cs="Arial"/>
                <w:kern w:val="2"/>
                <w:lang w:eastAsia="zh-CN"/>
              </w:rPr>
              <w:t>A-38A_n3A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AF713B9" w14:textId="77777777" w:rsidR="00DC4295" w:rsidRDefault="00DC4295" w:rsidP="00DC4295">
            <w:pPr>
              <w:pStyle w:val="TAC"/>
              <w:rPr>
                <w:lang w:eastAsia="fi-FI"/>
              </w:rPr>
            </w:pPr>
            <w:r>
              <w:t>DC_20A_n3A</w:t>
            </w:r>
          </w:p>
        </w:tc>
      </w:tr>
      <w:tr w:rsidR="00DC4295" w14:paraId="499180F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7E6B43" w14:textId="77777777" w:rsidR="00DC4295" w:rsidRDefault="00DC4295" w:rsidP="00DC4295">
            <w:pPr>
              <w:pStyle w:val="TAC"/>
              <w:rPr>
                <w:rFonts w:eastAsiaTheme="minorEastAsia"/>
                <w:lang w:eastAsia="zh-CN"/>
              </w:rPr>
            </w:pPr>
            <w:r>
              <w:rPr>
                <w:lang w:eastAsia="ja-JP"/>
              </w:rPr>
              <w:t>DC_20A-(n)38AA</w:t>
            </w:r>
          </w:p>
        </w:tc>
        <w:tc>
          <w:tcPr>
            <w:tcW w:w="5962" w:type="dxa"/>
            <w:tcBorders>
              <w:top w:val="single" w:sz="4" w:space="0" w:color="auto"/>
              <w:left w:val="single" w:sz="4" w:space="0" w:color="auto"/>
              <w:bottom w:val="single" w:sz="4" w:space="0" w:color="auto"/>
              <w:right w:val="single" w:sz="4" w:space="0" w:color="auto"/>
            </w:tcBorders>
            <w:hideMark/>
          </w:tcPr>
          <w:p w14:paraId="4BE5CA5F" w14:textId="77777777" w:rsidR="00DC4295" w:rsidRDefault="00DC4295" w:rsidP="00DC4295">
            <w:pPr>
              <w:pStyle w:val="TAC"/>
              <w:rPr>
                <w:rFonts w:eastAsia="Malgun Gothic"/>
                <w:noProof/>
                <w:lang w:eastAsia="ko-KR"/>
              </w:rPr>
            </w:pPr>
            <w:r>
              <w:rPr>
                <w:lang w:eastAsia="fi-FI"/>
              </w:rPr>
              <w:t>DC_20A_</w:t>
            </w:r>
            <w:r>
              <w:rPr>
                <w:lang w:eastAsia="ja-JP"/>
              </w:rPr>
              <w:t>n38A</w:t>
            </w:r>
          </w:p>
        </w:tc>
      </w:tr>
      <w:tr w:rsidR="00DC4295" w14:paraId="5A04859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0D777E" w14:textId="77777777" w:rsidR="00DC4295" w:rsidRDefault="00DC4295" w:rsidP="00DC4295">
            <w:pPr>
              <w:pStyle w:val="TAC"/>
              <w:rPr>
                <w:rFonts w:eastAsia="Malgun Gothic"/>
                <w:lang w:eastAsia="ko-KR"/>
              </w:rPr>
            </w:pPr>
            <w:r>
              <w:rPr>
                <w:szCs w:val="18"/>
                <w:lang w:eastAsia="ja-JP"/>
              </w:rPr>
              <w:t>DC_20A-38A_n78A</w:t>
            </w:r>
          </w:p>
        </w:tc>
        <w:tc>
          <w:tcPr>
            <w:tcW w:w="5962" w:type="dxa"/>
            <w:tcBorders>
              <w:top w:val="single" w:sz="4" w:space="0" w:color="auto"/>
              <w:left w:val="single" w:sz="4" w:space="0" w:color="auto"/>
              <w:bottom w:val="single" w:sz="4" w:space="0" w:color="auto"/>
              <w:right w:val="single" w:sz="4" w:space="0" w:color="auto"/>
            </w:tcBorders>
            <w:hideMark/>
          </w:tcPr>
          <w:p w14:paraId="15AE0EF8" w14:textId="77777777" w:rsidR="00DC4295" w:rsidRDefault="00DC4295" w:rsidP="00DC4295">
            <w:pPr>
              <w:pStyle w:val="TAC"/>
              <w:rPr>
                <w:szCs w:val="18"/>
                <w:lang w:eastAsia="ja-JP"/>
              </w:rPr>
            </w:pPr>
            <w:r>
              <w:rPr>
                <w:szCs w:val="18"/>
                <w:lang w:eastAsia="ja-JP"/>
              </w:rPr>
              <w:t>DC_20A_n78A</w:t>
            </w:r>
          </w:p>
          <w:p w14:paraId="5180ECAD" w14:textId="77777777" w:rsidR="00DC4295" w:rsidRDefault="00DC4295" w:rsidP="00DC4295">
            <w:pPr>
              <w:pStyle w:val="TAC"/>
              <w:rPr>
                <w:rFonts w:eastAsia="Malgun Gothic"/>
                <w:noProof/>
                <w:lang w:eastAsia="ko-KR"/>
              </w:rPr>
            </w:pPr>
            <w:r>
              <w:rPr>
                <w:szCs w:val="18"/>
                <w:lang w:eastAsia="ja-JP"/>
              </w:rPr>
              <w:t>DC_38A_n78A</w:t>
            </w:r>
          </w:p>
        </w:tc>
      </w:tr>
      <w:tr w:rsidR="00DC4295" w14:paraId="0EB6634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A868690" w14:textId="77777777" w:rsidR="00DC4295" w:rsidRDefault="00DC4295" w:rsidP="00DC4295">
            <w:pPr>
              <w:pStyle w:val="TAC"/>
              <w:rPr>
                <w:rFonts w:cs="Arial"/>
                <w:lang w:eastAsia="ja-JP"/>
              </w:rPr>
            </w:pPr>
            <w:r>
              <w:rPr>
                <w:rFonts w:cs="Arial"/>
                <w:lang w:eastAsia="ja-JP"/>
              </w:rPr>
              <w:t>DC_20A-40A_n1A</w:t>
            </w:r>
          </w:p>
          <w:p w14:paraId="15E53ACD" w14:textId="77777777" w:rsidR="00DC4295" w:rsidRDefault="00DC4295" w:rsidP="00DC4295">
            <w:pPr>
              <w:pStyle w:val="TAC"/>
              <w:rPr>
                <w:rFonts w:cs="Arial"/>
                <w:lang w:eastAsia="ja-JP"/>
              </w:rPr>
            </w:pPr>
            <w:r>
              <w:rPr>
                <w:rFonts w:cs="Arial"/>
                <w:lang w:eastAsia="ja-JP"/>
              </w:rPr>
              <w:t>DC_20A-40C_n1A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60D80F3" w14:textId="77777777" w:rsidR="00DC4295" w:rsidRDefault="00DC4295" w:rsidP="00DC4295">
            <w:pPr>
              <w:pStyle w:val="TAC"/>
              <w:rPr>
                <w:lang w:eastAsia="ja-JP"/>
              </w:rPr>
            </w:pPr>
            <w:r>
              <w:rPr>
                <w:lang w:eastAsia="ja-JP"/>
              </w:rPr>
              <w:t>DC_20A_n1A</w:t>
            </w:r>
          </w:p>
          <w:p w14:paraId="1F189FC7" w14:textId="77777777" w:rsidR="00DC4295" w:rsidRDefault="00DC4295" w:rsidP="00DC4295">
            <w:pPr>
              <w:pStyle w:val="TAC"/>
              <w:rPr>
                <w:lang w:eastAsia="ja-JP"/>
              </w:rPr>
            </w:pPr>
            <w:r>
              <w:rPr>
                <w:lang w:eastAsia="ja-JP"/>
              </w:rPr>
              <w:t>DC_40A_n1A</w:t>
            </w:r>
          </w:p>
        </w:tc>
      </w:tr>
      <w:tr w:rsidR="00DC4295" w14:paraId="17F6CB2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60C1176" w14:textId="77777777" w:rsidR="00DC4295" w:rsidRDefault="00DC4295" w:rsidP="00DC4295">
            <w:pPr>
              <w:pStyle w:val="TAC"/>
              <w:rPr>
                <w:szCs w:val="18"/>
                <w:lang w:eastAsia="ja-JP"/>
              </w:rPr>
            </w:pPr>
            <w:r>
              <w:rPr>
                <w:rFonts w:cs="Arial"/>
                <w:lang w:eastAsia="ja-JP"/>
              </w:rPr>
              <w:t>DC_20A-40A_n78A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8068DD9" w14:textId="77777777" w:rsidR="00DC4295" w:rsidRDefault="00DC4295" w:rsidP="00DC4295">
            <w:pPr>
              <w:pStyle w:val="TAC"/>
              <w:rPr>
                <w:lang w:eastAsia="ja-JP"/>
              </w:rPr>
            </w:pPr>
            <w:r>
              <w:rPr>
                <w:lang w:eastAsia="ja-JP"/>
              </w:rPr>
              <w:t>DC_20A_n78A</w:t>
            </w:r>
          </w:p>
          <w:p w14:paraId="4E7C773A" w14:textId="77777777" w:rsidR="00DC4295" w:rsidRDefault="00DC4295" w:rsidP="00DC4295">
            <w:pPr>
              <w:pStyle w:val="TAC"/>
              <w:rPr>
                <w:szCs w:val="18"/>
                <w:lang w:eastAsia="ja-JP"/>
              </w:rPr>
            </w:pPr>
            <w:r>
              <w:rPr>
                <w:lang w:eastAsia="ja-JP"/>
              </w:rPr>
              <w:t>DC_40A_n78A</w:t>
            </w:r>
          </w:p>
        </w:tc>
      </w:tr>
      <w:tr w:rsidR="00DC4295" w14:paraId="540A649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DC8443" w14:textId="77777777" w:rsidR="00DC4295" w:rsidRDefault="00DC4295" w:rsidP="00DC4295">
            <w:pPr>
              <w:pStyle w:val="TAC"/>
              <w:rPr>
                <w:szCs w:val="18"/>
                <w:lang w:eastAsia="ja-JP"/>
              </w:rPr>
            </w:pPr>
            <w:r>
              <w:rPr>
                <w:rFonts w:eastAsia="Malgun Gothic" w:cs="Arial"/>
                <w:lang w:eastAsia="ko-KR"/>
              </w:rPr>
              <w:t>DC_20A_n41A-n78A</w:t>
            </w:r>
          </w:p>
        </w:tc>
        <w:tc>
          <w:tcPr>
            <w:tcW w:w="5962" w:type="dxa"/>
            <w:tcBorders>
              <w:top w:val="single" w:sz="4" w:space="0" w:color="auto"/>
              <w:left w:val="single" w:sz="4" w:space="0" w:color="auto"/>
              <w:bottom w:val="single" w:sz="4" w:space="0" w:color="auto"/>
              <w:right w:val="single" w:sz="4" w:space="0" w:color="auto"/>
            </w:tcBorders>
            <w:hideMark/>
          </w:tcPr>
          <w:p w14:paraId="33CAEA2A" w14:textId="77777777" w:rsidR="00DC4295" w:rsidRDefault="00DC4295" w:rsidP="00DC4295">
            <w:pPr>
              <w:pStyle w:val="TAC"/>
              <w:rPr>
                <w:rFonts w:eastAsia="Malgun Gothic"/>
                <w:noProof/>
                <w:lang w:eastAsia="ko-KR"/>
              </w:rPr>
            </w:pPr>
            <w:r>
              <w:rPr>
                <w:rFonts w:eastAsia="Malgun Gothic"/>
                <w:noProof/>
                <w:lang w:eastAsia="ko-KR"/>
              </w:rPr>
              <w:t>DC_20A_n41A</w:t>
            </w:r>
          </w:p>
          <w:p w14:paraId="0A860F6C" w14:textId="77777777" w:rsidR="00DC4295" w:rsidRDefault="00DC4295" w:rsidP="00DC4295">
            <w:pPr>
              <w:pStyle w:val="TAC"/>
              <w:rPr>
                <w:szCs w:val="18"/>
                <w:lang w:eastAsia="ja-JP"/>
              </w:rPr>
            </w:pPr>
            <w:r>
              <w:rPr>
                <w:rFonts w:eastAsia="Malgun Gothic"/>
                <w:noProof/>
                <w:lang w:eastAsia="ko-KR"/>
              </w:rPr>
              <w:t>DC_20A_n78A</w:t>
            </w:r>
          </w:p>
        </w:tc>
      </w:tr>
      <w:tr w:rsidR="00DC4295" w14:paraId="0110F8E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C2FF0E" w14:textId="77777777" w:rsidR="00DC4295" w:rsidRDefault="00DC4295" w:rsidP="00DC4295">
            <w:pPr>
              <w:pStyle w:val="TAC"/>
              <w:rPr>
                <w:lang w:eastAsia="ja-JP"/>
              </w:rPr>
            </w:pPr>
            <w:r>
              <w:rPr>
                <w:lang w:eastAsia="ja-JP"/>
              </w:rPr>
              <w:t>DC_20A-(n)41AA</w:t>
            </w:r>
          </w:p>
          <w:p w14:paraId="2CBF8704" w14:textId="77777777" w:rsidR="00DC4295" w:rsidRDefault="00DC4295" w:rsidP="00DC4295">
            <w:pPr>
              <w:pStyle w:val="TAC"/>
              <w:rPr>
                <w:lang w:eastAsia="ja-JP"/>
              </w:rPr>
            </w:pPr>
            <w:r>
              <w:rPr>
                <w:lang w:eastAsia="ja-JP"/>
              </w:rPr>
              <w:t>DC_20A-(n)41CA</w:t>
            </w:r>
          </w:p>
          <w:p w14:paraId="4AAB7081" w14:textId="77777777" w:rsidR="00DC4295" w:rsidRDefault="00DC4295" w:rsidP="00DC4295">
            <w:pPr>
              <w:pStyle w:val="TAC"/>
              <w:rPr>
                <w:szCs w:val="18"/>
                <w:lang w:eastAsia="ja-JP"/>
              </w:rPr>
            </w:pPr>
            <w:r>
              <w:rPr>
                <w:lang w:eastAsia="ja-JP"/>
              </w:rPr>
              <w:t>DC_20A-(n)41DA</w:t>
            </w:r>
          </w:p>
        </w:tc>
        <w:tc>
          <w:tcPr>
            <w:tcW w:w="5962" w:type="dxa"/>
            <w:tcBorders>
              <w:top w:val="single" w:sz="4" w:space="0" w:color="auto"/>
              <w:left w:val="single" w:sz="4" w:space="0" w:color="auto"/>
              <w:bottom w:val="single" w:sz="4" w:space="0" w:color="auto"/>
              <w:right w:val="single" w:sz="4" w:space="0" w:color="auto"/>
            </w:tcBorders>
            <w:hideMark/>
          </w:tcPr>
          <w:p w14:paraId="2E07ECB7" w14:textId="77777777" w:rsidR="00DC4295" w:rsidRDefault="00DC4295" w:rsidP="00DC4295">
            <w:pPr>
              <w:pStyle w:val="TAC"/>
              <w:rPr>
                <w:szCs w:val="18"/>
                <w:lang w:eastAsia="ja-JP"/>
              </w:rPr>
            </w:pPr>
            <w:r>
              <w:rPr>
                <w:lang w:eastAsia="fi-FI"/>
              </w:rPr>
              <w:t>DC_20A_</w:t>
            </w:r>
            <w:r>
              <w:rPr>
                <w:lang w:eastAsia="ja-JP"/>
              </w:rPr>
              <w:t>n41A</w:t>
            </w:r>
          </w:p>
        </w:tc>
      </w:tr>
      <w:tr w:rsidR="00DC4295" w14:paraId="4758E92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28A5C3" w14:textId="77777777" w:rsidR="00DC4295" w:rsidRDefault="00DC4295" w:rsidP="00DC4295">
            <w:pPr>
              <w:pStyle w:val="TAC"/>
              <w:rPr>
                <w:lang w:eastAsia="en-US"/>
              </w:rPr>
            </w:pPr>
            <w:r>
              <w:rPr>
                <w:rFonts w:eastAsia="Malgun Gothic"/>
                <w:lang w:eastAsia="ko-KR"/>
              </w:rPr>
              <w:t>DC_20A_n75A-n78A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96BCB09" w14:textId="77777777" w:rsidR="00DC4295" w:rsidRDefault="00DC4295" w:rsidP="00DC4295">
            <w:pPr>
              <w:pStyle w:val="TAC"/>
              <w:rPr>
                <w:lang w:eastAsia="fi-FI"/>
              </w:rPr>
            </w:pPr>
            <w:r>
              <w:rPr>
                <w:rFonts w:eastAsia="Malgun Gothic"/>
                <w:noProof/>
                <w:lang w:eastAsia="ko-KR"/>
              </w:rPr>
              <w:t>DC_20A_n78A</w:t>
            </w:r>
          </w:p>
        </w:tc>
      </w:tr>
      <w:tr w:rsidR="00DC4295" w14:paraId="43B69E6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F55655" w14:textId="77777777" w:rsidR="00DC4295" w:rsidRDefault="00DC4295" w:rsidP="00DC4295">
            <w:pPr>
              <w:pStyle w:val="TAC"/>
              <w:rPr>
                <w:lang w:eastAsia="en-US"/>
              </w:rPr>
            </w:pPr>
            <w:r>
              <w:rPr>
                <w:rFonts w:eastAsia="Malgun Gothic"/>
                <w:lang w:eastAsia="ko-KR"/>
              </w:rPr>
              <w:t>DC_20A_n76A-n78A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6FDDA90" w14:textId="77777777" w:rsidR="00DC4295" w:rsidRDefault="00DC4295" w:rsidP="00DC4295">
            <w:pPr>
              <w:pStyle w:val="TAC"/>
              <w:rPr>
                <w:lang w:eastAsia="fi-FI"/>
              </w:rPr>
            </w:pPr>
            <w:r>
              <w:rPr>
                <w:rFonts w:eastAsia="Malgun Gothic"/>
                <w:noProof/>
                <w:lang w:eastAsia="ko-KR"/>
              </w:rPr>
              <w:t>DC_20A_n78A</w:t>
            </w:r>
          </w:p>
        </w:tc>
      </w:tr>
      <w:tr w:rsidR="00DC4295" w14:paraId="0AC9660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E8ACD0" w14:textId="77777777" w:rsidR="00DC4295" w:rsidRDefault="00DC4295" w:rsidP="00DC4295">
            <w:pPr>
              <w:pStyle w:val="TAC"/>
              <w:rPr>
                <w:rFonts w:eastAsia="Malgun Gothic"/>
                <w:lang w:eastAsia="ko-KR"/>
              </w:rPr>
            </w:pPr>
            <w:r>
              <w:rPr>
                <w:kern w:val="2"/>
                <w:szCs w:val="24"/>
                <w:lang w:eastAsia="ja-JP"/>
              </w:rPr>
              <w:t>DC_20A_SUL_n78A-n80A</w:t>
            </w:r>
          </w:p>
        </w:tc>
        <w:tc>
          <w:tcPr>
            <w:tcW w:w="5962" w:type="dxa"/>
            <w:tcBorders>
              <w:top w:val="single" w:sz="4" w:space="0" w:color="auto"/>
              <w:left w:val="single" w:sz="4" w:space="0" w:color="auto"/>
              <w:bottom w:val="single" w:sz="4" w:space="0" w:color="auto"/>
              <w:right w:val="single" w:sz="4" w:space="0" w:color="auto"/>
            </w:tcBorders>
            <w:hideMark/>
          </w:tcPr>
          <w:p w14:paraId="2C3A9303" w14:textId="77777777" w:rsidR="00DC4295" w:rsidRDefault="00DC4295" w:rsidP="00DC4295">
            <w:pPr>
              <w:pStyle w:val="TAC"/>
              <w:rPr>
                <w:lang w:eastAsia="en-US"/>
              </w:rPr>
            </w:pPr>
            <w:r>
              <w:t>DC_20A_n78A</w:t>
            </w:r>
          </w:p>
          <w:p w14:paraId="5E269FB2" w14:textId="77777777" w:rsidR="00DC4295" w:rsidRDefault="00DC4295" w:rsidP="00DC4295">
            <w:pPr>
              <w:pStyle w:val="TAC"/>
              <w:rPr>
                <w:rFonts w:eastAsia="Malgun Gothic"/>
                <w:noProof/>
                <w:lang w:eastAsia="ko-KR"/>
              </w:rPr>
            </w:pPr>
            <w:r>
              <w:t>DC_20A_n80A</w:t>
            </w:r>
          </w:p>
        </w:tc>
      </w:tr>
      <w:tr w:rsidR="00DC4295" w14:paraId="51427F5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5CDA42" w14:textId="77777777" w:rsidR="00DC4295" w:rsidRDefault="00DC4295" w:rsidP="00DC4295">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42E1880" w14:textId="77777777" w:rsidR="00DC4295" w:rsidRDefault="00DC4295" w:rsidP="00DC4295">
            <w:pPr>
              <w:pStyle w:val="TAC"/>
              <w:rPr>
                <w:lang w:eastAsia="zh-CN"/>
              </w:rPr>
            </w:pPr>
            <w:r>
              <w:rPr>
                <w:lang w:eastAsia="fi-FI"/>
              </w:rPr>
              <w:t>DC_</w:t>
            </w:r>
            <w:r>
              <w:rPr>
                <w:lang w:eastAsia="zh-CN"/>
              </w:rPr>
              <w:t>20A</w:t>
            </w:r>
            <w:r>
              <w:rPr>
                <w:lang w:eastAsia="fi-FI"/>
              </w:rPr>
              <w:t>_n78</w:t>
            </w:r>
            <w:r>
              <w:rPr>
                <w:lang w:eastAsia="zh-CN"/>
              </w:rPr>
              <w:t>A</w:t>
            </w:r>
          </w:p>
          <w:p w14:paraId="576ED086" w14:textId="77777777" w:rsidR="00DC4295" w:rsidRDefault="00DC4295" w:rsidP="00DC4295">
            <w:pPr>
              <w:pStyle w:val="TAC"/>
              <w:rPr>
                <w:lang w:eastAsia="zh-CN"/>
              </w:rPr>
            </w:pPr>
            <w:r>
              <w:rPr>
                <w:lang w:eastAsia="zh-CN"/>
              </w:rPr>
              <w:t>DC_20A_n82A_ULSUP-TDM_n78A</w:t>
            </w:r>
          </w:p>
        </w:tc>
      </w:tr>
      <w:tr w:rsidR="00DC4295" w14:paraId="0C8E5D6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1C2490" w14:textId="77777777" w:rsidR="00DC4295" w:rsidRDefault="00DC4295" w:rsidP="00DC4295">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5B3A118" w14:textId="77777777" w:rsidR="00DC4295" w:rsidRDefault="00DC4295" w:rsidP="00DC4295">
            <w:pPr>
              <w:pStyle w:val="TAC"/>
              <w:rPr>
                <w:lang w:eastAsia="zh-CN"/>
              </w:rPr>
            </w:pPr>
            <w:r>
              <w:rPr>
                <w:lang w:eastAsia="fi-FI"/>
              </w:rPr>
              <w:t>DC_</w:t>
            </w:r>
            <w:r>
              <w:rPr>
                <w:lang w:eastAsia="zh-CN"/>
              </w:rPr>
              <w:t>20A</w:t>
            </w:r>
            <w:r>
              <w:rPr>
                <w:lang w:eastAsia="fi-FI"/>
              </w:rPr>
              <w:t>_n78</w:t>
            </w:r>
            <w:r>
              <w:rPr>
                <w:lang w:eastAsia="zh-CN"/>
              </w:rPr>
              <w:t>A</w:t>
            </w:r>
          </w:p>
          <w:p w14:paraId="07380E6F" w14:textId="77777777" w:rsidR="00DC4295" w:rsidRDefault="00DC4295" w:rsidP="00DC4295">
            <w:pPr>
              <w:pStyle w:val="TAC"/>
              <w:rPr>
                <w:lang w:eastAsia="ja-JP"/>
              </w:rPr>
            </w:pPr>
            <w:r>
              <w:rPr>
                <w:lang w:eastAsia="fi-FI"/>
              </w:rPr>
              <w:t>DC_</w:t>
            </w:r>
            <w:r>
              <w:rPr>
                <w:lang w:eastAsia="zh-CN"/>
              </w:rPr>
              <w:t>20A</w:t>
            </w:r>
            <w:r>
              <w:rPr>
                <w:lang w:eastAsia="fi-FI"/>
              </w:rPr>
              <w:t>_n83</w:t>
            </w:r>
            <w:r>
              <w:rPr>
                <w:lang w:eastAsia="zh-CN"/>
              </w:rPr>
              <w:t>A</w:t>
            </w:r>
          </w:p>
        </w:tc>
      </w:tr>
      <w:tr w:rsidR="00DC4295" w14:paraId="1A041FC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A281FA" w14:textId="77777777" w:rsidR="00DC4295" w:rsidRDefault="00DC4295" w:rsidP="00DC4295">
            <w:pPr>
              <w:pStyle w:val="TAC"/>
              <w:rPr>
                <w:rFonts w:cs="Arial"/>
                <w:bCs/>
                <w:lang w:eastAsia="en-US"/>
              </w:rPr>
            </w:pPr>
            <w:r>
              <w:rPr>
                <w:rFonts w:cs="Arial"/>
                <w:bCs/>
              </w:rPr>
              <w:t>DC_20A_n78A-n92A</w:t>
            </w:r>
          </w:p>
          <w:p w14:paraId="11611ED4" w14:textId="77777777" w:rsidR="00DC4295" w:rsidRDefault="00DC4295" w:rsidP="00DC4295">
            <w:pPr>
              <w:pStyle w:val="TAC"/>
            </w:pPr>
            <w:r>
              <w:rPr>
                <w:rFonts w:cs="Arial"/>
                <w:bCs/>
              </w:rPr>
              <w:t>DC_20A_n78(2A)-n92A</w:t>
            </w:r>
          </w:p>
        </w:tc>
        <w:tc>
          <w:tcPr>
            <w:tcW w:w="5962" w:type="dxa"/>
            <w:tcBorders>
              <w:top w:val="single" w:sz="4" w:space="0" w:color="auto"/>
              <w:left w:val="single" w:sz="4" w:space="0" w:color="auto"/>
              <w:bottom w:val="single" w:sz="4" w:space="0" w:color="auto"/>
              <w:right w:val="single" w:sz="4" w:space="0" w:color="auto"/>
            </w:tcBorders>
            <w:hideMark/>
          </w:tcPr>
          <w:p w14:paraId="55E857AC" w14:textId="77777777" w:rsidR="00DC4295" w:rsidRDefault="00DC4295" w:rsidP="00DC4295">
            <w:pPr>
              <w:pStyle w:val="TAC"/>
              <w:rPr>
                <w:rFonts w:cs="Arial"/>
                <w:bCs/>
              </w:rPr>
            </w:pPr>
            <w:r>
              <w:rPr>
                <w:rFonts w:cs="Arial"/>
                <w:bCs/>
              </w:rPr>
              <w:t>DC_20A_n78A</w:t>
            </w:r>
          </w:p>
          <w:p w14:paraId="4D784537" w14:textId="77777777" w:rsidR="00DC4295" w:rsidRDefault="00DC4295" w:rsidP="00DC4295">
            <w:pPr>
              <w:pStyle w:val="TAC"/>
              <w:rPr>
                <w:lang w:eastAsia="ja-JP"/>
              </w:rPr>
            </w:pPr>
            <w:r>
              <w:rPr>
                <w:rFonts w:cs="Arial"/>
                <w:bCs/>
              </w:rPr>
              <w:t>DC_20A_n92A_ULSUP-TDM_n78A</w:t>
            </w:r>
          </w:p>
        </w:tc>
      </w:tr>
      <w:tr w:rsidR="00DC4295" w14:paraId="1B60547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43019C" w14:textId="77777777" w:rsidR="00DC4295" w:rsidRDefault="00DC4295" w:rsidP="00DC4295">
            <w:pPr>
              <w:pStyle w:val="TAC"/>
              <w:rPr>
                <w:bCs/>
                <w:lang w:eastAsia="en-US"/>
              </w:rPr>
            </w:pPr>
            <w:r>
              <w:rPr>
                <w:lang w:eastAsia="ja-JP"/>
              </w:rPr>
              <w:t>DC_21A_n1A-n77</w:t>
            </w:r>
            <w:r>
              <w:rPr>
                <w:rFonts w:eastAsia="Yu Mincho"/>
                <w:lang w:eastAsia="ja-JP"/>
              </w:rP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hideMark/>
          </w:tcPr>
          <w:p w14:paraId="44A196FD" w14:textId="77777777" w:rsidR="00DC4295" w:rsidRDefault="00DC4295" w:rsidP="00DC4295">
            <w:pPr>
              <w:pStyle w:val="TAC"/>
              <w:rPr>
                <w:lang w:eastAsia="ja-JP"/>
              </w:rPr>
            </w:pPr>
            <w:r>
              <w:rPr>
                <w:lang w:eastAsia="ja-JP"/>
              </w:rPr>
              <w:t>DC_21A_n1A</w:t>
            </w:r>
          </w:p>
          <w:p w14:paraId="062A2F2C" w14:textId="77777777" w:rsidR="00DC4295" w:rsidRDefault="00DC4295" w:rsidP="00DC4295">
            <w:pPr>
              <w:pStyle w:val="TAC"/>
              <w:rPr>
                <w:bCs/>
                <w:lang w:eastAsia="en-US"/>
              </w:rPr>
            </w:pPr>
            <w:r>
              <w:rPr>
                <w:lang w:eastAsia="ja-JP"/>
              </w:rPr>
              <w:t>DC_21A_n77A</w:t>
            </w:r>
          </w:p>
        </w:tc>
      </w:tr>
      <w:tr w:rsidR="00DC4295" w14:paraId="6833030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9657BD" w14:textId="77777777" w:rsidR="00DC4295" w:rsidRDefault="00DC4295" w:rsidP="00DC4295">
            <w:pPr>
              <w:pStyle w:val="TAC"/>
              <w:rPr>
                <w:bCs/>
              </w:rPr>
            </w:pPr>
            <w:r>
              <w:rPr>
                <w:lang w:eastAsia="ja-JP"/>
              </w:rPr>
              <w:t>DC_21A_n1A-n78</w:t>
            </w:r>
            <w:r>
              <w:rPr>
                <w:rFonts w:eastAsia="Yu Mincho"/>
                <w:lang w:eastAsia="ja-JP"/>
              </w:rP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hideMark/>
          </w:tcPr>
          <w:p w14:paraId="77B0D210" w14:textId="77777777" w:rsidR="00DC4295" w:rsidRDefault="00DC4295" w:rsidP="00DC4295">
            <w:pPr>
              <w:pStyle w:val="TAC"/>
              <w:rPr>
                <w:lang w:eastAsia="ja-JP"/>
              </w:rPr>
            </w:pPr>
            <w:r>
              <w:rPr>
                <w:lang w:eastAsia="ja-JP"/>
              </w:rPr>
              <w:t>DC_21A_n1A</w:t>
            </w:r>
          </w:p>
          <w:p w14:paraId="557798F0" w14:textId="77777777" w:rsidR="00DC4295" w:rsidRDefault="00DC4295" w:rsidP="00DC4295">
            <w:pPr>
              <w:pStyle w:val="TAC"/>
              <w:rPr>
                <w:bCs/>
                <w:lang w:eastAsia="en-US"/>
              </w:rPr>
            </w:pPr>
            <w:r>
              <w:rPr>
                <w:lang w:eastAsia="ja-JP"/>
              </w:rPr>
              <w:t>DC_21A_n78A</w:t>
            </w:r>
          </w:p>
        </w:tc>
      </w:tr>
      <w:tr w:rsidR="00DC4295" w14:paraId="74BD30E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082D91" w14:textId="77777777" w:rsidR="00DC4295" w:rsidRDefault="00DC4295" w:rsidP="00DC4295">
            <w:pPr>
              <w:pStyle w:val="TAC"/>
              <w:rPr>
                <w:bCs/>
              </w:rPr>
            </w:pPr>
            <w:r>
              <w:rPr>
                <w:lang w:eastAsia="ja-JP"/>
              </w:rPr>
              <w:t>DC_21A_n1A-n79</w:t>
            </w:r>
            <w:r>
              <w:rPr>
                <w:rFonts w:eastAsia="Yu Mincho"/>
                <w:lang w:eastAsia="ja-JP"/>
              </w:rP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hideMark/>
          </w:tcPr>
          <w:p w14:paraId="3CC8B71E" w14:textId="77777777" w:rsidR="00DC4295" w:rsidRDefault="00DC4295" w:rsidP="00DC4295">
            <w:pPr>
              <w:pStyle w:val="TAC"/>
              <w:rPr>
                <w:lang w:eastAsia="ja-JP"/>
              </w:rPr>
            </w:pPr>
            <w:r>
              <w:rPr>
                <w:lang w:eastAsia="ja-JP"/>
              </w:rPr>
              <w:t>DC_21A_n1A</w:t>
            </w:r>
          </w:p>
          <w:p w14:paraId="7B25D083" w14:textId="77777777" w:rsidR="00DC4295" w:rsidRDefault="00DC4295" w:rsidP="00DC4295">
            <w:pPr>
              <w:pStyle w:val="TAC"/>
              <w:rPr>
                <w:bCs/>
                <w:lang w:eastAsia="en-US"/>
              </w:rPr>
            </w:pPr>
            <w:r>
              <w:rPr>
                <w:lang w:eastAsia="ja-JP"/>
              </w:rPr>
              <w:t>DC_21A_n79A</w:t>
            </w:r>
          </w:p>
        </w:tc>
      </w:tr>
      <w:tr w:rsidR="00DC4295" w14:paraId="693026A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098C0C" w14:textId="77777777" w:rsidR="00DC4295" w:rsidRDefault="00DC4295" w:rsidP="00DC4295">
            <w:pPr>
              <w:pStyle w:val="TAC"/>
            </w:pPr>
            <w:r>
              <w:t>DC_21A-28A_n77A</w:t>
            </w:r>
            <w:r>
              <w:rPr>
                <w:vertAlign w:val="superscript"/>
              </w:rPr>
              <w:t>5</w:t>
            </w:r>
          </w:p>
          <w:p w14:paraId="1E4E6D85" w14:textId="77777777" w:rsidR="00DC4295" w:rsidRDefault="00DC4295" w:rsidP="00DC4295">
            <w:pPr>
              <w:pStyle w:val="TAC"/>
            </w:pPr>
            <w:r>
              <w:t>DC_21A-28A_n77C</w:t>
            </w:r>
          </w:p>
        </w:tc>
        <w:tc>
          <w:tcPr>
            <w:tcW w:w="5962" w:type="dxa"/>
            <w:tcBorders>
              <w:top w:val="single" w:sz="4" w:space="0" w:color="auto"/>
              <w:left w:val="single" w:sz="4" w:space="0" w:color="auto"/>
              <w:bottom w:val="single" w:sz="4" w:space="0" w:color="auto"/>
              <w:right w:val="single" w:sz="4" w:space="0" w:color="auto"/>
            </w:tcBorders>
            <w:hideMark/>
          </w:tcPr>
          <w:p w14:paraId="41CC53E5" w14:textId="77777777" w:rsidR="00DC4295" w:rsidRDefault="00DC4295" w:rsidP="00DC4295">
            <w:pPr>
              <w:pStyle w:val="TAC"/>
              <w:rPr>
                <w:lang w:eastAsia="ja-JP"/>
              </w:rPr>
            </w:pPr>
            <w:r>
              <w:rPr>
                <w:lang w:eastAsia="ja-JP"/>
              </w:rPr>
              <w:t>DC_21A_n77A</w:t>
            </w:r>
          </w:p>
          <w:p w14:paraId="56BB4418" w14:textId="77777777" w:rsidR="00DC4295" w:rsidRDefault="00DC4295" w:rsidP="00DC4295">
            <w:pPr>
              <w:pStyle w:val="TAC"/>
              <w:rPr>
                <w:lang w:eastAsia="fi-FI"/>
              </w:rPr>
            </w:pPr>
            <w:r>
              <w:rPr>
                <w:lang w:eastAsia="ja-JP"/>
              </w:rPr>
              <w:t>DC_28A_n77A</w:t>
            </w:r>
          </w:p>
        </w:tc>
      </w:tr>
      <w:tr w:rsidR="00DC4295" w14:paraId="682DE9A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746ED7D" w14:textId="77777777" w:rsidR="00DC4295" w:rsidRDefault="00DC4295" w:rsidP="00DC4295">
            <w:pPr>
              <w:pStyle w:val="TAC"/>
              <w:rPr>
                <w:lang w:eastAsia="en-US"/>
              </w:rPr>
            </w:pPr>
            <w:r>
              <w:rPr>
                <w:rFonts w:cs="Arial"/>
                <w:lang w:eastAsia="ja-JP"/>
              </w:rPr>
              <w:t>DC_21A_n28A-n77</w:t>
            </w:r>
            <w:r>
              <w:rPr>
                <w:rFonts w:eastAsia="Yu Mincho"/>
                <w:lang w:eastAsia="ja-JP"/>
              </w:rP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711D00A" w14:textId="77777777" w:rsidR="00DC4295" w:rsidRDefault="00DC4295" w:rsidP="00DC4295">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016704C0" w14:textId="77777777" w:rsidR="00DC4295" w:rsidRDefault="00DC4295" w:rsidP="00DC4295">
            <w:pPr>
              <w:pStyle w:val="TAC"/>
              <w:rPr>
                <w:lang w:eastAsia="ja-JP"/>
              </w:rPr>
            </w:pPr>
            <w:r>
              <w:rPr>
                <w:rFonts w:cs="Arial"/>
                <w:lang w:eastAsia="ja-JP"/>
              </w:rPr>
              <w:t>DC_</w:t>
            </w:r>
            <w:r>
              <w:rPr>
                <w:rFonts w:cs="Arial"/>
                <w:lang w:val="sv-SE" w:eastAsia="ja-JP"/>
              </w:rPr>
              <w:t>21</w:t>
            </w:r>
            <w:r>
              <w:rPr>
                <w:rFonts w:cs="Arial"/>
                <w:lang w:eastAsia="ja-JP"/>
              </w:rPr>
              <w:t>A_n</w:t>
            </w:r>
            <w:r>
              <w:rPr>
                <w:rFonts w:cs="Arial"/>
                <w:lang w:val="sv-SE" w:eastAsia="ja-JP"/>
              </w:rPr>
              <w:t>77</w:t>
            </w:r>
            <w:r>
              <w:rPr>
                <w:rFonts w:cs="Arial"/>
                <w:lang w:eastAsia="ja-JP"/>
              </w:rPr>
              <w:t>A</w:t>
            </w:r>
          </w:p>
        </w:tc>
      </w:tr>
      <w:tr w:rsidR="00DC4295" w14:paraId="66F56F1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68A1F3" w14:textId="77777777" w:rsidR="00DC4295" w:rsidRDefault="00DC4295" w:rsidP="00DC4295">
            <w:pPr>
              <w:pStyle w:val="TAC"/>
              <w:rPr>
                <w:lang w:eastAsia="en-US"/>
              </w:rPr>
            </w:pPr>
            <w:r>
              <w:t>DC_21A-28A_n78A</w:t>
            </w:r>
            <w:r>
              <w:rPr>
                <w:vertAlign w:val="superscript"/>
              </w:rPr>
              <w:t>5</w:t>
            </w:r>
          </w:p>
          <w:p w14:paraId="7D19D21F" w14:textId="77777777" w:rsidR="00DC4295" w:rsidRDefault="00DC4295" w:rsidP="00DC4295">
            <w:pPr>
              <w:pStyle w:val="TAC"/>
            </w:pPr>
            <w:r>
              <w:t>DC_21A-28A_n78C</w:t>
            </w:r>
          </w:p>
        </w:tc>
        <w:tc>
          <w:tcPr>
            <w:tcW w:w="5962" w:type="dxa"/>
            <w:tcBorders>
              <w:top w:val="single" w:sz="4" w:space="0" w:color="auto"/>
              <w:left w:val="single" w:sz="4" w:space="0" w:color="auto"/>
              <w:bottom w:val="single" w:sz="4" w:space="0" w:color="auto"/>
              <w:right w:val="single" w:sz="4" w:space="0" w:color="auto"/>
            </w:tcBorders>
            <w:hideMark/>
          </w:tcPr>
          <w:p w14:paraId="629EF036" w14:textId="77777777" w:rsidR="00DC4295" w:rsidRDefault="00DC4295" w:rsidP="00DC4295">
            <w:pPr>
              <w:pStyle w:val="TAC"/>
              <w:rPr>
                <w:lang w:eastAsia="ja-JP"/>
              </w:rPr>
            </w:pPr>
            <w:r>
              <w:rPr>
                <w:lang w:eastAsia="ja-JP"/>
              </w:rPr>
              <w:t>DC_21A_n78A</w:t>
            </w:r>
          </w:p>
          <w:p w14:paraId="067238B0" w14:textId="77777777" w:rsidR="00DC4295" w:rsidRDefault="00DC4295" w:rsidP="00DC4295">
            <w:pPr>
              <w:pStyle w:val="TAC"/>
              <w:rPr>
                <w:lang w:eastAsia="fi-FI"/>
              </w:rPr>
            </w:pPr>
            <w:r>
              <w:rPr>
                <w:lang w:eastAsia="ja-JP"/>
              </w:rPr>
              <w:t>DC_28A_n78A</w:t>
            </w:r>
          </w:p>
        </w:tc>
      </w:tr>
      <w:tr w:rsidR="00DC4295" w14:paraId="43F79F0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0B36CD7" w14:textId="77777777" w:rsidR="00DC4295" w:rsidRDefault="00DC4295" w:rsidP="00DC4295">
            <w:pPr>
              <w:pStyle w:val="TAC"/>
              <w:rPr>
                <w:lang w:eastAsia="en-US"/>
              </w:rPr>
            </w:pPr>
            <w:r>
              <w:rPr>
                <w:rFonts w:cs="Arial"/>
                <w:lang w:eastAsia="ja-JP"/>
              </w:rPr>
              <w:t>DC_21A_n28A-n78</w:t>
            </w:r>
            <w:r>
              <w:rPr>
                <w:rFonts w:eastAsia="Yu Mincho"/>
                <w:lang w:eastAsia="ja-JP"/>
              </w:rP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E6369BF" w14:textId="77777777" w:rsidR="00DC4295" w:rsidRDefault="00DC4295" w:rsidP="00DC4295">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36DC7EC2" w14:textId="77777777" w:rsidR="00DC4295" w:rsidRDefault="00DC4295" w:rsidP="00DC4295">
            <w:pPr>
              <w:pStyle w:val="TAC"/>
              <w:rPr>
                <w:lang w:eastAsia="ja-JP"/>
              </w:rPr>
            </w:pPr>
            <w:r>
              <w:rPr>
                <w:rFonts w:cs="Arial"/>
                <w:lang w:eastAsia="ja-JP"/>
              </w:rPr>
              <w:t>DC_</w:t>
            </w:r>
            <w:r>
              <w:rPr>
                <w:rFonts w:cs="Arial"/>
                <w:lang w:val="sv-SE" w:eastAsia="ja-JP"/>
              </w:rPr>
              <w:t>21</w:t>
            </w:r>
            <w:r>
              <w:rPr>
                <w:rFonts w:cs="Arial"/>
                <w:lang w:eastAsia="ja-JP"/>
              </w:rPr>
              <w:t>A_n</w:t>
            </w:r>
            <w:r>
              <w:rPr>
                <w:rFonts w:cs="Arial"/>
                <w:lang w:val="sv-SE" w:eastAsia="ja-JP"/>
              </w:rPr>
              <w:t>78</w:t>
            </w:r>
            <w:r>
              <w:rPr>
                <w:rFonts w:cs="Arial"/>
                <w:lang w:eastAsia="ja-JP"/>
              </w:rPr>
              <w:t>A</w:t>
            </w:r>
          </w:p>
        </w:tc>
      </w:tr>
      <w:tr w:rsidR="00DC4295" w14:paraId="46073AE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9DE056" w14:textId="77777777" w:rsidR="00DC4295" w:rsidRDefault="00DC4295" w:rsidP="00DC4295">
            <w:pPr>
              <w:pStyle w:val="TAC"/>
              <w:rPr>
                <w:lang w:eastAsia="en-US"/>
              </w:rPr>
            </w:pPr>
            <w:r>
              <w:t>DC_21A-28A_n79A</w:t>
            </w:r>
            <w:r>
              <w:rPr>
                <w:vertAlign w:val="superscript"/>
              </w:rPr>
              <w:t>5</w:t>
            </w:r>
          </w:p>
          <w:p w14:paraId="7CB40D91" w14:textId="77777777" w:rsidR="00DC4295" w:rsidRDefault="00DC4295" w:rsidP="00DC4295">
            <w:pPr>
              <w:pStyle w:val="TAC"/>
            </w:pPr>
            <w:r>
              <w:t>DC_21A-28A_n79C</w:t>
            </w:r>
          </w:p>
        </w:tc>
        <w:tc>
          <w:tcPr>
            <w:tcW w:w="5962" w:type="dxa"/>
            <w:tcBorders>
              <w:top w:val="single" w:sz="4" w:space="0" w:color="auto"/>
              <w:left w:val="single" w:sz="4" w:space="0" w:color="auto"/>
              <w:bottom w:val="single" w:sz="4" w:space="0" w:color="auto"/>
              <w:right w:val="single" w:sz="4" w:space="0" w:color="auto"/>
            </w:tcBorders>
            <w:hideMark/>
          </w:tcPr>
          <w:p w14:paraId="22797B13" w14:textId="77777777" w:rsidR="00DC4295" w:rsidRDefault="00DC4295" w:rsidP="00DC4295">
            <w:pPr>
              <w:pStyle w:val="TAC"/>
              <w:rPr>
                <w:lang w:eastAsia="ja-JP"/>
              </w:rPr>
            </w:pPr>
            <w:r>
              <w:rPr>
                <w:lang w:eastAsia="ja-JP"/>
              </w:rPr>
              <w:t>DC_21A_n79A</w:t>
            </w:r>
          </w:p>
          <w:p w14:paraId="29734412" w14:textId="77777777" w:rsidR="00DC4295" w:rsidRDefault="00DC4295" w:rsidP="00DC4295">
            <w:pPr>
              <w:pStyle w:val="TAC"/>
              <w:rPr>
                <w:lang w:eastAsia="fi-FI"/>
              </w:rPr>
            </w:pPr>
            <w:r>
              <w:rPr>
                <w:lang w:eastAsia="ja-JP"/>
              </w:rPr>
              <w:t>DC_28A_n79A</w:t>
            </w:r>
          </w:p>
        </w:tc>
      </w:tr>
      <w:tr w:rsidR="00DC4295" w14:paraId="27E97AF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E6BC45A" w14:textId="77777777" w:rsidR="00DC4295" w:rsidRDefault="00DC4295" w:rsidP="00DC4295">
            <w:pPr>
              <w:pStyle w:val="TAC"/>
              <w:rPr>
                <w:lang w:eastAsia="en-US"/>
              </w:rPr>
            </w:pPr>
            <w:r>
              <w:rPr>
                <w:rFonts w:cs="Arial"/>
                <w:lang w:eastAsia="ja-JP"/>
              </w:rPr>
              <w:t>DC_21A_n28A-n79</w:t>
            </w:r>
            <w:r>
              <w:rPr>
                <w:rFonts w:eastAsia="Yu Mincho"/>
                <w:lang w:eastAsia="ja-JP"/>
              </w:rPr>
              <w:t>A</w:t>
            </w:r>
            <w:r>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7588404" w14:textId="77777777" w:rsidR="00DC4295" w:rsidRDefault="00DC4295" w:rsidP="00DC4295">
            <w:pPr>
              <w:pStyle w:val="TAC"/>
              <w:rPr>
                <w:rFonts w:cs="Arial"/>
                <w:lang w:eastAsia="ja-JP"/>
              </w:rPr>
            </w:pPr>
            <w:r>
              <w:rPr>
                <w:rFonts w:cs="Arial"/>
                <w:lang w:eastAsia="ja-JP"/>
              </w:rPr>
              <w:t>DC_</w:t>
            </w:r>
            <w:r>
              <w:rPr>
                <w:rFonts w:cs="Arial"/>
                <w:lang w:val="en-US" w:eastAsia="ja-JP"/>
              </w:rPr>
              <w:t>21</w:t>
            </w:r>
            <w:r>
              <w:rPr>
                <w:rFonts w:cs="Arial"/>
                <w:lang w:eastAsia="ja-JP"/>
              </w:rPr>
              <w:t>A_n</w:t>
            </w:r>
            <w:r>
              <w:rPr>
                <w:rFonts w:cs="Arial"/>
                <w:lang w:val="en-US" w:eastAsia="ja-JP"/>
              </w:rPr>
              <w:t>28</w:t>
            </w:r>
            <w:r>
              <w:rPr>
                <w:rFonts w:cs="Arial"/>
                <w:lang w:eastAsia="ja-JP"/>
              </w:rPr>
              <w:t>A</w:t>
            </w:r>
          </w:p>
          <w:p w14:paraId="09CD66B2" w14:textId="77777777" w:rsidR="00DC4295" w:rsidRDefault="00DC4295" w:rsidP="00DC4295">
            <w:pPr>
              <w:pStyle w:val="TAC"/>
              <w:rPr>
                <w:lang w:eastAsia="ja-JP"/>
              </w:rPr>
            </w:pPr>
            <w:r>
              <w:rPr>
                <w:rFonts w:cs="Arial"/>
                <w:lang w:eastAsia="ja-JP"/>
              </w:rPr>
              <w:t>DC_</w:t>
            </w:r>
            <w:r>
              <w:rPr>
                <w:rFonts w:cs="Arial"/>
                <w:lang w:val="sv-SE" w:eastAsia="ja-JP"/>
              </w:rPr>
              <w:t>21</w:t>
            </w:r>
            <w:r>
              <w:rPr>
                <w:rFonts w:cs="Arial"/>
                <w:lang w:eastAsia="ja-JP"/>
              </w:rPr>
              <w:t>A_n</w:t>
            </w:r>
            <w:r>
              <w:rPr>
                <w:rFonts w:cs="Arial"/>
                <w:lang w:val="sv-SE" w:eastAsia="ja-JP"/>
              </w:rPr>
              <w:t>79</w:t>
            </w:r>
            <w:r>
              <w:rPr>
                <w:rFonts w:cs="Arial"/>
                <w:lang w:eastAsia="ja-JP"/>
              </w:rPr>
              <w:t>A</w:t>
            </w:r>
          </w:p>
        </w:tc>
      </w:tr>
      <w:tr w:rsidR="00DC4295" w14:paraId="1A200D5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1EB6A3" w14:textId="77777777" w:rsidR="00DC4295" w:rsidRDefault="00DC4295" w:rsidP="00DC4295">
            <w:pPr>
              <w:pStyle w:val="TAC"/>
              <w:rPr>
                <w:vertAlign w:val="superscript"/>
                <w:lang w:eastAsia="ja-JP"/>
              </w:rPr>
            </w:pPr>
            <w:r>
              <w:rPr>
                <w:lang w:eastAsia="ja-JP"/>
              </w:rPr>
              <w:t>DC_21A-42A_n1A</w:t>
            </w:r>
            <w:r>
              <w:rPr>
                <w:vertAlign w:val="superscript"/>
              </w:rPr>
              <w:t>5</w:t>
            </w:r>
            <w:r>
              <w:rPr>
                <w:vertAlign w:val="superscript"/>
                <w:lang w:eastAsia="ja-JP"/>
              </w:rPr>
              <w:t>10,12</w:t>
            </w:r>
          </w:p>
          <w:p w14:paraId="0C515672" w14:textId="77777777" w:rsidR="00DC4295" w:rsidRDefault="00DC4295" w:rsidP="00DC4295">
            <w:pPr>
              <w:pStyle w:val="TAC"/>
              <w:rPr>
                <w:noProof/>
                <w:lang w:eastAsia="zh-CN"/>
              </w:rPr>
            </w:pPr>
            <w:r>
              <w:rPr>
                <w:lang w:eastAsia="ja-JP"/>
              </w:rPr>
              <w:t>DC_21A-42C_n1A</w:t>
            </w:r>
            <w:r>
              <w:rPr>
                <w:vertAlign w:val="superscript"/>
              </w:rPr>
              <w:t>5</w:t>
            </w:r>
            <w:r>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hideMark/>
          </w:tcPr>
          <w:p w14:paraId="276E14FA" w14:textId="77777777" w:rsidR="00DC4295" w:rsidRDefault="00DC4295" w:rsidP="00DC4295">
            <w:pPr>
              <w:pStyle w:val="TAC"/>
              <w:rPr>
                <w:lang w:eastAsia="en-US"/>
              </w:rPr>
            </w:pPr>
            <w:r>
              <w:t>DC_21A_n1A</w:t>
            </w:r>
          </w:p>
          <w:p w14:paraId="45279230" w14:textId="77777777" w:rsidR="00DC4295" w:rsidRDefault="00DC4295" w:rsidP="00DC4295">
            <w:pPr>
              <w:pStyle w:val="TAC"/>
              <w:rPr>
                <w:noProof/>
                <w:lang w:eastAsia="zh-CN"/>
              </w:rPr>
            </w:pPr>
            <w:r>
              <w:t>DC_42A_n1A</w:t>
            </w:r>
          </w:p>
        </w:tc>
      </w:tr>
      <w:tr w:rsidR="00DC4295" w14:paraId="0C70631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AC642C" w14:textId="77777777" w:rsidR="00DC4295" w:rsidRDefault="00DC4295" w:rsidP="00DC4295">
            <w:pPr>
              <w:pStyle w:val="TAC"/>
              <w:rPr>
                <w:noProof/>
                <w:lang w:eastAsia="zh-CN"/>
              </w:rPr>
            </w:pPr>
            <w:r>
              <w:rPr>
                <w:noProof/>
                <w:lang w:eastAsia="zh-CN"/>
              </w:rPr>
              <w:t>DC_21A-42A_n77A</w:t>
            </w:r>
          </w:p>
          <w:p w14:paraId="228BD436" w14:textId="77777777" w:rsidR="00DC4295" w:rsidRDefault="00DC4295" w:rsidP="00DC4295">
            <w:pPr>
              <w:pStyle w:val="TAC"/>
              <w:rPr>
                <w:noProof/>
                <w:lang w:eastAsia="zh-CN"/>
              </w:rPr>
            </w:pPr>
            <w:r>
              <w:rPr>
                <w:noProof/>
                <w:lang w:eastAsia="zh-CN"/>
              </w:rPr>
              <w:t>DC_21A-42A_n77C</w:t>
            </w:r>
          </w:p>
          <w:p w14:paraId="6958E87E" w14:textId="77777777" w:rsidR="00DC4295" w:rsidRDefault="00DC4295" w:rsidP="00DC4295">
            <w:pPr>
              <w:pStyle w:val="TAC"/>
              <w:rPr>
                <w:lang w:eastAsia="ja-JP"/>
              </w:rPr>
            </w:pPr>
            <w:r>
              <w:rPr>
                <w:lang w:eastAsia="ja-JP"/>
              </w:rPr>
              <w:t>DC_21A-42C_n77A</w:t>
            </w:r>
          </w:p>
          <w:p w14:paraId="12DC118D" w14:textId="77777777" w:rsidR="00DC4295" w:rsidRDefault="00DC4295" w:rsidP="00DC4295">
            <w:pPr>
              <w:pStyle w:val="TAC"/>
              <w:rPr>
                <w:lang w:eastAsia="ja-JP"/>
              </w:rPr>
            </w:pPr>
            <w:r>
              <w:rPr>
                <w:lang w:eastAsia="ja-JP"/>
              </w:rPr>
              <w:t>DC_21A-42C_n77C</w:t>
            </w:r>
          </w:p>
          <w:p w14:paraId="1F9A17A8" w14:textId="77777777" w:rsidR="00DC4295" w:rsidRDefault="00DC4295" w:rsidP="00DC4295">
            <w:pPr>
              <w:pStyle w:val="TAC"/>
              <w:rPr>
                <w:lang w:eastAsia="ja-JP"/>
              </w:rPr>
            </w:pPr>
            <w:r>
              <w:t>DC_21A-42D_n77A</w:t>
            </w:r>
          </w:p>
          <w:p w14:paraId="758A3BCE" w14:textId="77777777" w:rsidR="00DC4295" w:rsidRDefault="00DC4295" w:rsidP="00DC4295">
            <w:pPr>
              <w:pStyle w:val="TAC"/>
              <w:rPr>
                <w:lang w:eastAsia="en-US"/>
              </w:rPr>
            </w:pPr>
            <w:r>
              <w:t>DC_21A-42D_n77C</w:t>
            </w:r>
          </w:p>
          <w:p w14:paraId="53253B61" w14:textId="77777777" w:rsidR="00DC4295" w:rsidRDefault="00DC4295" w:rsidP="00DC4295">
            <w:pPr>
              <w:pStyle w:val="TAC"/>
              <w:rPr>
                <w:lang w:eastAsia="ja-JP"/>
              </w:rPr>
            </w:pPr>
            <w:r>
              <w:t>DC_21A-42</w:t>
            </w:r>
            <w:r>
              <w:rPr>
                <w:lang w:eastAsia="ja-JP"/>
              </w:rPr>
              <w:t>E</w:t>
            </w:r>
            <w:r>
              <w:t>_n77A</w:t>
            </w:r>
          </w:p>
          <w:p w14:paraId="5663E7A8" w14:textId="77777777" w:rsidR="00DC4295" w:rsidRDefault="00DC4295" w:rsidP="00DC4295">
            <w:pPr>
              <w:pStyle w:val="TAC"/>
              <w:rPr>
                <w:noProof/>
                <w:lang w:eastAsia="zh-CN"/>
              </w:rPr>
            </w:pPr>
            <w:r>
              <w:t>DC_21A-42</w:t>
            </w:r>
            <w:r>
              <w:rPr>
                <w:lang w:eastAsia="ja-JP"/>
              </w:rPr>
              <w:t>E</w:t>
            </w:r>
            <w:r>
              <w:t>_n77C</w:t>
            </w:r>
          </w:p>
        </w:tc>
        <w:tc>
          <w:tcPr>
            <w:tcW w:w="5962" w:type="dxa"/>
            <w:tcBorders>
              <w:top w:val="single" w:sz="4" w:space="0" w:color="auto"/>
              <w:left w:val="single" w:sz="4" w:space="0" w:color="auto"/>
              <w:bottom w:val="single" w:sz="4" w:space="0" w:color="auto"/>
              <w:right w:val="single" w:sz="4" w:space="0" w:color="auto"/>
            </w:tcBorders>
            <w:hideMark/>
          </w:tcPr>
          <w:p w14:paraId="51BAF5B1" w14:textId="77777777" w:rsidR="00DC4295" w:rsidRDefault="00DC4295" w:rsidP="00DC4295">
            <w:pPr>
              <w:pStyle w:val="TAC"/>
              <w:rPr>
                <w:noProof/>
                <w:lang w:eastAsia="zh-CN"/>
              </w:rPr>
            </w:pPr>
            <w:r>
              <w:rPr>
                <w:noProof/>
                <w:lang w:eastAsia="zh-CN"/>
              </w:rPr>
              <w:t>DC_21A_n77A</w:t>
            </w:r>
          </w:p>
        </w:tc>
      </w:tr>
      <w:tr w:rsidR="00DC4295" w14:paraId="4CB57C2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963063" w14:textId="77777777" w:rsidR="00DC4295" w:rsidRDefault="00DC4295" w:rsidP="00DC4295">
            <w:pPr>
              <w:pStyle w:val="TAC"/>
              <w:rPr>
                <w:noProof/>
                <w:lang w:eastAsia="zh-CN"/>
              </w:rPr>
            </w:pPr>
            <w:r>
              <w:rPr>
                <w:noProof/>
                <w:lang w:eastAsia="zh-CN"/>
              </w:rPr>
              <w:lastRenderedPageBreak/>
              <w:t>DC_21A-42A_n78A</w:t>
            </w:r>
          </w:p>
          <w:p w14:paraId="72CB274B" w14:textId="77777777" w:rsidR="00DC4295" w:rsidRDefault="00DC4295" w:rsidP="00DC4295">
            <w:pPr>
              <w:pStyle w:val="TAC"/>
              <w:rPr>
                <w:lang w:eastAsia="en-US"/>
              </w:rPr>
            </w:pPr>
            <w:r>
              <w:t>DC_21A-42A_n78C</w:t>
            </w:r>
          </w:p>
          <w:p w14:paraId="76AF6692" w14:textId="77777777" w:rsidR="00DC4295" w:rsidRDefault="00DC4295" w:rsidP="00DC4295">
            <w:pPr>
              <w:pStyle w:val="TAC"/>
            </w:pPr>
            <w:r>
              <w:t>DC_21A-42C_n78A</w:t>
            </w:r>
          </w:p>
          <w:p w14:paraId="41FEF8D5" w14:textId="77777777" w:rsidR="00DC4295" w:rsidRDefault="00DC4295" w:rsidP="00DC4295">
            <w:pPr>
              <w:pStyle w:val="TAC"/>
              <w:rPr>
                <w:lang w:eastAsia="ja-JP"/>
              </w:rPr>
            </w:pPr>
            <w:r>
              <w:rPr>
                <w:lang w:eastAsia="ja-JP"/>
              </w:rPr>
              <w:t>DC_21A-42C_n78C</w:t>
            </w:r>
          </w:p>
          <w:p w14:paraId="6D9CDEB7" w14:textId="77777777" w:rsidR="00DC4295" w:rsidRDefault="00DC4295" w:rsidP="00DC4295">
            <w:pPr>
              <w:pStyle w:val="TAC"/>
              <w:rPr>
                <w:lang w:eastAsia="ja-JP"/>
              </w:rPr>
            </w:pPr>
            <w:r>
              <w:t>DC_21A-42D_n7</w:t>
            </w:r>
            <w:r>
              <w:rPr>
                <w:lang w:eastAsia="ja-JP"/>
              </w:rPr>
              <w:t>8</w:t>
            </w:r>
            <w:r>
              <w:t>A</w:t>
            </w:r>
          </w:p>
          <w:p w14:paraId="3618FC6E" w14:textId="77777777" w:rsidR="00DC4295" w:rsidRDefault="00DC4295" w:rsidP="00DC4295">
            <w:pPr>
              <w:pStyle w:val="TAC"/>
              <w:rPr>
                <w:lang w:eastAsia="en-US"/>
              </w:rPr>
            </w:pPr>
            <w:r>
              <w:t>DC_21A-42D_n7</w:t>
            </w:r>
            <w:r>
              <w:rPr>
                <w:lang w:eastAsia="ja-JP"/>
              </w:rPr>
              <w:t>8</w:t>
            </w:r>
            <w:r>
              <w:t>C</w:t>
            </w:r>
          </w:p>
          <w:p w14:paraId="7798DBCD" w14:textId="77777777" w:rsidR="00DC4295" w:rsidRDefault="00DC4295" w:rsidP="00DC4295">
            <w:pPr>
              <w:pStyle w:val="TAC"/>
              <w:rPr>
                <w:lang w:eastAsia="ja-JP"/>
              </w:rPr>
            </w:pPr>
            <w:r>
              <w:t>DC_21A-42</w:t>
            </w:r>
            <w:r>
              <w:rPr>
                <w:lang w:eastAsia="ja-JP"/>
              </w:rPr>
              <w:t>E</w:t>
            </w:r>
            <w:r>
              <w:t>_n7</w:t>
            </w:r>
            <w:r>
              <w:rPr>
                <w:lang w:eastAsia="ja-JP"/>
              </w:rPr>
              <w:t>8</w:t>
            </w:r>
            <w:r>
              <w:t>A</w:t>
            </w:r>
          </w:p>
          <w:p w14:paraId="3E35517E" w14:textId="77777777" w:rsidR="00DC4295" w:rsidRDefault="00DC4295" w:rsidP="00DC4295">
            <w:pPr>
              <w:pStyle w:val="TAC"/>
              <w:rPr>
                <w:noProof/>
                <w:lang w:eastAsia="zh-CN"/>
              </w:rPr>
            </w:pPr>
            <w:r>
              <w:t>DC_21A-42</w:t>
            </w:r>
            <w:r>
              <w:rPr>
                <w:lang w:eastAsia="ja-JP"/>
              </w:rPr>
              <w:t>E</w:t>
            </w:r>
            <w:r>
              <w:t>_n7</w:t>
            </w:r>
            <w:r>
              <w:rPr>
                <w:lang w:eastAsia="ja-JP"/>
              </w:rPr>
              <w:t>8</w:t>
            </w:r>
            <w:r>
              <w:t>C</w:t>
            </w:r>
          </w:p>
        </w:tc>
        <w:tc>
          <w:tcPr>
            <w:tcW w:w="5962" w:type="dxa"/>
            <w:tcBorders>
              <w:top w:val="single" w:sz="4" w:space="0" w:color="auto"/>
              <w:left w:val="single" w:sz="4" w:space="0" w:color="auto"/>
              <w:bottom w:val="single" w:sz="4" w:space="0" w:color="auto"/>
              <w:right w:val="single" w:sz="4" w:space="0" w:color="auto"/>
            </w:tcBorders>
            <w:hideMark/>
          </w:tcPr>
          <w:p w14:paraId="1E8418BB" w14:textId="77777777" w:rsidR="00DC4295" w:rsidRDefault="00DC4295" w:rsidP="00DC4295">
            <w:pPr>
              <w:pStyle w:val="TAC"/>
              <w:rPr>
                <w:noProof/>
                <w:lang w:eastAsia="zh-CN"/>
              </w:rPr>
            </w:pPr>
            <w:r>
              <w:rPr>
                <w:noProof/>
                <w:lang w:eastAsia="zh-CN"/>
              </w:rPr>
              <w:t>DC_21A_n78A</w:t>
            </w:r>
          </w:p>
        </w:tc>
      </w:tr>
      <w:tr w:rsidR="00DC4295" w14:paraId="47029BA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67A852" w14:textId="77777777" w:rsidR="00DC4295" w:rsidRDefault="00DC4295" w:rsidP="00DC4295">
            <w:pPr>
              <w:pStyle w:val="TAC"/>
              <w:rPr>
                <w:noProof/>
                <w:lang w:eastAsia="zh-CN"/>
              </w:rPr>
            </w:pPr>
            <w:r>
              <w:rPr>
                <w:noProof/>
                <w:lang w:eastAsia="zh-CN"/>
              </w:rPr>
              <w:t>DC_21A-42A_n79A</w:t>
            </w:r>
          </w:p>
          <w:p w14:paraId="48B143AE" w14:textId="77777777" w:rsidR="00DC4295" w:rsidRDefault="00DC4295" w:rsidP="00DC4295">
            <w:pPr>
              <w:pStyle w:val="TAC"/>
              <w:rPr>
                <w:noProof/>
                <w:lang w:eastAsia="zh-CN"/>
              </w:rPr>
            </w:pPr>
            <w:r>
              <w:rPr>
                <w:noProof/>
                <w:lang w:eastAsia="zh-CN"/>
              </w:rPr>
              <w:t>DC_21A-42A_n79C</w:t>
            </w:r>
          </w:p>
          <w:p w14:paraId="537E47A5" w14:textId="77777777" w:rsidR="00DC4295" w:rsidRDefault="00DC4295" w:rsidP="00DC4295">
            <w:pPr>
              <w:pStyle w:val="TAC"/>
              <w:rPr>
                <w:lang w:eastAsia="ja-JP"/>
              </w:rPr>
            </w:pPr>
            <w:r>
              <w:rPr>
                <w:lang w:eastAsia="ja-JP"/>
              </w:rPr>
              <w:t>DC_21A-42C_n79A</w:t>
            </w:r>
          </w:p>
          <w:p w14:paraId="2E8F7230" w14:textId="77777777" w:rsidR="00DC4295" w:rsidRDefault="00DC4295" w:rsidP="00DC4295">
            <w:pPr>
              <w:pStyle w:val="TAC"/>
              <w:rPr>
                <w:lang w:eastAsia="ja-JP"/>
              </w:rPr>
            </w:pPr>
            <w:r>
              <w:rPr>
                <w:lang w:eastAsia="ja-JP"/>
              </w:rPr>
              <w:t>DC_21A-42C_n79C</w:t>
            </w:r>
          </w:p>
          <w:p w14:paraId="501C6ED5" w14:textId="77777777" w:rsidR="00DC4295" w:rsidRDefault="00DC4295" w:rsidP="00DC4295">
            <w:pPr>
              <w:pStyle w:val="TAC"/>
              <w:rPr>
                <w:lang w:eastAsia="ja-JP"/>
              </w:rPr>
            </w:pPr>
            <w:r>
              <w:t>DC_21A-42D_n7</w:t>
            </w:r>
            <w:r>
              <w:rPr>
                <w:lang w:eastAsia="ja-JP"/>
              </w:rPr>
              <w:t>9</w:t>
            </w:r>
            <w:r>
              <w:t>A</w:t>
            </w:r>
          </w:p>
          <w:p w14:paraId="6DD4C196" w14:textId="77777777" w:rsidR="00DC4295" w:rsidRDefault="00DC4295" w:rsidP="00DC4295">
            <w:pPr>
              <w:pStyle w:val="TAC"/>
              <w:rPr>
                <w:lang w:eastAsia="en-US"/>
              </w:rPr>
            </w:pPr>
            <w:r>
              <w:t>DC_21A-42D_n7</w:t>
            </w:r>
            <w:r>
              <w:rPr>
                <w:lang w:eastAsia="ja-JP"/>
              </w:rPr>
              <w:t>9</w:t>
            </w:r>
            <w:r>
              <w:t>C</w:t>
            </w:r>
          </w:p>
          <w:p w14:paraId="16137A07" w14:textId="77777777" w:rsidR="00DC4295" w:rsidRDefault="00DC4295" w:rsidP="00DC4295">
            <w:pPr>
              <w:pStyle w:val="TAC"/>
              <w:rPr>
                <w:lang w:eastAsia="ja-JP"/>
              </w:rPr>
            </w:pPr>
            <w:r>
              <w:t>DC_21A-42</w:t>
            </w:r>
            <w:r>
              <w:rPr>
                <w:lang w:eastAsia="ja-JP"/>
              </w:rPr>
              <w:t>E</w:t>
            </w:r>
            <w:r>
              <w:t>_n7</w:t>
            </w:r>
            <w:r>
              <w:rPr>
                <w:lang w:eastAsia="ja-JP"/>
              </w:rPr>
              <w:t>9</w:t>
            </w:r>
            <w:r>
              <w:t>A</w:t>
            </w:r>
          </w:p>
          <w:p w14:paraId="043D0CA1" w14:textId="77777777" w:rsidR="00DC4295" w:rsidRDefault="00DC4295" w:rsidP="00DC4295">
            <w:pPr>
              <w:pStyle w:val="TAC"/>
              <w:rPr>
                <w:noProof/>
                <w:lang w:eastAsia="zh-CN"/>
              </w:rPr>
            </w:pPr>
            <w:r>
              <w:t>DC_21A-42</w:t>
            </w:r>
            <w:r>
              <w:rPr>
                <w:lang w:eastAsia="ja-JP"/>
              </w:rPr>
              <w:t>E</w:t>
            </w:r>
            <w:r>
              <w:t>_n7</w:t>
            </w:r>
            <w:r>
              <w:rPr>
                <w:lang w:eastAsia="ja-JP"/>
              </w:rPr>
              <w:t>9</w:t>
            </w:r>
            <w:r>
              <w:t>C</w:t>
            </w:r>
          </w:p>
        </w:tc>
        <w:tc>
          <w:tcPr>
            <w:tcW w:w="5962" w:type="dxa"/>
            <w:tcBorders>
              <w:top w:val="single" w:sz="4" w:space="0" w:color="auto"/>
              <w:left w:val="single" w:sz="4" w:space="0" w:color="auto"/>
              <w:bottom w:val="single" w:sz="4" w:space="0" w:color="auto"/>
              <w:right w:val="single" w:sz="4" w:space="0" w:color="auto"/>
            </w:tcBorders>
            <w:hideMark/>
          </w:tcPr>
          <w:p w14:paraId="351A24CD" w14:textId="77777777" w:rsidR="00DC4295" w:rsidRDefault="00DC4295" w:rsidP="00DC4295">
            <w:pPr>
              <w:pStyle w:val="TAC"/>
              <w:rPr>
                <w:noProof/>
                <w:lang w:eastAsia="zh-CN"/>
              </w:rPr>
            </w:pPr>
            <w:r>
              <w:rPr>
                <w:noProof/>
                <w:lang w:eastAsia="zh-CN"/>
              </w:rPr>
              <w:t>DC_21A_n79A</w:t>
            </w:r>
          </w:p>
        </w:tc>
      </w:tr>
      <w:tr w:rsidR="00DC4295" w14:paraId="4AC47E5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A1AEF19" w14:textId="77777777" w:rsidR="00DC4295" w:rsidRDefault="00DC4295" w:rsidP="00DC4295">
            <w:pPr>
              <w:pStyle w:val="TAC"/>
              <w:rPr>
                <w:noProof/>
                <w:lang w:eastAsia="zh-CN"/>
              </w:rPr>
            </w:pPr>
            <w:r>
              <w:rPr>
                <w:rFonts w:eastAsia="Yu Mincho"/>
                <w:lang w:eastAsia="ja-JP"/>
              </w:rPr>
              <w:t>DC_28A-32A_n1A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6537537" w14:textId="77777777" w:rsidR="00DC4295" w:rsidRDefault="00DC4295" w:rsidP="00DC4295">
            <w:pPr>
              <w:pStyle w:val="TAC"/>
              <w:rPr>
                <w:noProof/>
                <w:lang w:eastAsia="zh-CN"/>
              </w:rPr>
            </w:pPr>
            <w:r>
              <w:t>DC_28A_n1A</w:t>
            </w:r>
          </w:p>
        </w:tc>
      </w:tr>
      <w:tr w:rsidR="00DC4295" w14:paraId="2443B02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F30CF9C" w14:textId="77777777" w:rsidR="00DC4295" w:rsidRDefault="00DC4295" w:rsidP="00DC4295">
            <w:pPr>
              <w:pStyle w:val="TAC"/>
              <w:rPr>
                <w:rFonts w:eastAsia="Yu Mincho"/>
                <w:lang w:eastAsia="ja-JP"/>
              </w:rPr>
            </w:pPr>
            <w:r>
              <w:rPr>
                <w:rFonts w:eastAsia="Yu Mincho"/>
                <w:lang w:eastAsia="ja-JP"/>
              </w:rPr>
              <w:t>DC_28A-32A_n3A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E99905A" w14:textId="77777777" w:rsidR="00DC4295" w:rsidRDefault="00DC4295" w:rsidP="00DC4295">
            <w:pPr>
              <w:pStyle w:val="TAC"/>
              <w:rPr>
                <w:lang w:eastAsia="en-US"/>
              </w:rPr>
            </w:pPr>
            <w:r>
              <w:t>DC_28A_n3A</w:t>
            </w:r>
          </w:p>
        </w:tc>
      </w:tr>
      <w:tr w:rsidR="00DC4295" w14:paraId="3AAD9E3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C896E3" w14:textId="77777777" w:rsidR="00DC4295" w:rsidRDefault="00DC4295" w:rsidP="00DC4295">
            <w:pPr>
              <w:pStyle w:val="TAC"/>
              <w:rPr>
                <w:noProof/>
                <w:lang w:eastAsia="zh-CN"/>
              </w:rPr>
            </w:pPr>
            <w:r>
              <w:rPr>
                <w:lang w:eastAsia="fi-FI"/>
              </w:rPr>
              <w:t>DC_28A-66A_n7A</w:t>
            </w:r>
          </w:p>
        </w:tc>
        <w:tc>
          <w:tcPr>
            <w:tcW w:w="5962" w:type="dxa"/>
            <w:tcBorders>
              <w:top w:val="single" w:sz="4" w:space="0" w:color="auto"/>
              <w:left w:val="single" w:sz="4" w:space="0" w:color="auto"/>
              <w:bottom w:val="single" w:sz="4" w:space="0" w:color="auto"/>
              <w:right w:val="single" w:sz="4" w:space="0" w:color="auto"/>
            </w:tcBorders>
            <w:hideMark/>
          </w:tcPr>
          <w:p w14:paraId="51516572" w14:textId="77777777" w:rsidR="00DC4295" w:rsidRDefault="00DC4295" w:rsidP="00DC4295">
            <w:pPr>
              <w:pStyle w:val="TAC"/>
              <w:rPr>
                <w:noProof/>
                <w:lang w:eastAsia="zh-CN"/>
              </w:rPr>
            </w:pPr>
            <w:r>
              <w:rPr>
                <w:rFonts w:cs="Arial"/>
                <w:color w:val="000000"/>
                <w:szCs w:val="18"/>
              </w:rPr>
              <w:t>DC_28A_n7A</w:t>
            </w:r>
            <w:r>
              <w:rPr>
                <w:rFonts w:cs="Arial"/>
                <w:color w:val="000000"/>
                <w:szCs w:val="18"/>
              </w:rPr>
              <w:br/>
              <w:t>DC_66A_n7A</w:t>
            </w:r>
          </w:p>
        </w:tc>
      </w:tr>
      <w:tr w:rsidR="00DC4295" w14:paraId="713793C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9C12C7" w14:textId="77777777" w:rsidR="00DC4295" w:rsidRDefault="00DC4295" w:rsidP="00DC4295">
            <w:pPr>
              <w:pStyle w:val="TAC"/>
              <w:rPr>
                <w:noProof/>
                <w:lang w:eastAsia="zh-CN"/>
              </w:rPr>
            </w:pPr>
            <w:r>
              <w:rPr>
                <w:rFonts w:cs="Arial"/>
                <w:lang w:eastAsia="ja-JP"/>
              </w:rPr>
              <w:t>DC_28A-66A_n66A</w:t>
            </w:r>
          </w:p>
        </w:tc>
        <w:tc>
          <w:tcPr>
            <w:tcW w:w="5962" w:type="dxa"/>
            <w:tcBorders>
              <w:top w:val="single" w:sz="4" w:space="0" w:color="auto"/>
              <w:left w:val="single" w:sz="4" w:space="0" w:color="auto"/>
              <w:bottom w:val="single" w:sz="4" w:space="0" w:color="auto"/>
              <w:right w:val="single" w:sz="4" w:space="0" w:color="auto"/>
            </w:tcBorders>
            <w:hideMark/>
          </w:tcPr>
          <w:p w14:paraId="4B8931DC" w14:textId="77777777" w:rsidR="00DC4295" w:rsidRDefault="00DC4295" w:rsidP="00DC4295">
            <w:pPr>
              <w:pStyle w:val="TAC"/>
              <w:rPr>
                <w:rFonts w:eastAsia="Times New Roman"/>
                <w:b/>
                <w:lang w:eastAsia="ja-JP"/>
              </w:rPr>
            </w:pPr>
            <w:r>
              <w:rPr>
                <w:lang w:eastAsia="fi-FI"/>
              </w:rPr>
              <w:t>DC_28A_</w:t>
            </w:r>
            <w:r>
              <w:rPr>
                <w:lang w:eastAsia="ja-JP"/>
              </w:rPr>
              <w:t>n66A</w:t>
            </w:r>
          </w:p>
          <w:p w14:paraId="694AAF65" w14:textId="77777777" w:rsidR="00DC4295" w:rsidRDefault="00DC4295" w:rsidP="00DC4295">
            <w:pPr>
              <w:pStyle w:val="TAC"/>
              <w:rPr>
                <w:noProof/>
                <w:lang w:eastAsia="zh-CN"/>
              </w:rPr>
            </w:pPr>
            <w:r>
              <w:rPr>
                <w:lang w:eastAsia="fi-FI"/>
              </w:rPr>
              <w:t>DC_66A_</w:t>
            </w:r>
            <w:r>
              <w:rPr>
                <w:lang w:eastAsia="ja-JP"/>
              </w:rPr>
              <w:t>n66A</w:t>
            </w:r>
            <w:r>
              <w:rPr>
                <w:vertAlign w:val="superscript"/>
                <w:lang w:eastAsia="ja-JP"/>
              </w:rPr>
              <w:t>2</w:t>
            </w:r>
          </w:p>
        </w:tc>
      </w:tr>
      <w:tr w:rsidR="00DC4295" w14:paraId="4689728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2DFEB4" w14:textId="77777777" w:rsidR="00DC4295" w:rsidRDefault="00DC4295" w:rsidP="00DC4295">
            <w:pPr>
              <w:pStyle w:val="TAC"/>
              <w:rPr>
                <w:lang w:eastAsia="en-US"/>
              </w:rPr>
            </w:pPr>
            <w:r>
              <w:rPr>
                <w:rFonts w:eastAsia="Malgun Gothic"/>
                <w:lang w:eastAsia="ko-KR"/>
              </w:rPr>
              <w:t>DC_21A_n77A-n79A</w:t>
            </w:r>
          </w:p>
        </w:tc>
        <w:tc>
          <w:tcPr>
            <w:tcW w:w="5962" w:type="dxa"/>
            <w:tcBorders>
              <w:top w:val="single" w:sz="4" w:space="0" w:color="auto"/>
              <w:left w:val="single" w:sz="4" w:space="0" w:color="auto"/>
              <w:bottom w:val="single" w:sz="4" w:space="0" w:color="auto"/>
              <w:right w:val="single" w:sz="4" w:space="0" w:color="auto"/>
            </w:tcBorders>
            <w:hideMark/>
          </w:tcPr>
          <w:p w14:paraId="0B913A80" w14:textId="77777777" w:rsidR="00DC4295" w:rsidRDefault="00DC4295" w:rsidP="00DC4295">
            <w:pPr>
              <w:pStyle w:val="TAC"/>
              <w:rPr>
                <w:rFonts w:eastAsia="Malgun Gothic"/>
                <w:noProof/>
                <w:lang w:eastAsia="ko-KR"/>
              </w:rPr>
            </w:pPr>
            <w:r>
              <w:rPr>
                <w:rFonts w:eastAsia="Malgun Gothic"/>
                <w:noProof/>
                <w:lang w:eastAsia="ko-KR"/>
              </w:rPr>
              <w:t>DC_21A_n77A</w:t>
            </w:r>
          </w:p>
          <w:p w14:paraId="5D7E04C2" w14:textId="77777777" w:rsidR="00DC4295" w:rsidRDefault="00DC4295" w:rsidP="00DC4295">
            <w:pPr>
              <w:pStyle w:val="TAC"/>
              <w:rPr>
                <w:lang w:eastAsia="fi-FI"/>
              </w:rPr>
            </w:pPr>
            <w:r>
              <w:rPr>
                <w:rFonts w:eastAsia="Malgun Gothic"/>
                <w:noProof/>
                <w:lang w:eastAsia="ko-KR"/>
              </w:rPr>
              <w:t>DC_21A_n79A</w:t>
            </w:r>
          </w:p>
        </w:tc>
      </w:tr>
      <w:tr w:rsidR="00DC4295" w14:paraId="1188F67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FB55AC" w14:textId="77777777" w:rsidR="00DC4295" w:rsidRDefault="00DC4295" w:rsidP="00DC4295">
            <w:pPr>
              <w:pStyle w:val="TAC"/>
              <w:rPr>
                <w:lang w:eastAsia="en-US"/>
              </w:rPr>
            </w:pPr>
            <w:r>
              <w:rPr>
                <w:rFonts w:eastAsia="Malgun Gothic"/>
                <w:lang w:eastAsia="ko-KR"/>
              </w:rPr>
              <w:t>DC_21A_n78A-n79A</w:t>
            </w:r>
          </w:p>
        </w:tc>
        <w:tc>
          <w:tcPr>
            <w:tcW w:w="5962" w:type="dxa"/>
            <w:tcBorders>
              <w:top w:val="single" w:sz="4" w:space="0" w:color="auto"/>
              <w:left w:val="single" w:sz="4" w:space="0" w:color="auto"/>
              <w:bottom w:val="single" w:sz="4" w:space="0" w:color="auto"/>
              <w:right w:val="single" w:sz="4" w:space="0" w:color="auto"/>
            </w:tcBorders>
            <w:hideMark/>
          </w:tcPr>
          <w:p w14:paraId="42127CE7" w14:textId="77777777" w:rsidR="00DC4295" w:rsidRDefault="00DC4295" w:rsidP="00DC4295">
            <w:pPr>
              <w:pStyle w:val="TAC"/>
              <w:rPr>
                <w:rFonts w:eastAsia="Malgun Gothic"/>
                <w:noProof/>
                <w:lang w:eastAsia="ko-KR"/>
              </w:rPr>
            </w:pPr>
            <w:r>
              <w:rPr>
                <w:rFonts w:eastAsia="Malgun Gothic"/>
                <w:noProof/>
                <w:lang w:eastAsia="ko-KR"/>
              </w:rPr>
              <w:t>DC_21A_n78A</w:t>
            </w:r>
          </w:p>
          <w:p w14:paraId="5A4E8674" w14:textId="77777777" w:rsidR="00DC4295" w:rsidRDefault="00DC4295" w:rsidP="00DC4295">
            <w:pPr>
              <w:pStyle w:val="TAC"/>
              <w:rPr>
                <w:lang w:eastAsia="fi-FI"/>
              </w:rPr>
            </w:pPr>
            <w:r>
              <w:rPr>
                <w:rFonts w:eastAsia="Malgun Gothic"/>
                <w:noProof/>
                <w:lang w:eastAsia="ko-KR"/>
              </w:rPr>
              <w:t>DC_21A_n79A</w:t>
            </w:r>
          </w:p>
        </w:tc>
      </w:tr>
      <w:tr w:rsidR="00DC4295" w14:paraId="5A53DF7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651E42" w14:textId="77777777" w:rsidR="00DC4295" w:rsidRDefault="00DC4295" w:rsidP="00DC4295">
            <w:pPr>
              <w:pStyle w:val="TAC"/>
              <w:rPr>
                <w:lang w:eastAsia="en-US"/>
              </w:rPr>
            </w:pPr>
            <w:r>
              <w:t>DC_25A-41A_n41A</w:t>
            </w:r>
          </w:p>
          <w:p w14:paraId="1846A5B1" w14:textId="77777777" w:rsidR="00DC4295" w:rsidRDefault="00DC4295" w:rsidP="00DC4295">
            <w:pPr>
              <w:pStyle w:val="TAC"/>
            </w:pPr>
            <w:r>
              <w:t>DC_25A-41C_n41A</w:t>
            </w:r>
          </w:p>
          <w:p w14:paraId="694F375D" w14:textId="77777777" w:rsidR="00DC4295" w:rsidRDefault="00DC4295" w:rsidP="00DC4295">
            <w:pPr>
              <w:pStyle w:val="TAC"/>
              <w:rPr>
                <w:lang w:eastAsia="en-US"/>
              </w:rPr>
            </w:pPr>
            <w:r>
              <w:t>DC_25A-41D_n41A</w:t>
            </w:r>
          </w:p>
          <w:p w14:paraId="1F0BD03E" w14:textId="77777777" w:rsidR="00DC4295" w:rsidRDefault="00DC4295" w:rsidP="00DC4295">
            <w:pPr>
              <w:pStyle w:val="TAC"/>
            </w:pPr>
            <w:r>
              <w:t>DC_25A-25A-41A_n41A</w:t>
            </w:r>
          </w:p>
          <w:p w14:paraId="23408BC1" w14:textId="77777777" w:rsidR="00DC4295" w:rsidRDefault="00DC4295" w:rsidP="00DC4295">
            <w:pPr>
              <w:pStyle w:val="TAC"/>
            </w:pPr>
            <w:r>
              <w:t>DC_25A-25A-41C_n41A</w:t>
            </w:r>
          </w:p>
          <w:p w14:paraId="7E3E2B8C" w14:textId="77777777" w:rsidR="00DC4295" w:rsidRDefault="00DC4295" w:rsidP="00DC4295">
            <w:pPr>
              <w:pStyle w:val="TAC"/>
              <w:rPr>
                <w:rFonts w:eastAsia="Malgun Gothic"/>
                <w:lang w:eastAsia="ko-KR"/>
              </w:rPr>
            </w:pPr>
            <w:r>
              <w:t>DC_25A-25A-41D_n41A</w:t>
            </w:r>
          </w:p>
        </w:tc>
        <w:tc>
          <w:tcPr>
            <w:tcW w:w="5962" w:type="dxa"/>
            <w:tcBorders>
              <w:top w:val="single" w:sz="4" w:space="0" w:color="auto"/>
              <w:left w:val="single" w:sz="4" w:space="0" w:color="auto"/>
              <w:bottom w:val="single" w:sz="4" w:space="0" w:color="auto"/>
              <w:right w:val="single" w:sz="4" w:space="0" w:color="auto"/>
            </w:tcBorders>
            <w:hideMark/>
          </w:tcPr>
          <w:p w14:paraId="3219A228" w14:textId="77777777" w:rsidR="00DC4295" w:rsidRDefault="00DC4295" w:rsidP="00DC4295">
            <w:pPr>
              <w:pStyle w:val="TAC"/>
              <w:rPr>
                <w:lang w:eastAsia="en-US"/>
              </w:rPr>
            </w:pPr>
            <w:r>
              <w:t>DC_25A_n41A</w:t>
            </w:r>
          </w:p>
          <w:p w14:paraId="1C6E9B98" w14:textId="77777777" w:rsidR="00DC4295" w:rsidRDefault="00DC4295" w:rsidP="00DC4295">
            <w:pPr>
              <w:pStyle w:val="TAC"/>
              <w:rPr>
                <w:rFonts w:eastAsia="Malgun Gothic"/>
                <w:noProof/>
                <w:lang w:eastAsia="ko-KR"/>
              </w:rPr>
            </w:pPr>
            <w:r>
              <w:t>DC_41A_n41A</w:t>
            </w:r>
          </w:p>
        </w:tc>
      </w:tr>
      <w:tr w:rsidR="00DC4295" w14:paraId="1A49547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B1FDB3" w14:textId="77777777" w:rsidR="00DC4295" w:rsidRDefault="00DC4295" w:rsidP="00DC4295">
            <w:pPr>
              <w:pStyle w:val="TAC"/>
              <w:rPr>
                <w:lang w:eastAsia="en-US"/>
              </w:rPr>
            </w:pPr>
            <w:r>
              <w:t>DC_25A-(n)41AA</w:t>
            </w:r>
          </w:p>
          <w:p w14:paraId="6D5EB1D0" w14:textId="77777777" w:rsidR="00DC4295" w:rsidRDefault="00DC4295" w:rsidP="00DC4295">
            <w:pPr>
              <w:pStyle w:val="TAC"/>
              <w:rPr>
                <w:rFonts w:eastAsia="Malgun Gothic"/>
                <w:lang w:eastAsia="ko-KR"/>
              </w:rPr>
            </w:pPr>
            <w:r>
              <w:t>DC_25A-25A-(n)41AA</w:t>
            </w:r>
          </w:p>
        </w:tc>
        <w:tc>
          <w:tcPr>
            <w:tcW w:w="5962" w:type="dxa"/>
            <w:tcBorders>
              <w:top w:val="single" w:sz="4" w:space="0" w:color="auto"/>
              <w:left w:val="single" w:sz="4" w:space="0" w:color="auto"/>
              <w:bottom w:val="single" w:sz="4" w:space="0" w:color="auto"/>
              <w:right w:val="single" w:sz="4" w:space="0" w:color="auto"/>
            </w:tcBorders>
            <w:hideMark/>
          </w:tcPr>
          <w:p w14:paraId="64D86714" w14:textId="77777777" w:rsidR="00DC4295" w:rsidRDefault="00DC4295" w:rsidP="00DC4295">
            <w:pPr>
              <w:pStyle w:val="TAC"/>
              <w:rPr>
                <w:lang w:eastAsia="en-US"/>
              </w:rPr>
            </w:pPr>
            <w:r>
              <w:t>DC_25A_n41A</w:t>
            </w:r>
          </w:p>
          <w:p w14:paraId="5CF76778" w14:textId="77777777" w:rsidR="00DC4295" w:rsidRDefault="00DC4295" w:rsidP="00DC4295">
            <w:pPr>
              <w:pStyle w:val="TAC"/>
              <w:rPr>
                <w:rFonts w:eastAsia="Malgun Gothic"/>
                <w:noProof/>
                <w:lang w:eastAsia="ko-KR"/>
              </w:rPr>
            </w:pPr>
            <w:r>
              <w:t>DC_(n)41AA</w:t>
            </w:r>
          </w:p>
        </w:tc>
      </w:tr>
      <w:tr w:rsidR="00DC4295" w14:paraId="04F49E4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393178" w14:textId="77777777" w:rsidR="00DC4295" w:rsidRDefault="00DC4295" w:rsidP="00DC4295">
            <w:pPr>
              <w:pStyle w:val="TAC"/>
              <w:rPr>
                <w:lang w:eastAsia="en-US"/>
              </w:rPr>
            </w:pPr>
            <w:r>
              <w:t>DC_25A-(n)41CA</w:t>
            </w:r>
          </w:p>
          <w:p w14:paraId="4F2B87D5" w14:textId="77777777" w:rsidR="00DC4295" w:rsidRDefault="00DC4295" w:rsidP="00DC4295">
            <w:pPr>
              <w:pStyle w:val="TAC"/>
            </w:pPr>
            <w:r>
              <w:t>DC_25A-(n)41DA</w:t>
            </w:r>
          </w:p>
          <w:p w14:paraId="5406DBE8" w14:textId="77777777" w:rsidR="00DC4295" w:rsidRDefault="00DC4295" w:rsidP="00DC4295">
            <w:pPr>
              <w:pStyle w:val="TAC"/>
              <w:rPr>
                <w:lang w:eastAsia="en-US"/>
              </w:rPr>
            </w:pPr>
            <w:r>
              <w:t>DC_25A-25A-(n)41CA</w:t>
            </w:r>
          </w:p>
          <w:p w14:paraId="262F31D8" w14:textId="77777777" w:rsidR="00DC4295" w:rsidRDefault="00DC4295" w:rsidP="00DC4295">
            <w:pPr>
              <w:pStyle w:val="TAC"/>
              <w:rPr>
                <w:rFonts w:eastAsia="Malgun Gothic"/>
                <w:lang w:eastAsia="ko-KR"/>
              </w:rPr>
            </w:pPr>
            <w:r>
              <w:t>DC_25A-25A-(n)41DA</w:t>
            </w:r>
          </w:p>
        </w:tc>
        <w:tc>
          <w:tcPr>
            <w:tcW w:w="5962" w:type="dxa"/>
            <w:tcBorders>
              <w:top w:val="single" w:sz="4" w:space="0" w:color="auto"/>
              <w:left w:val="single" w:sz="4" w:space="0" w:color="auto"/>
              <w:bottom w:val="single" w:sz="4" w:space="0" w:color="auto"/>
              <w:right w:val="single" w:sz="4" w:space="0" w:color="auto"/>
            </w:tcBorders>
            <w:hideMark/>
          </w:tcPr>
          <w:p w14:paraId="7B97E7C8" w14:textId="77777777" w:rsidR="00DC4295" w:rsidRDefault="00DC4295" w:rsidP="00DC4295">
            <w:pPr>
              <w:pStyle w:val="TAC"/>
              <w:rPr>
                <w:lang w:eastAsia="en-US"/>
              </w:rPr>
            </w:pPr>
            <w:r>
              <w:t>DC_25A_n41A</w:t>
            </w:r>
          </w:p>
          <w:p w14:paraId="0DA3EC54" w14:textId="77777777" w:rsidR="00DC4295" w:rsidRDefault="00DC4295" w:rsidP="00DC4295">
            <w:pPr>
              <w:pStyle w:val="TAC"/>
            </w:pPr>
            <w:r>
              <w:t>DC_(n)41AA</w:t>
            </w:r>
          </w:p>
          <w:p w14:paraId="64AE11FA" w14:textId="77777777" w:rsidR="00DC4295" w:rsidRDefault="00DC4295" w:rsidP="00DC4295">
            <w:pPr>
              <w:pStyle w:val="TAC"/>
              <w:rPr>
                <w:rFonts w:eastAsia="Malgun Gothic"/>
                <w:noProof/>
                <w:lang w:eastAsia="ko-KR"/>
              </w:rPr>
            </w:pPr>
            <w:r>
              <w:t>DC_41A_n41A</w:t>
            </w:r>
          </w:p>
        </w:tc>
      </w:tr>
      <w:tr w:rsidR="00DC4295" w14:paraId="579E16C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767F5CF" w14:textId="77777777" w:rsidR="00DC4295" w:rsidRDefault="00DC4295" w:rsidP="00DC4295">
            <w:pPr>
              <w:pStyle w:val="TAC"/>
              <w:rPr>
                <w:rFonts w:cs="Arial"/>
              </w:rPr>
            </w:pPr>
            <w:r>
              <w:rPr>
                <w:rFonts w:cs="Arial"/>
              </w:rPr>
              <w:t>DC_25A-66A_n77A</w:t>
            </w:r>
          </w:p>
          <w:p w14:paraId="2A4DEA01" w14:textId="77777777" w:rsidR="00DC4295" w:rsidRDefault="00DC4295" w:rsidP="00DC4295">
            <w:pPr>
              <w:pStyle w:val="TAC"/>
              <w:rPr>
                <w:lang w:eastAsia="en-US"/>
              </w:rPr>
            </w:pPr>
            <w:r>
              <w:rPr>
                <w:rFonts w:cs="Arial"/>
              </w:rPr>
              <w:t>DC_25A-25A-66A_n77A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A17001C" w14:textId="77777777" w:rsidR="00DC4295" w:rsidRDefault="00DC4295" w:rsidP="00DC4295">
            <w:pPr>
              <w:pStyle w:val="TAC"/>
              <w:rPr>
                <w:rFonts w:cs="Arial"/>
              </w:rPr>
            </w:pPr>
            <w:r>
              <w:rPr>
                <w:rFonts w:cs="Arial"/>
              </w:rPr>
              <w:t>DC_25A_n77A</w:t>
            </w:r>
          </w:p>
          <w:p w14:paraId="2F6BDA2F" w14:textId="77777777" w:rsidR="00DC4295" w:rsidRDefault="00DC4295" w:rsidP="00DC4295">
            <w:pPr>
              <w:pStyle w:val="TAC"/>
            </w:pPr>
            <w:r>
              <w:rPr>
                <w:rFonts w:cs="Arial"/>
              </w:rPr>
              <w:t>DC_66A_n77A</w:t>
            </w:r>
          </w:p>
        </w:tc>
      </w:tr>
      <w:tr w:rsidR="00DC4295" w14:paraId="7FCA7DD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6DC20F0" w14:textId="77777777" w:rsidR="00DC4295" w:rsidRDefault="00DC4295" w:rsidP="00DC4295">
            <w:pPr>
              <w:pStyle w:val="TAC"/>
              <w:rPr>
                <w:rFonts w:cs="Arial"/>
              </w:rPr>
            </w:pPr>
            <w:r>
              <w:rPr>
                <w:rFonts w:cs="Arial"/>
              </w:rPr>
              <w:t>DC_25A-66A_n78A</w:t>
            </w:r>
          </w:p>
          <w:p w14:paraId="25E878D2" w14:textId="77777777" w:rsidR="00DC4295" w:rsidRDefault="00DC4295" w:rsidP="00DC4295">
            <w:pPr>
              <w:pStyle w:val="TAC"/>
              <w:rPr>
                <w:rFonts w:cs="Arial"/>
              </w:rPr>
            </w:pPr>
            <w:r>
              <w:rPr>
                <w:rFonts w:cs="Arial"/>
              </w:rPr>
              <w:t>DC_25A-25A-66A_n78A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26FDDC3" w14:textId="77777777" w:rsidR="00DC4295" w:rsidRDefault="00DC4295" w:rsidP="00DC4295">
            <w:pPr>
              <w:pStyle w:val="TAC"/>
              <w:rPr>
                <w:rFonts w:cs="Arial"/>
                <w:lang w:eastAsia="en-US"/>
              </w:rPr>
            </w:pPr>
            <w:r>
              <w:rPr>
                <w:rFonts w:cs="Arial"/>
              </w:rPr>
              <w:t>DC_25A_n78A</w:t>
            </w:r>
          </w:p>
          <w:p w14:paraId="789B7AFF" w14:textId="77777777" w:rsidR="00DC4295" w:rsidRDefault="00DC4295" w:rsidP="00DC4295">
            <w:pPr>
              <w:pStyle w:val="TAC"/>
              <w:rPr>
                <w:rFonts w:cs="Arial"/>
              </w:rPr>
            </w:pPr>
            <w:r>
              <w:rPr>
                <w:rFonts w:cs="Arial"/>
              </w:rPr>
              <w:t>DC_66A_n78A</w:t>
            </w:r>
          </w:p>
        </w:tc>
      </w:tr>
      <w:tr w:rsidR="00DC4295" w14:paraId="72106D0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649E4CB" w14:textId="77777777" w:rsidR="00DC4295" w:rsidRDefault="00DC4295" w:rsidP="00DC4295">
            <w:pPr>
              <w:pStyle w:val="TAC"/>
            </w:pPr>
            <w:r>
              <w:t>DC_28A-40A_n78A</w:t>
            </w:r>
          </w:p>
          <w:p w14:paraId="2BDAEAD5" w14:textId="77777777" w:rsidR="00DC4295" w:rsidRDefault="00DC4295" w:rsidP="00DC4295">
            <w:pPr>
              <w:pStyle w:val="TAC"/>
            </w:pPr>
            <w:r>
              <w:t>DC_28A-40C_n78A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86FB1DE" w14:textId="77777777" w:rsidR="00DC4295" w:rsidRDefault="00DC4295" w:rsidP="00DC4295">
            <w:pPr>
              <w:pStyle w:val="TAC"/>
            </w:pPr>
            <w:r>
              <w:t>DC_28A_n78A</w:t>
            </w:r>
          </w:p>
          <w:p w14:paraId="400745E0" w14:textId="77777777" w:rsidR="00DC4295" w:rsidRDefault="00DC4295" w:rsidP="00DC4295">
            <w:pPr>
              <w:pStyle w:val="TAC"/>
            </w:pPr>
            <w:r>
              <w:t>DC_40A_n78A</w:t>
            </w:r>
          </w:p>
        </w:tc>
      </w:tr>
      <w:tr w:rsidR="00DC4295" w14:paraId="7EB5040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3295E7" w14:textId="77777777" w:rsidR="00DC4295" w:rsidRDefault="00DC4295" w:rsidP="00DC4295">
            <w:pPr>
              <w:pStyle w:val="TAC"/>
            </w:pPr>
            <w:r>
              <w:t>DC_28A-</w:t>
            </w:r>
            <w:r>
              <w:rPr>
                <w:rFonts w:eastAsia="Malgun Gothic"/>
              </w:rPr>
              <w:t>41A_</w:t>
            </w:r>
            <w:r>
              <w:t>n</w:t>
            </w:r>
            <w:r>
              <w:rPr>
                <w:rFonts w:eastAsia="Malgun Gothic"/>
              </w:rPr>
              <w:t>77</w:t>
            </w:r>
            <w:r>
              <w:t>A</w:t>
            </w:r>
          </w:p>
          <w:p w14:paraId="5EADB754" w14:textId="77777777" w:rsidR="00DC4295" w:rsidRDefault="00DC4295" w:rsidP="00DC4295">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962" w:type="dxa"/>
            <w:tcBorders>
              <w:top w:val="single" w:sz="4" w:space="0" w:color="auto"/>
              <w:left w:val="single" w:sz="4" w:space="0" w:color="auto"/>
              <w:bottom w:val="single" w:sz="4" w:space="0" w:color="auto"/>
              <w:right w:val="single" w:sz="4" w:space="0" w:color="auto"/>
            </w:tcBorders>
            <w:hideMark/>
          </w:tcPr>
          <w:p w14:paraId="495EE775" w14:textId="77777777" w:rsidR="00DC4295" w:rsidRDefault="00DC4295" w:rsidP="00DC4295">
            <w:pPr>
              <w:pStyle w:val="TAC"/>
              <w:rPr>
                <w:lang w:eastAsia="en-US"/>
              </w:rPr>
            </w:pPr>
            <w:r>
              <w:t>DC_28A_n77A</w:t>
            </w:r>
          </w:p>
          <w:p w14:paraId="58E25A74" w14:textId="77777777" w:rsidR="00DC4295" w:rsidRDefault="00DC4295" w:rsidP="00DC4295">
            <w:pPr>
              <w:pStyle w:val="TAC"/>
              <w:rPr>
                <w:rFonts w:eastAsia="Malgun Gothic"/>
                <w:noProof/>
                <w:lang w:eastAsia="ko-KR"/>
              </w:rPr>
            </w:pPr>
            <w:r>
              <w:t>DC_41A_n77A</w:t>
            </w:r>
          </w:p>
        </w:tc>
      </w:tr>
      <w:tr w:rsidR="00DC4295" w14:paraId="2C661CF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67A1D6" w14:textId="77777777" w:rsidR="00DC4295" w:rsidRDefault="00DC4295" w:rsidP="00DC4295">
            <w:pPr>
              <w:pStyle w:val="TAC"/>
              <w:rPr>
                <w:lang w:eastAsia="en-US"/>
              </w:rPr>
            </w:pPr>
            <w:r>
              <w:t>DC_28A-</w:t>
            </w:r>
            <w:r>
              <w:rPr>
                <w:rFonts w:eastAsia="Malgun Gothic"/>
              </w:rPr>
              <w:t>41A_</w:t>
            </w:r>
            <w:r>
              <w:t>n</w:t>
            </w:r>
            <w:r>
              <w:rPr>
                <w:rFonts w:eastAsia="Malgun Gothic"/>
              </w:rPr>
              <w:t>78</w:t>
            </w:r>
            <w:r>
              <w:t>A</w:t>
            </w:r>
          </w:p>
          <w:p w14:paraId="7FB851CD" w14:textId="77777777" w:rsidR="00DC4295" w:rsidRDefault="00DC4295" w:rsidP="00DC4295">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962" w:type="dxa"/>
            <w:tcBorders>
              <w:top w:val="single" w:sz="4" w:space="0" w:color="auto"/>
              <w:left w:val="single" w:sz="4" w:space="0" w:color="auto"/>
              <w:bottom w:val="single" w:sz="4" w:space="0" w:color="auto"/>
              <w:right w:val="single" w:sz="4" w:space="0" w:color="auto"/>
            </w:tcBorders>
            <w:hideMark/>
          </w:tcPr>
          <w:p w14:paraId="5D27151E" w14:textId="77777777" w:rsidR="00DC4295" w:rsidRDefault="00DC4295" w:rsidP="00DC4295">
            <w:pPr>
              <w:pStyle w:val="TAC"/>
              <w:rPr>
                <w:lang w:eastAsia="en-US"/>
              </w:rPr>
            </w:pPr>
            <w:r>
              <w:t>DC_28A_n78A</w:t>
            </w:r>
          </w:p>
          <w:p w14:paraId="3F61F7A4" w14:textId="77777777" w:rsidR="00DC4295" w:rsidRDefault="00DC4295" w:rsidP="00DC4295">
            <w:pPr>
              <w:pStyle w:val="TAC"/>
              <w:rPr>
                <w:rFonts w:eastAsia="Malgun Gothic"/>
                <w:noProof/>
                <w:lang w:eastAsia="ko-KR"/>
              </w:rPr>
            </w:pPr>
            <w:r>
              <w:t>DC_41A_n78A</w:t>
            </w:r>
          </w:p>
        </w:tc>
      </w:tr>
      <w:tr w:rsidR="00DC4295" w14:paraId="5C3CD73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719654" w14:textId="77777777" w:rsidR="00DC4295" w:rsidRDefault="00DC4295" w:rsidP="00DC4295">
            <w:pPr>
              <w:pStyle w:val="TAC"/>
              <w:rPr>
                <w:lang w:eastAsia="en-US"/>
              </w:rPr>
            </w:pPr>
            <w:r>
              <w:t>DC_28A-</w:t>
            </w:r>
            <w:r>
              <w:rPr>
                <w:rFonts w:eastAsia="Malgun Gothic"/>
              </w:rPr>
              <w:t>41A_</w:t>
            </w:r>
            <w:r>
              <w:t>n</w:t>
            </w:r>
            <w:r>
              <w:rPr>
                <w:rFonts w:eastAsia="Malgun Gothic"/>
              </w:rPr>
              <w:t>79</w:t>
            </w:r>
            <w:r>
              <w:t>A</w:t>
            </w:r>
            <w:r>
              <w:rPr>
                <w:noProof/>
                <w:vertAlign w:val="superscript"/>
                <w:lang w:eastAsia="zh-CN"/>
              </w:rPr>
              <w:t>5</w:t>
            </w:r>
          </w:p>
          <w:p w14:paraId="74A0FE9C" w14:textId="77777777" w:rsidR="00DC4295" w:rsidRDefault="00DC4295" w:rsidP="00DC4295">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F54AEAA" w14:textId="77777777" w:rsidR="00DC4295" w:rsidRDefault="00DC4295" w:rsidP="00DC4295">
            <w:pPr>
              <w:pStyle w:val="TAC"/>
              <w:rPr>
                <w:lang w:eastAsia="en-US"/>
              </w:rPr>
            </w:pPr>
            <w:r>
              <w:t>DC_28A_n79A</w:t>
            </w:r>
          </w:p>
          <w:p w14:paraId="4EBDA3AC" w14:textId="77777777" w:rsidR="00DC4295" w:rsidRDefault="00DC4295" w:rsidP="00DC4295">
            <w:pPr>
              <w:pStyle w:val="TAC"/>
              <w:rPr>
                <w:rFonts w:eastAsia="Malgun Gothic"/>
                <w:noProof/>
                <w:lang w:eastAsia="ko-KR"/>
              </w:rPr>
            </w:pPr>
            <w:r>
              <w:t>DC_41A_n79A</w:t>
            </w:r>
          </w:p>
        </w:tc>
      </w:tr>
      <w:tr w:rsidR="00DC4295" w14:paraId="3DE1A71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1A7CF5" w14:textId="77777777" w:rsidR="00DC4295" w:rsidRDefault="00DC4295" w:rsidP="00DC4295">
            <w:pPr>
              <w:pStyle w:val="TAC"/>
              <w:rPr>
                <w:lang w:eastAsia="en-US"/>
              </w:rPr>
            </w:pPr>
            <w:r>
              <w:rPr>
                <w:lang w:eastAsia="ja-JP"/>
              </w:rPr>
              <w:t>DC_28A_n1A-n40A</w:t>
            </w:r>
          </w:p>
        </w:tc>
        <w:tc>
          <w:tcPr>
            <w:tcW w:w="5962" w:type="dxa"/>
            <w:tcBorders>
              <w:top w:val="single" w:sz="4" w:space="0" w:color="auto"/>
              <w:left w:val="single" w:sz="4" w:space="0" w:color="auto"/>
              <w:bottom w:val="single" w:sz="4" w:space="0" w:color="auto"/>
              <w:right w:val="single" w:sz="4" w:space="0" w:color="auto"/>
            </w:tcBorders>
            <w:hideMark/>
          </w:tcPr>
          <w:p w14:paraId="04387A28" w14:textId="77777777" w:rsidR="00DC4295" w:rsidRDefault="00DC4295" w:rsidP="00DC4295">
            <w:pPr>
              <w:pStyle w:val="TAC"/>
              <w:rPr>
                <w:lang w:eastAsia="ja-JP"/>
              </w:rPr>
            </w:pPr>
            <w:r>
              <w:rPr>
                <w:lang w:eastAsia="ja-JP"/>
              </w:rPr>
              <w:t>DC_28A_n1A</w:t>
            </w:r>
          </w:p>
          <w:p w14:paraId="05B2F806" w14:textId="77777777" w:rsidR="00DC4295" w:rsidRDefault="00DC4295" w:rsidP="00DC4295">
            <w:pPr>
              <w:pStyle w:val="TAC"/>
              <w:rPr>
                <w:lang w:eastAsia="en-US"/>
              </w:rPr>
            </w:pPr>
            <w:r>
              <w:rPr>
                <w:lang w:eastAsia="ja-JP"/>
              </w:rPr>
              <w:t>DC_28A_n40A</w:t>
            </w:r>
          </w:p>
        </w:tc>
      </w:tr>
      <w:tr w:rsidR="00DC4295" w14:paraId="167A51D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D3FDF1" w14:textId="77777777" w:rsidR="00DC4295" w:rsidRDefault="00DC4295" w:rsidP="00DC4295">
            <w:pPr>
              <w:pStyle w:val="TAC"/>
            </w:pPr>
            <w:r>
              <w:rPr>
                <w:lang w:eastAsia="ja-JP"/>
              </w:rPr>
              <w:t>DC_28A_n1A-n78A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3C1BF33" w14:textId="77777777" w:rsidR="00DC4295" w:rsidRDefault="00DC4295" w:rsidP="00DC4295">
            <w:pPr>
              <w:pStyle w:val="TAC"/>
              <w:rPr>
                <w:lang w:eastAsia="ja-JP"/>
              </w:rPr>
            </w:pPr>
            <w:r>
              <w:rPr>
                <w:lang w:eastAsia="ja-JP"/>
              </w:rPr>
              <w:t>DC_28A_n1A</w:t>
            </w:r>
          </w:p>
          <w:p w14:paraId="5AD0C74A" w14:textId="77777777" w:rsidR="00DC4295" w:rsidRDefault="00DC4295" w:rsidP="00DC4295">
            <w:pPr>
              <w:pStyle w:val="TAC"/>
              <w:rPr>
                <w:lang w:eastAsia="en-US"/>
              </w:rPr>
            </w:pPr>
            <w:r>
              <w:rPr>
                <w:lang w:eastAsia="ja-JP"/>
              </w:rPr>
              <w:t>DC_28A_n78A</w:t>
            </w:r>
          </w:p>
        </w:tc>
      </w:tr>
      <w:tr w:rsidR="00DC4295" w14:paraId="771EADA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A1F3BA" w14:textId="77777777" w:rsidR="00DC4295" w:rsidRDefault="00DC4295" w:rsidP="00DC4295">
            <w:pPr>
              <w:pStyle w:val="TAC"/>
            </w:pPr>
            <w:r>
              <w:rPr>
                <w:rFonts w:cs="Arial"/>
                <w:bCs/>
              </w:rPr>
              <w:t>DC_28A_n3A-n77A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9100BDF" w14:textId="77777777" w:rsidR="00DC4295" w:rsidRDefault="00DC4295" w:rsidP="00DC4295">
            <w:pPr>
              <w:pStyle w:val="TAC"/>
              <w:rPr>
                <w:rFonts w:cs="Arial"/>
                <w:bCs/>
              </w:rPr>
            </w:pPr>
            <w:r>
              <w:rPr>
                <w:rFonts w:cs="Arial"/>
                <w:bCs/>
              </w:rPr>
              <w:t>DC_28A_n3A</w:t>
            </w:r>
          </w:p>
          <w:p w14:paraId="77A45A07" w14:textId="77777777" w:rsidR="00DC4295" w:rsidRDefault="00DC4295" w:rsidP="00DC4295">
            <w:pPr>
              <w:pStyle w:val="TAC"/>
            </w:pPr>
            <w:r>
              <w:rPr>
                <w:rFonts w:cs="Arial"/>
                <w:bCs/>
              </w:rPr>
              <w:t>DC_28A_n77A</w:t>
            </w:r>
          </w:p>
        </w:tc>
      </w:tr>
      <w:tr w:rsidR="00DC4295" w14:paraId="68E2AB7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F9149E" w14:textId="77777777" w:rsidR="00DC4295" w:rsidRDefault="00DC4295" w:rsidP="00DC4295">
            <w:pPr>
              <w:pStyle w:val="TAC"/>
            </w:pPr>
            <w:r>
              <w:t>DC_28A_n3A-n78A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498E4B6" w14:textId="77777777" w:rsidR="00DC4295" w:rsidRDefault="00DC4295" w:rsidP="00DC4295">
            <w:pPr>
              <w:pStyle w:val="TAC"/>
            </w:pPr>
            <w:r>
              <w:t>DC_28A_n3A</w:t>
            </w:r>
          </w:p>
          <w:p w14:paraId="588B08EF" w14:textId="77777777" w:rsidR="00DC4295" w:rsidRDefault="00DC4295" w:rsidP="00DC4295">
            <w:pPr>
              <w:pStyle w:val="TAC"/>
              <w:rPr>
                <w:lang w:eastAsia="en-US"/>
              </w:rPr>
            </w:pPr>
            <w:r>
              <w:t>DC_28A_n78A</w:t>
            </w:r>
          </w:p>
        </w:tc>
      </w:tr>
      <w:tr w:rsidR="00DC4295" w14:paraId="1686E8A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D8CA9F" w14:textId="77777777" w:rsidR="00DC4295" w:rsidRDefault="00DC4295" w:rsidP="00DC4295">
            <w:pPr>
              <w:pStyle w:val="TAC"/>
              <w:rPr>
                <w:lang w:eastAsia="ja-JP"/>
              </w:rPr>
            </w:pPr>
            <w:r>
              <w:rPr>
                <w:lang w:eastAsia="zh-CN"/>
              </w:rPr>
              <w:t>DC_28A_n5A-n78A</w:t>
            </w:r>
            <w:r>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9E22029" w14:textId="77777777" w:rsidR="00DC4295" w:rsidRDefault="00DC4295" w:rsidP="00DC4295">
            <w:pPr>
              <w:pStyle w:val="TAC"/>
              <w:rPr>
                <w:lang w:eastAsia="zh-CN"/>
              </w:rPr>
            </w:pPr>
            <w:r>
              <w:rPr>
                <w:lang w:eastAsia="zh-CN"/>
              </w:rPr>
              <w:t>DC_28A_n5A</w:t>
            </w:r>
          </w:p>
          <w:p w14:paraId="02F89C0A" w14:textId="77777777" w:rsidR="00DC4295" w:rsidRDefault="00DC4295" w:rsidP="00DC4295">
            <w:pPr>
              <w:pStyle w:val="TAC"/>
              <w:rPr>
                <w:lang w:eastAsia="ja-JP"/>
              </w:rPr>
            </w:pPr>
            <w:r>
              <w:rPr>
                <w:lang w:eastAsia="zh-CN"/>
              </w:rPr>
              <w:t>DC_28A_n78A</w:t>
            </w:r>
          </w:p>
        </w:tc>
      </w:tr>
      <w:tr w:rsidR="00DC4295" w14:paraId="61F08CD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97166C" w14:textId="77777777" w:rsidR="00DC4295" w:rsidRDefault="00DC4295" w:rsidP="00DC4295">
            <w:pPr>
              <w:pStyle w:val="TAC"/>
              <w:rPr>
                <w:lang w:eastAsia="zh-CN"/>
              </w:rPr>
            </w:pPr>
            <w:r>
              <w:rPr>
                <w:rFonts w:eastAsia="Malgun Gothic"/>
                <w:szCs w:val="16"/>
                <w:lang w:eastAsia="ko-KR"/>
              </w:rPr>
              <w:t>DC_28A_n7A-n78A</w:t>
            </w:r>
          </w:p>
        </w:tc>
        <w:tc>
          <w:tcPr>
            <w:tcW w:w="5962" w:type="dxa"/>
            <w:tcBorders>
              <w:top w:val="single" w:sz="4" w:space="0" w:color="auto"/>
              <w:left w:val="single" w:sz="4" w:space="0" w:color="auto"/>
              <w:bottom w:val="single" w:sz="4" w:space="0" w:color="auto"/>
              <w:right w:val="single" w:sz="4" w:space="0" w:color="auto"/>
            </w:tcBorders>
            <w:hideMark/>
          </w:tcPr>
          <w:p w14:paraId="4F4404FA" w14:textId="77777777" w:rsidR="00DC4295" w:rsidRDefault="00DC4295" w:rsidP="00DC4295">
            <w:pPr>
              <w:pStyle w:val="TAC"/>
              <w:rPr>
                <w:szCs w:val="16"/>
                <w:lang w:eastAsia="zh-CN"/>
              </w:rPr>
            </w:pPr>
            <w:r>
              <w:rPr>
                <w:szCs w:val="16"/>
                <w:lang w:eastAsia="zh-CN"/>
              </w:rPr>
              <w:t>DC_28A_n7A</w:t>
            </w:r>
          </w:p>
          <w:p w14:paraId="7F7FB931" w14:textId="77777777" w:rsidR="00DC4295" w:rsidRDefault="00DC4295" w:rsidP="00DC4295">
            <w:pPr>
              <w:pStyle w:val="TAC"/>
              <w:rPr>
                <w:lang w:eastAsia="zh-CN"/>
              </w:rPr>
            </w:pPr>
            <w:r>
              <w:rPr>
                <w:szCs w:val="16"/>
                <w:lang w:eastAsia="zh-CN"/>
              </w:rPr>
              <w:t>DC_28A_n78A</w:t>
            </w:r>
          </w:p>
        </w:tc>
      </w:tr>
      <w:tr w:rsidR="00DC4295" w14:paraId="3E1D8C7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58715E" w14:textId="77777777" w:rsidR="00DC4295" w:rsidRDefault="00DC4295" w:rsidP="00DC4295">
            <w:pPr>
              <w:pStyle w:val="TAC"/>
              <w:rPr>
                <w:lang w:eastAsia="zh-CN"/>
              </w:rPr>
            </w:pPr>
            <w:r>
              <w:rPr>
                <w:rFonts w:eastAsia="Malgun Gothic"/>
                <w:szCs w:val="16"/>
                <w:lang w:eastAsia="ko-KR"/>
              </w:rPr>
              <w:lastRenderedPageBreak/>
              <w:t>DC_28A_n7B-n78A</w:t>
            </w:r>
          </w:p>
        </w:tc>
        <w:tc>
          <w:tcPr>
            <w:tcW w:w="5962" w:type="dxa"/>
            <w:tcBorders>
              <w:top w:val="single" w:sz="4" w:space="0" w:color="auto"/>
              <w:left w:val="single" w:sz="4" w:space="0" w:color="auto"/>
              <w:bottom w:val="single" w:sz="4" w:space="0" w:color="auto"/>
              <w:right w:val="single" w:sz="4" w:space="0" w:color="auto"/>
            </w:tcBorders>
            <w:hideMark/>
          </w:tcPr>
          <w:p w14:paraId="30020BC0" w14:textId="77777777" w:rsidR="00DC4295" w:rsidRDefault="00DC4295" w:rsidP="00DC4295">
            <w:pPr>
              <w:pStyle w:val="TAC"/>
              <w:rPr>
                <w:szCs w:val="16"/>
                <w:lang w:eastAsia="zh-CN"/>
              </w:rPr>
            </w:pPr>
            <w:r>
              <w:rPr>
                <w:szCs w:val="16"/>
                <w:lang w:eastAsia="zh-CN"/>
              </w:rPr>
              <w:t>DC_28A_n7A</w:t>
            </w:r>
          </w:p>
          <w:p w14:paraId="59898E1B" w14:textId="77777777" w:rsidR="00DC4295" w:rsidRDefault="00DC4295" w:rsidP="00DC4295">
            <w:pPr>
              <w:pStyle w:val="TAC"/>
              <w:rPr>
                <w:szCs w:val="16"/>
                <w:lang w:eastAsia="zh-CN"/>
              </w:rPr>
            </w:pPr>
            <w:r>
              <w:rPr>
                <w:szCs w:val="16"/>
                <w:lang w:eastAsia="zh-CN"/>
              </w:rPr>
              <w:t>DC_28A_n7B</w:t>
            </w:r>
          </w:p>
          <w:p w14:paraId="0D1D74FC" w14:textId="77777777" w:rsidR="00DC4295" w:rsidRDefault="00DC4295" w:rsidP="00DC4295">
            <w:pPr>
              <w:pStyle w:val="TAC"/>
              <w:rPr>
                <w:lang w:eastAsia="zh-CN"/>
              </w:rPr>
            </w:pPr>
            <w:r>
              <w:rPr>
                <w:szCs w:val="16"/>
                <w:lang w:eastAsia="zh-CN"/>
              </w:rPr>
              <w:t>DC_28A_n78A</w:t>
            </w:r>
          </w:p>
        </w:tc>
      </w:tr>
      <w:tr w:rsidR="00DC4295" w14:paraId="2DBC130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A35FF2" w14:textId="77777777" w:rsidR="00DC4295" w:rsidRDefault="00DC4295" w:rsidP="00DC4295">
            <w:pPr>
              <w:pStyle w:val="TAC"/>
              <w:rPr>
                <w:rFonts w:eastAsia="Malgun Gothic"/>
                <w:lang w:eastAsia="ko-KR"/>
              </w:rPr>
            </w:pPr>
            <w:r>
              <w:rPr>
                <w:lang w:eastAsia="ko-KR"/>
              </w:rPr>
              <w:t>DC_28A_n8A-n78A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CA473CC" w14:textId="77777777" w:rsidR="00DC4295" w:rsidRDefault="00DC4295" w:rsidP="00DC4295">
            <w:pPr>
              <w:pStyle w:val="TAC"/>
              <w:rPr>
                <w:lang w:eastAsia="ko-KR"/>
              </w:rPr>
            </w:pPr>
            <w:r>
              <w:rPr>
                <w:lang w:eastAsia="ko-KR"/>
              </w:rPr>
              <w:t>DC_28A_n8A</w:t>
            </w:r>
          </w:p>
          <w:p w14:paraId="3BFB2B62" w14:textId="77777777" w:rsidR="00DC4295" w:rsidRDefault="00DC4295" w:rsidP="00DC4295">
            <w:pPr>
              <w:pStyle w:val="TAC"/>
              <w:rPr>
                <w:rFonts w:eastAsia="Malgun Gothic"/>
                <w:noProof/>
                <w:lang w:eastAsia="ko-KR"/>
              </w:rPr>
            </w:pPr>
            <w:r>
              <w:rPr>
                <w:lang w:eastAsia="ko-KR"/>
              </w:rPr>
              <w:t>DC_28A_n78A</w:t>
            </w:r>
          </w:p>
        </w:tc>
      </w:tr>
      <w:tr w:rsidR="00DC4295" w14:paraId="22262E6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322DB6" w14:textId="77777777" w:rsidR="00DC4295" w:rsidRDefault="00DC4295" w:rsidP="00DC4295">
            <w:pPr>
              <w:pStyle w:val="TAC"/>
              <w:rPr>
                <w:lang w:eastAsia="ko-KR"/>
              </w:rPr>
            </w:pPr>
            <w:r>
              <w:rPr>
                <w:lang w:eastAsia="ko-KR"/>
              </w:rPr>
              <w:t>DC_28A_n40A-n78A</w:t>
            </w:r>
          </w:p>
        </w:tc>
        <w:tc>
          <w:tcPr>
            <w:tcW w:w="5962" w:type="dxa"/>
            <w:tcBorders>
              <w:top w:val="single" w:sz="4" w:space="0" w:color="auto"/>
              <w:left w:val="single" w:sz="4" w:space="0" w:color="auto"/>
              <w:bottom w:val="single" w:sz="4" w:space="0" w:color="auto"/>
              <w:right w:val="single" w:sz="4" w:space="0" w:color="auto"/>
            </w:tcBorders>
            <w:hideMark/>
          </w:tcPr>
          <w:p w14:paraId="57106DDE" w14:textId="77777777" w:rsidR="00DC4295" w:rsidRDefault="00DC4295" w:rsidP="00DC4295">
            <w:pPr>
              <w:pStyle w:val="TAC"/>
              <w:rPr>
                <w:lang w:eastAsia="ko-KR"/>
              </w:rPr>
            </w:pPr>
            <w:r>
              <w:rPr>
                <w:lang w:eastAsia="ko-KR"/>
              </w:rPr>
              <w:t>DC_28A_n40A</w:t>
            </w:r>
          </w:p>
          <w:p w14:paraId="2C53B3D1" w14:textId="77777777" w:rsidR="00DC4295" w:rsidRDefault="00DC4295" w:rsidP="00DC4295">
            <w:pPr>
              <w:pStyle w:val="TAC"/>
              <w:rPr>
                <w:lang w:eastAsia="ko-KR"/>
              </w:rPr>
            </w:pPr>
            <w:r>
              <w:rPr>
                <w:lang w:eastAsia="ko-KR"/>
              </w:rPr>
              <w:t>DC_28A_n78A</w:t>
            </w:r>
          </w:p>
        </w:tc>
      </w:tr>
      <w:tr w:rsidR="00DC4295" w14:paraId="79FFD14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CFA261" w14:textId="77777777" w:rsidR="00DC4295" w:rsidRDefault="00DC4295" w:rsidP="00DC4295">
            <w:pPr>
              <w:pStyle w:val="TAC"/>
              <w:rPr>
                <w:lang w:eastAsia="ko-KR"/>
              </w:rPr>
            </w:pPr>
            <w:r>
              <w:rPr>
                <w:lang w:eastAsia="ja-JP"/>
              </w:rPr>
              <w:t>DC_28A_SUL_n41A-n83A</w:t>
            </w:r>
            <w:r>
              <w:rPr>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hideMark/>
          </w:tcPr>
          <w:p w14:paraId="11951F1C" w14:textId="77777777" w:rsidR="00DC4295" w:rsidRDefault="00DC4295" w:rsidP="00DC4295">
            <w:pPr>
              <w:pStyle w:val="TAC"/>
              <w:rPr>
                <w:lang w:eastAsia="ko-KR"/>
              </w:rPr>
            </w:pPr>
            <w:r>
              <w:rPr>
                <w:lang w:eastAsia="ko-KR"/>
              </w:rPr>
              <w:t>DC_28A_n41A</w:t>
            </w:r>
          </w:p>
          <w:p w14:paraId="20D72DAC" w14:textId="77777777" w:rsidR="00DC4295" w:rsidRDefault="00DC4295" w:rsidP="00DC4295">
            <w:pPr>
              <w:pStyle w:val="TAC"/>
              <w:rPr>
                <w:lang w:eastAsia="ko-KR"/>
              </w:rPr>
            </w:pPr>
            <w:r>
              <w:rPr>
                <w:lang w:eastAsia="ko-KR"/>
              </w:rPr>
              <w:t>DC_28A_n83A_ULSUP-TDM_n41A</w:t>
            </w:r>
          </w:p>
        </w:tc>
      </w:tr>
      <w:tr w:rsidR="00DC4295" w14:paraId="4E892AC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0DBBE2" w14:textId="77777777" w:rsidR="00DC4295" w:rsidRDefault="00DC4295" w:rsidP="00DC4295">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p>
          <w:p w14:paraId="37EDB46E" w14:textId="77777777" w:rsidR="00DC4295" w:rsidRDefault="00DC4295" w:rsidP="00DC4295">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p>
          <w:p w14:paraId="352FA5F2" w14:textId="77777777" w:rsidR="00DC4295" w:rsidRDefault="00DC4295" w:rsidP="00DC4295">
            <w:pPr>
              <w:pStyle w:val="TAC"/>
              <w:rPr>
                <w:noProof/>
                <w:lang w:eastAsia="zh-CN"/>
              </w:rPr>
            </w:pPr>
            <w:r>
              <w:rPr>
                <w:lang w:eastAsia="ja-JP"/>
              </w:rPr>
              <w:t>DC_28A-42C_n77A</w:t>
            </w:r>
          </w:p>
        </w:tc>
        <w:tc>
          <w:tcPr>
            <w:tcW w:w="5962" w:type="dxa"/>
            <w:tcBorders>
              <w:top w:val="single" w:sz="4" w:space="0" w:color="auto"/>
              <w:left w:val="single" w:sz="4" w:space="0" w:color="auto"/>
              <w:bottom w:val="single" w:sz="4" w:space="0" w:color="auto"/>
              <w:right w:val="single" w:sz="4" w:space="0" w:color="auto"/>
            </w:tcBorders>
            <w:hideMark/>
          </w:tcPr>
          <w:p w14:paraId="7FFE016A" w14:textId="77777777" w:rsidR="00DC4295" w:rsidRDefault="00DC4295" w:rsidP="00DC4295">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DC4295" w14:paraId="5603816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3BFEDE" w14:textId="77777777" w:rsidR="00DC4295" w:rsidRDefault="00DC4295" w:rsidP="00DC4295">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p>
          <w:p w14:paraId="3BAD8947" w14:textId="77777777" w:rsidR="00DC4295" w:rsidRDefault="00DC4295" w:rsidP="00DC4295">
            <w:pPr>
              <w:pStyle w:val="TAC"/>
              <w:rPr>
                <w:lang w:eastAsia="ja-JP"/>
              </w:rPr>
            </w:pPr>
            <w:r>
              <w:rPr>
                <w:lang w:eastAsia="ja-JP"/>
              </w:rPr>
              <w:t>DC_2</w:t>
            </w:r>
            <w:r>
              <w:rPr>
                <w:lang w:eastAsia="zh-CN"/>
              </w:rPr>
              <w:t>8</w:t>
            </w:r>
            <w:r>
              <w:rPr>
                <w:lang w:eastAsia="ja-JP"/>
              </w:rPr>
              <w:t>A-42</w:t>
            </w:r>
            <w:r>
              <w:rPr>
                <w:lang w:eastAsia="zh-CN"/>
              </w:rPr>
              <w:t>A</w:t>
            </w:r>
            <w:r>
              <w:rPr>
                <w:lang w:eastAsia="ja-JP"/>
              </w:rPr>
              <w:t>_n78C</w:t>
            </w:r>
          </w:p>
          <w:p w14:paraId="0B7841BD" w14:textId="77777777" w:rsidR="00DC4295" w:rsidRDefault="00DC4295" w:rsidP="00DC4295">
            <w:pPr>
              <w:pStyle w:val="TAC"/>
              <w:rPr>
                <w:noProof/>
                <w:lang w:eastAsia="zh-CN"/>
              </w:rPr>
            </w:pPr>
            <w:r>
              <w:rPr>
                <w:lang w:eastAsia="ja-JP"/>
              </w:rPr>
              <w:t>DC_28A-42C_n78A</w:t>
            </w:r>
          </w:p>
        </w:tc>
        <w:tc>
          <w:tcPr>
            <w:tcW w:w="5962" w:type="dxa"/>
            <w:tcBorders>
              <w:top w:val="single" w:sz="4" w:space="0" w:color="auto"/>
              <w:left w:val="single" w:sz="4" w:space="0" w:color="auto"/>
              <w:bottom w:val="single" w:sz="4" w:space="0" w:color="auto"/>
              <w:right w:val="single" w:sz="4" w:space="0" w:color="auto"/>
            </w:tcBorders>
            <w:hideMark/>
          </w:tcPr>
          <w:p w14:paraId="1F7E9414" w14:textId="77777777" w:rsidR="00DC4295" w:rsidRDefault="00DC4295" w:rsidP="00DC4295">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DC4295" w14:paraId="25A1879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875654" w14:textId="77777777" w:rsidR="00DC4295" w:rsidRDefault="00DC4295" w:rsidP="00DC4295">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6607CA87" w14:textId="77777777" w:rsidR="00DC4295" w:rsidRDefault="00DC4295" w:rsidP="00DC4295">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53F17A1A" w14:textId="77777777" w:rsidR="00DC4295" w:rsidRDefault="00DC4295" w:rsidP="00DC4295">
            <w:pPr>
              <w:pStyle w:val="TAC"/>
              <w:rPr>
                <w:lang w:eastAsia="ja-JP"/>
              </w:rPr>
            </w:pPr>
            <w:r>
              <w:rPr>
                <w:lang w:eastAsia="ja-JP"/>
              </w:rPr>
              <w:t>DC_28A-42C_n79A</w:t>
            </w:r>
          </w:p>
        </w:tc>
        <w:tc>
          <w:tcPr>
            <w:tcW w:w="5962" w:type="dxa"/>
            <w:tcBorders>
              <w:top w:val="single" w:sz="4" w:space="0" w:color="auto"/>
              <w:left w:val="single" w:sz="4" w:space="0" w:color="auto"/>
              <w:bottom w:val="single" w:sz="4" w:space="0" w:color="auto"/>
              <w:right w:val="single" w:sz="4" w:space="0" w:color="auto"/>
            </w:tcBorders>
            <w:hideMark/>
          </w:tcPr>
          <w:p w14:paraId="71E62836" w14:textId="77777777" w:rsidR="00DC4295" w:rsidRDefault="00DC4295" w:rsidP="00DC4295">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DC4295" w14:paraId="16E58AF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DC96BC" w14:textId="77777777" w:rsidR="00DC4295" w:rsidRDefault="00DC4295" w:rsidP="00DC4295">
            <w:pPr>
              <w:pStyle w:val="TAC"/>
              <w:rPr>
                <w:lang w:eastAsia="ja-JP"/>
              </w:rPr>
            </w:pPr>
            <w:r>
              <w:t>DC_28A_SUL_n78A-n83A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98F7812" w14:textId="77777777" w:rsidR="00DC4295" w:rsidRDefault="00DC4295" w:rsidP="00DC4295">
            <w:pPr>
              <w:pStyle w:val="TAC"/>
              <w:rPr>
                <w:lang w:eastAsia="en-US"/>
              </w:rPr>
            </w:pPr>
            <w:r>
              <w:t>DC_28A_n78A</w:t>
            </w:r>
          </w:p>
          <w:p w14:paraId="3FFE3935" w14:textId="77777777" w:rsidR="00DC4295" w:rsidRDefault="00DC4295" w:rsidP="00DC4295">
            <w:pPr>
              <w:pStyle w:val="TAC"/>
              <w:rPr>
                <w:lang w:eastAsia="zh-CN"/>
              </w:rPr>
            </w:pPr>
            <w:r>
              <w:rPr>
                <w:lang w:eastAsia="zh-CN"/>
              </w:rPr>
              <w:t>DC_28A_n83A_ULSUP-TDM_n78A</w:t>
            </w:r>
          </w:p>
        </w:tc>
      </w:tr>
      <w:tr w:rsidR="00DC4295" w14:paraId="26BCE99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F10B7A3" w14:textId="77777777" w:rsidR="00DC4295" w:rsidRDefault="00DC4295" w:rsidP="00DC4295">
            <w:pPr>
              <w:pStyle w:val="TAC"/>
              <w:rPr>
                <w:lang w:eastAsia="ja-JP"/>
              </w:rPr>
            </w:pPr>
            <w:r>
              <w:rPr>
                <w:lang w:val="fr-FR"/>
              </w:rPr>
              <w:t>DC_29A-30A_n2A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F61D1DD" w14:textId="77777777" w:rsidR="00DC4295" w:rsidRDefault="00DC4295" w:rsidP="00DC4295">
            <w:pPr>
              <w:pStyle w:val="TAC"/>
              <w:rPr>
                <w:lang w:eastAsia="ja-JP"/>
              </w:rPr>
            </w:pPr>
            <w:r>
              <w:rPr>
                <w:lang w:val="fr-FR"/>
              </w:rPr>
              <w:t>DC_30A_n2A</w:t>
            </w:r>
          </w:p>
        </w:tc>
      </w:tr>
      <w:tr w:rsidR="00DC4295" w14:paraId="4A21816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85B468A" w14:textId="77777777" w:rsidR="00DC4295" w:rsidRDefault="00DC4295" w:rsidP="00DC4295">
            <w:pPr>
              <w:pStyle w:val="TAC"/>
              <w:rPr>
                <w:lang w:eastAsia="ja-JP"/>
              </w:rPr>
            </w:pPr>
            <w:r>
              <w:rPr>
                <w:lang w:val="fr-FR"/>
              </w:rPr>
              <w:t>DC_29A-30A_n66A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0ADE471" w14:textId="77777777" w:rsidR="00DC4295" w:rsidRDefault="00DC4295" w:rsidP="00DC4295">
            <w:pPr>
              <w:pStyle w:val="TAC"/>
              <w:rPr>
                <w:lang w:eastAsia="ja-JP"/>
              </w:rPr>
            </w:pPr>
            <w:r>
              <w:rPr>
                <w:lang w:val="fr-FR"/>
              </w:rPr>
              <w:t>DC_30A_n66A</w:t>
            </w:r>
          </w:p>
        </w:tc>
      </w:tr>
      <w:tr w:rsidR="00DC4295" w14:paraId="50EC71A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26DB7F7" w14:textId="77777777" w:rsidR="00DC4295" w:rsidRDefault="00DC4295" w:rsidP="00DC4295">
            <w:pPr>
              <w:pStyle w:val="TAC"/>
              <w:rPr>
                <w:lang w:val="fr-FR" w:eastAsia="en-US"/>
              </w:rPr>
            </w:pPr>
            <w:r>
              <w:rPr>
                <w:lang w:val="fi-FI" w:eastAsia="fi-FI"/>
              </w:rPr>
              <w:t>DC_</w:t>
            </w:r>
            <w:r>
              <w:rPr>
                <w:lang w:val="fi-FI"/>
              </w:rPr>
              <w:t>29</w:t>
            </w:r>
            <w:r>
              <w:rPr>
                <w:lang w:val="fi-FI" w:eastAsia="fi-FI"/>
              </w:rPr>
              <w:t>A</w:t>
            </w:r>
            <w:r>
              <w:rPr>
                <w:lang w:val="fi-FI"/>
              </w:rPr>
              <w:t>-30A</w:t>
            </w:r>
            <w:r>
              <w:rPr>
                <w:lang w:val="fi-FI" w:eastAsia="fi-FI"/>
              </w:rPr>
              <w:t>_</w:t>
            </w:r>
            <w:r>
              <w:rPr>
                <w:lang w:val="fi-FI"/>
              </w:rPr>
              <w:t>n77</w:t>
            </w:r>
            <w:r>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6374204" w14:textId="77777777" w:rsidR="00DC4295" w:rsidRDefault="00DC4295" w:rsidP="00DC4295">
            <w:pPr>
              <w:pStyle w:val="TAC"/>
              <w:rPr>
                <w:lang w:val="fr-FR"/>
              </w:rPr>
            </w:pPr>
            <w:r>
              <w:rPr>
                <w:lang w:val="fi-FI" w:eastAsia="fi-FI"/>
              </w:rPr>
              <w:t>DC_</w:t>
            </w:r>
            <w:r>
              <w:rPr>
                <w:lang w:val="fi-FI"/>
              </w:rPr>
              <w:t>30A_n77A</w:t>
            </w:r>
          </w:p>
        </w:tc>
      </w:tr>
      <w:tr w:rsidR="00DC4295" w14:paraId="36BA1E4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D0776C" w14:textId="77777777" w:rsidR="00DC4295" w:rsidRDefault="00DC4295" w:rsidP="00DC4295">
            <w:pPr>
              <w:pStyle w:val="TAC"/>
            </w:pPr>
            <w:r>
              <w:rPr>
                <w:lang w:eastAsia="ja-JP"/>
              </w:rPr>
              <w:t>DC_29A-66A_n2A</w:t>
            </w:r>
          </w:p>
        </w:tc>
        <w:tc>
          <w:tcPr>
            <w:tcW w:w="5962" w:type="dxa"/>
            <w:tcBorders>
              <w:top w:val="single" w:sz="4" w:space="0" w:color="auto"/>
              <w:left w:val="single" w:sz="4" w:space="0" w:color="auto"/>
              <w:bottom w:val="single" w:sz="4" w:space="0" w:color="auto"/>
              <w:right w:val="single" w:sz="4" w:space="0" w:color="auto"/>
            </w:tcBorders>
            <w:hideMark/>
          </w:tcPr>
          <w:p w14:paraId="6D8231B7" w14:textId="77777777" w:rsidR="00DC4295" w:rsidRDefault="00DC4295" w:rsidP="00DC4295">
            <w:pPr>
              <w:pStyle w:val="TAC"/>
              <w:rPr>
                <w:lang w:eastAsia="en-US"/>
              </w:rPr>
            </w:pPr>
            <w:r>
              <w:rPr>
                <w:lang w:eastAsia="ja-JP"/>
              </w:rPr>
              <w:t>DC_66A_n2A</w:t>
            </w:r>
          </w:p>
        </w:tc>
      </w:tr>
      <w:tr w:rsidR="00DC4295" w14:paraId="5B49D3B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27AFA8" w14:textId="77777777" w:rsidR="00DC4295" w:rsidRDefault="00DC4295" w:rsidP="00DC4295">
            <w:pPr>
              <w:pStyle w:val="TAC"/>
            </w:pPr>
            <w:r>
              <w:rPr>
                <w:lang w:eastAsia="ja-JP"/>
              </w:rPr>
              <w:t>DC_29A-66A-66A_n2A</w:t>
            </w:r>
          </w:p>
        </w:tc>
        <w:tc>
          <w:tcPr>
            <w:tcW w:w="5962" w:type="dxa"/>
            <w:tcBorders>
              <w:top w:val="single" w:sz="4" w:space="0" w:color="auto"/>
              <w:left w:val="single" w:sz="4" w:space="0" w:color="auto"/>
              <w:bottom w:val="single" w:sz="4" w:space="0" w:color="auto"/>
              <w:right w:val="single" w:sz="4" w:space="0" w:color="auto"/>
            </w:tcBorders>
            <w:hideMark/>
          </w:tcPr>
          <w:p w14:paraId="168A862B" w14:textId="77777777" w:rsidR="00DC4295" w:rsidRDefault="00DC4295" w:rsidP="00DC4295">
            <w:pPr>
              <w:pStyle w:val="TAC"/>
            </w:pPr>
            <w:r>
              <w:rPr>
                <w:lang w:eastAsia="ja-JP"/>
              </w:rPr>
              <w:t>DC_66A_n2A</w:t>
            </w:r>
          </w:p>
        </w:tc>
      </w:tr>
      <w:tr w:rsidR="00DC4295" w14:paraId="582F700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A4B36B8" w14:textId="77777777" w:rsidR="00DC4295" w:rsidRDefault="00DC4295" w:rsidP="00DC4295">
            <w:pPr>
              <w:pStyle w:val="TAC"/>
              <w:rPr>
                <w:rFonts w:cs="Arial"/>
              </w:rPr>
            </w:pPr>
            <w:r>
              <w:rPr>
                <w:rFonts w:cs="Arial"/>
              </w:rPr>
              <w:t>DC_29A-66A_n30A</w:t>
            </w:r>
          </w:p>
          <w:p w14:paraId="727F0FA0" w14:textId="77777777" w:rsidR="00DC4295" w:rsidRDefault="00DC4295" w:rsidP="00DC4295">
            <w:pPr>
              <w:pStyle w:val="TAC"/>
              <w:rPr>
                <w:lang w:eastAsia="ja-JP"/>
              </w:rPr>
            </w:pPr>
            <w:r>
              <w:rPr>
                <w:rFonts w:cs="Arial"/>
              </w:rPr>
              <w:t>DC_29A-66A-66A_n30A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F8764B7" w14:textId="77777777" w:rsidR="00DC4295" w:rsidRDefault="00DC4295" w:rsidP="00DC4295">
            <w:pPr>
              <w:pStyle w:val="TAC"/>
              <w:rPr>
                <w:lang w:eastAsia="ja-JP"/>
              </w:rPr>
            </w:pPr>
            <w:r>
              <w:rPr>
                <w:rFonts w:cs="Arial"/>
              </w:rPr>
              <w:t>DC_66A_n30A</w:t>
            </w:r>
          </w:p>
        </w:tc>
      </w:tr>
      <w:tr w:rsidR="00DC4295" w14:paraId="05209CD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4D99F29" w14:textId="77777777" w:rsidR="00DC4295" w:rsidRPr="006507AF" w:rsidRDefault="00DC4295" w:rsidP="00DC4295">
            <w:pPr>
              <w:pStyle w:val="TAC"/>
              <w:rPr>
                <w:lang w:eastAsia="fi-FI"/>
              </w:rPr>
            </w:pPr>
            <w:r w:rsidRPr="006507AF">
              <w:rPr>
                <w:lang w:eastAsia="fi-FI"/>
              </w:rPr>
              <w:t>DC_</w:t>
            </w:r>
            <w:r w:rsidRPr="006507AF">
              <w:t>29</w:t>
            </w:r>
            <w:r w:rsidRPr="006507AF">
              <w:rPr>
                <w:lang w:eastAsia="fi-FI"/>
              </w:rPr>
              <w:t>A</w:t>
            </w:r>
            <w:r w:rsidRPr="006507AF">
              <w:t>-66A</w:t>
            </w:r>
            <w:r w:rsidRPr="006507AF">
              <w:rPr>
                <w:lang w:eastAsia="fi-FI"/>
              </w:rPr>
              <w:t>_</w:t>
            </w:r>
            <w:r w:rsidRPr="006507AF">
              <w:t>n77</w:t>
            </w:r>
            <w:r w:rsidRPr="006507AF">
              <w:rPr>
                <w:lang w:eastAsia="fi-FI"/>
              </w:rPr>
              <w:t>A</w:t>
            </w:r>
          </w:p>
          <w:p w14:paraId="2EEAD667" w14:textId="47210C2A" w:rsidR="008852BC" w:rsidRDefault="008852BC" w:rsidP="00DC4295">
            <w:pPr>
              <w:pStyle w:val="TAC"/>
              <w:rPr>
                <w:lang w:eastAsia="ja-JP"/>
              </w:rPr>
            </w:pPr>
            <w:r>
              <w:rPr>
                <w:rFonts w:cs="Arial"/>
              </w:rPr>
              <w:t>DC_29A-66A-66A_n77A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22FF6ED" w14:textId="77777777" w:rsidR="00DC4295" w:rsidRDefault="00DC4295" w:rsidP="00DC4295">
            <w:pPr>
              <w:pStyle w:val="TAC"/>
              <w:rPr>
                <w:lang w:eastAsia="ja-JP"/>
              </w:rPr>
            </w:pPr>
            <w:r>
              <w:rPr>
                <w:lang w:val="fi-FI" w:eastAsia="fi-FI"/>
              </w:rPr>
              <w:t>DC_</w:t>
            </w:r>
            <w:r>
              <w:rPr>
                <w:lang w:val="fi-FI"/>
              </w:rPr>
              <w:t>66A_n77A</w:t>
            </w:r>
          </w:p>
        </w:tc>
      </w:tr>
      <w:tr w:rsidR="00DC4295" w14:paraId="54307F6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F2DCD88" w14:textId="77777777" w:rsidR="00DC4295" w:rsidRDefault="00DC4295" w:rsidP="00DC4295">
            <w:pPr>
              <w:pStyle w:val="TAC"/>
              <w:rPr>
                <w:lang w:eastAsia="ja-JP"/>
              </w:rPr>
            </w:pPr>
            <w:r>
              <w:rPr>
                <w:rFonts w:cs="Arial"/>
                <w:lang w:eastAsia="ja-JP"/>
              </w:rPr>
              <w:t>DC_29A-66A_n78A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B32BAAE" w14:textId="77777777" w:rsidR="00DC4295" w:rsidRDefault="00DC4295" w:rsidP="00DC4295">
            <w:pPr>
              <w:pStyle w:val="TAC"/>
              <w:rPr>
                <w:lang w:eastAsia="ja-JP"/>
              </w:rPr>
            </w:pPr>
            <w:r>
              <w:rPr>
                <w:lang w:eastAsia="ja-JP"/>
              </w:rPr>
              <w:t>DC_66A_n78A</w:t>
            </w:r>
          </w:p>
        </w:tc>
      </w:tr>
      <w:tr w:rsidR="00DC4295" w14:paraId="204E783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39546BF" w14:textId="77777777" w:rsidR="00DC4295" w:rsidRDefault="00DC4295" w:rsidP="00DC4295">
            <w:pPr>
              <w:pStyle w:val="TAC"/>
              <w:rPr>
                <w:lang w:eastAsia="ja-JP"/>
              </w:rPr>
            </w:pPr>
            <w:r>
              <w:rPr>
                <w:noProof/>
              </w:rPr>
              <w:t>DC_</w:t>
            </w:r>
            <w:r>
              <w:rPr>
                <w:noProof/>
                <w:lang w:val="fi-FI"/>
              </w:rPr>
              <w:t>30</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0C7F888" w14:textId="77777777" w:rsidR="00DC4295" w:rsidRDefault="00DC4295" w:rsidP="00DC4295">
            <w:pPr>
              <w:pStyle w:val="TAC"/>
              <w:rPr>
                <w:noProof/>
                <w:lang w:eastAsia="en-US"/>
              </w:rPr>
            </w:pPr>
            <w:r>
              <w:rPr>
                <w:noProof/>
              </w:rPr>
              <w:t>DC_30A_n5A</w:t>
            </w:r>
          </w:p>
          <w:p w14:paraId="42966FDE" w14:textId="77777777" w:rsidR="00DC4295" w:rsidRDefault="00DC4295" w:rsidP="00DC4295">
            <w:pPr>
              <w:pStyle w:val="TAC"/>
              <w:rPr>
                <w:lang w:eastAsia="fi-FI"/>
              </w:rPr>
            </w:pPr>
            <w:r>
              <w:rPr>
                <w:noProof/>
              </w:rPr>
              <w:t>DC_(n)5AA</w:t>
            </w:r>
            <w:r>
              <w:rPr>
                <w:noProof/>
                <w:vertAlign w:val="superscript"/>
              </w:rPr>
              <w:t>2</w:t>
            </w:r>
          </w:p>
        </w:tc>
      </w:tr>
      <w:tr w:rsidR="00DC4295" w14:paraId="0AB6D7E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674E70" w14:textId="77777777" w:rsidR="00DC4295" w:rsidRDefault="00DC4295" w:rsidP="00DC4295">
            <w:pPr>
              <w:pStyle w:val="TAC"/>
              <w:rPr>
                <w:lang w:eastAsia="ja-JP"/>
              </w:rPr>
            </w:pPr>
            <w:r>
              <w:rPr>
                <w:lang w:eastAsia="ja-JP"/>
              </w:rPr>
              <w:t>DC_30A-66A_n2A</w:t>
            </w:r>
          </w:p>
        </w:tc>
        <w:tc>
          <w:tcPr>
            <w:tcW w:w="5962" w:type="dxa"/>
            <w:tcBorders>
              <w:top w:val="single" w:sz="4" w:space="0" w:color="auto"/>
              <w:left w:val="single" w:sz="4" w:space="0" w:color="auto"/>
              <w:bottom w:val="single" w:sz="4" w:space="0" w:color="auto"/>
              <w:right w:val="single" w:sz="4" w:space="0" w:color="auto"/>
            </w:tcBorders>
            <w:hideMark/>
          </w:tcPr>
          <w:p w14:paraId="7F392B2D" w14:textId="77777777" w:rsidR="00DC4295" w:rsidRDefault="00DC4295" w:rsidP="00DC4295">
            <w:pPr>
              <w:pStyle w:val="TAC"/>
              <w:rPr>
                <w:lang w:eastAsia="fi-FI"/>
              </w:rPr>
            </w:pPr>
            <w:r>
              <w:rPr>
                <w:lang w:eastAsia="fi-FI"/>
              </w:rPr>
              <w:t>DC_30A_n2A</w:t>
            </w:r>
          </w:p>
          <w:p w14:paraId="4F3A4D5D" w14:textId="77777777" w:rsidR="00DC4295" w:rsidRDefault="00DC4295" w:rsidP="00DC4295">
            <w:pPr>
              <w:pStyle w:val="TAC"/>
              <w:rPr>
                <w:lang w:eastAsia="en-US"/>
              </w:rPr>
            </w:pPr>
            <w:r>
              <w:rPr>
                <w:lang w:eastAsia="fi-FI"/>
              </w:rPr>
              <w:t>DC_66A_n2A</w:t>
            </w:r>
          </w:p>
        </w:tc>
      </w:tr>
      <w:tr w:rsidR="00DC4295" w14:paraId="6646801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85A112" w14:textId="77777777" w:rsidR="00DC4295" w:rsidRDefault="00DC4295" w:rsidP="00DC4295">
            <w:pPr>
              <w:pStyle w:val="TAC"/>
              <w:rPr>
                <w:lang w:eastAsia="ja-JP"/>
              </w:rPr>
            </w:pPr>
            <w:r>
              <w:rPr>
                <w:lang w:eastAsia="ja-JP"/>
              </w:rPr>
              <w:t>DC_30A-66A-66A_n2A</w:t>
            </w:r>
          </w:p>
        </w:tc>
        <w:tc>
          <w:tcPr>
            <w:tcW w:w="5962" w:type="dxa"/>
            <w:tcBorders>
              <w:top w:val="single" w:sz="4" w:space="0" w:color="auto"/>
              <w:left w:val="single" w:sz="4" w:space="0" w:color="auto"/>
              <w:bottom w:val="single" w:sz="4" w:space="0" w:color="auto"/>
              <w:right w:val="single" w:sz="4" w:space="0" w:color="auto"/>
            </w:tcBorders>
            <w:hideMark/>
          </w:tcPr>
          <w:p w14:paraId="5880F572" w14:textId="77777777" w:rsidR="00DC4295" w:rsidRDefault="00DC4295" w:rsidP="00DC4295">
            <w:pPr>
              <w:pStyle w:val="TAC"/>
              <w:rPr>
                <w:lang w:eastAsia="fi-FI"/>
              </w:rPr>
            </w:pPr>
            <w:r>
              <w:rPr>
                <w:lang w:eastAsia="fi-FI"/>
              </w:rPr>
              <w:t>DC_30A_n2A</w:t>
            </w:r>
          </w:p>
          <w:p w14:paraId="6655024F" w14:textId="77777777" w:rsidR="00DC4295" w:rsidRDefault="00DC4295" w:rsidP="00DC4295">
            <w:pPr>
              <w:pStyle w:val="TAC"/>
              <w:rPr>
                <w:lang w:eastAsia="fi-FI"/>
              </w:rPr>
            </w:pPr>
            <w:r>
              <w:rPr>
                <w:lang w:eastAsia="fi-FI"/>
              </w:rPr>
              <w:t>DC_66A_n2A</w:t>
            </w:r>
          </w:p>
        </w:tc>
      </w:tr>
      <w:tr w:rsidR="00DC4295" w14:paraId="6FE119A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ADDC8F" w14:textId="77777777" w:rsidR="00DC4295" w:rsidRDefault="00DC4295" w:rsidP="00DC4295">
            <w:pPr>
              <w:pStyle w:val="TAC"/>
              <w:rPr>
                <w:lang w:eastAsia="en-US"/>
              </w:rPr>
            </w:pPr>
            <w:r>
              <w:rPr>
                <w:lang w:eastAsia="fi-FI"/>
              </w:rPr>
              <w:t>DC_30A-66A_n5A</w:t>
            </w:r>
          </w:p>
        </w:tc>
        <w:tc>
          <w:tcPr>
            <w:tcW w:w="5962" w:type="dxa"/>
            <w:tcBorders>
              <w:top w:val="single" w:sz="4" w:space="0" w:color="auto"/>
              <w:left w:val="single" w:sz="4" w:space="0" w:color="auto"/>
              <w:bottom w:val="single" w:sz="4" w:space="0" w:color="auto"/>
              <w:right w:val="single" w:sz="4" w:space="0" w:color="auto"/>
            </w:tcBorders>
            <w:hideMark/>
          </w:tcPr>
          <w:p w14:paraId="5DF335BC" w14:textId="77777777" w:rsidR="00DC4295" w:rsidRDefault="00DC4295" w:rsidP="00DC4295">
            <w:pPr>
              <w:pStyle w:val="TAC"/>
              <w:rPr>
                <w:lang w:eastAsia="fi-FI"/>
              </w:rPr>
            </w:pPr>
            <w:r>
              <w:rPr>
                <w:lang w:eastAsia="fi-FI"/>
              </w:rPr>
              <w:t>DC_30A_n5A</w:t>
            </w:r>
          </w:p>
          <w:p w14:paraId="56615AB1" w14:textId="77777777" w:rsidR="00DC4295" w:rsidRDefault="00DC4295" w:rsidP="00DC4295">
            <w:pPr>
              <w:pStyle w:val="TAC"/>
              <w:rPr>
                <w:lang w:eastAsia="en-US"/>
              </w:rPr>
            </w:pPr>
            <w:r>
              <w:rPr>
                <w:lang w:eastAsia="fi-FI"/>
              </w:rPr>
              <w:t>DC_66A_n5A</w:t>
            </w:r>
          </w:p>
        </w:tc>
      </w:tr>
      <w:tr w:rsidR="00DC4295" w14:paraId="010EF36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A133D2" w14:textId="77777777" w:rsidR="00DC4295" w:rsidRDefault="00DC4295" w:rsidP="00DC4295">
            <w:pPr>
              <w:pStyle w:val="TAC"/>
            </w:pPr>
            <w:r>
              <w:rPr>
                <w:lang w:eastAsia="fi-FI"/>
              </w:rPr>
              <w:t>DC_30A-66A-66A_n5A</w:t>
            </w:r>
          </w:p>
          <w:p w14:paraId="284DBC5B" w14:textId="77777777" w:rsidR="00DC4295" w:rsidRDefault="00DC4295" w:rsidP="00DC4295">
            <w:pPr>
              <w:pStyle w:val="TAC"/>
              <w:rPr>
                <w:lang w:eastAsia="fi-FI"/>
              </w:rPr>
            </w:pPr>
            <w:r>
              <w:rPr>
                <w:lang w:eastAsia="fi-FI"/>
              </w:rPr>
              <w:t>DC_30A-66A-66A-66A_n5A</w:t>
            </w:r>
          </w:p>
        </w:tc>
        <w:tc>
          <w:tcPr>
            <w:tcW w:w="5962" w:type="dxa"/>
            <w:tcBorders>
              <w:top w:val="single" w:sz="4" w:space="0" w:color="auto"/>
              <w:left w:val="single" w:sz="4" w:space="0" w:color="auto"/>
              <w:bottom w:val="single" w:sz="4" w:space="0" w:color="auto"/>
              <w:right w:val="single" w:sz="4" w:space="0" w:color="auto"/>
            </w:tcBorders>
            <w:hideMark/>
          </w:tcPr>
          <w:p w14:paraId="493FCA52" w14:textId="77777777" w:rsidR="00DC4295" w:rsidRDefault="00DC4295" w:rsidP="00DC4295">
            <w:pPr>
              <w:pStyle w:val="TAC"/>
              <w:rPr>
                <w:lang w:eastAsia="fi-FI"/>
              </w:rPr>
            </w:pPr>
            <w:r>
              <w:rPr>
                <w:lang w:eastAsia="fi-FI"/>
              </w:rPr>
              <w:t>DC_30A_n5A</w:t>
            </w:r>
          </w:p>
          <w:p w14:paraId="2F418EC5" w14:textId="77777777" w:rsidR="00DC4295" w:rsidRDefault="00DC4295" w:rsidP="00DC4295">
            <w:pPr>
              <w:pStyle w:val="TAC"/>
              <w:rPr>
                <w:lang w:eastAsia="fi-FI"/>
              </w:rPr>
            </w:pPr>
            <w:r>
              <w:rPr>
                <w:lang w:eastAsia="fi-FI"/>
              </w:rPr>
              <w:t>DC_66A_n5A</w:t>
            </w:r>
          </w:p>
        </w:tc>
      </w:tr>
      <w:tr w:rsidR="00DC4295" w14:paraId="720895D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59BCBF2" w14:textId="77777777" w:rsidR="00DC4295" w:rsidRDefault="00DC4295" w:rsidP="00DC4295">
            <w:pPr>
              <w:pStyle w:val="TAC"/>
              <w:rPr>
                <w:lang w:eastAsia="fi-FI"/>
              </w:rPr>
            </w:pPr>
            <w:r>
              <w:rPr>
                <w:lang w:val="fr-FR"/>
              </w:rPr>
              <w:t>DC_30A-66A_n66A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4EBD87C" w14:textId="77777777" w:rsidR="00DC4295" w:rsidRDefault="00DC4295" w:rsidP="00DC4295">
            <w:pPr>
              <w:pStyle w:val="TAC"/>
              <w:rPr>
                <w:lang w:eastAsia="en-US"/>
              </w:rPr>
            </w:pPr>
            <w:r>
              <w:t>DC_30A_n66A</w:t>
            </w:r>
          </w:p>
          <w:p w14:paraId="56DCDC9F" w14:textId="77777777" w:rsidR="00DC4295" w:rsidRDefault="00DC4295" w:rsidP="00DC4295">
            <w:pPr>
              <w:pStyle w:val="TAC"/>
              <w:rPr>
                <w:lang w:eastAsia="fi-FI"/>
              </w:rPr>
            </w:pPr>
            <w:r>
              <w:rPr>
                <w:rFonts w:cs="Arial"/>
                <w:lang w:eastAsia="ja-JP"/>
              </w:rPr>
              <w:t>DC_66A_n66A</w:t>
            </w:r>
            <w:r>
              <w:rPr>
                <w:vertAlign w:val="superscript"/>
                <w:lang w:val="en-US" w:eastAsia="fi-FI"/>
              </w:rPr>
              <w:t>2</w:t>
            </w:r>
          </w:p>
        </w:tc>
      </w:tr>
      <w:tr w:rsidR="00DC4295" w14:paraId="53FC9AF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9DC7C9A" w14:textId="77777777" w:rsidR="00DC4295" w:rsidRPr="006507AF" w:rsidRDefault="00DC4295" w:rsidP="00DC4295">
            <w:pPr>
              <w:pStyle w:val="TAC"/>
              <w:rPr>
                <w:lang w:eastAsia="fi-FI"/>
              </w:rPr>
            </w:pPr>
            <w:r w:rsidRPr="006507AF">
              <w:rPr>
                <w:lang w:eastAsia="fi-FI"/>
              </w:rPr>
              <w:t>DC_</w:t>
            </w:r>
            <w:r w:rsidRPr="006507AF">
              <w:t>30</w:t>
            </w:r>
            <w:r w:rsidRPr="006507AF">
              <w:rPr>
                <w:lang w:eastAsia="fi-FI"/>
              </w:rPr>
              <w:t>A</w:t>
            </w:r>
            <w:r w:rsidRPr="006507AF">
              <w:t>-66A</w:t>
            </w:r>
            <w:r w:rsidRPr="006507AF">
              <w:rPr>
                <w:lang w:eastAsia="fi-FI"/>
              </w:rPr>
              <w:t>_</w:t>
            </w:r>
            <w:r w:rsidRPr="006507AF">
              <w:t>n77</w:t>
            </w:r>
            <w:r w:rsidRPr="006507AF">
              <w:rPr>
                <w:lang w:eastAsia="fi-FI"/>
              </w:rPr>
              <w:t>A</w:t>
            </w:r>
          </w:p>
          <w:p w14:paraId="4E69C115" w14:textId="4151CB71" w:rsidR="008852BC" w:rsidRDefault="008852BC" w:rsidP="00DC4295">
            <w:pPr>
              <w:pStyle w:val="TAC"/>
              <w:rPr>
                <w:lang w:val="fr-FR" w:eastAsia="en-US"/>
              </w:rPr>
            </w:pPr>
            <w:r>
              <w:rPr>
                <w:rFonts w:cs="Arial"/>
              </w:rPr>
              <w:t>DC_30A-66A-66A_n77A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A212A41" w14:textId="77777777" w:rsidR="00DC4295" w:rsidRPr="006507AF" w:rsidRDefault="00DC4295" w:rsidP="00DC4295">
            <w:pPr>
              <w:pStyle w:val="TAC"/>
            </w:pPr>
            <w:r w:rsidRPr="006507AF">
              <w:rPr>
                <w:lang w:eastAsia="fi-FI"/>
              </w:rPr>
              <w:t>DC_</w:t>
            </w:r>
            <w:r w:rsidRPr="006507AF">
              <w:t>30A_n77A</w:t>
            </w:r>
          </w:p>
          <w:p w14:paraId="755EE177" w14:textId="77777777" w:rsidR="00DC4295" w:rsidRDefault="00DC4295" w:rsidP="00DC4295">
            <w:pPr>
              <w:pStyle w:val="TAC"/>
            </w:pPr>
            <w:r w:rsidRPr="006507AF">
              <w:rPr>
                <w:lang w:eastAsia="fi-FI"/>
              </w:rPr>
              <w:t>DC_</w:t>
            </w:r>
            <w:r w:rsidRPr="006507AF">
              <w:t>66A_n77A</w:t>
            </w:r>
          </w:p>
        </w:tc>
      </w:tr>
      <w:tr w:rsidR="00DC4295" w14:paraId="1841F0C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CD22F55" w14:textId="77777777" w:rsidR="00DC4295" w:rsidRDefault="00DC4295" w:rsidP="00DC4295">
            <w:pPr>
              <w:pStyle w:val="TAC"/>
              <w:rPr>
                <w:lang w:val="fi-FI" w:eastAsia="fi-FI"/>
              </w:rPr>
            </w:pPr>
            <w:r>
              <w:t>DC_32A-38A_n1A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66E806F" w14:textId="77777777" w:rsidR="00DC4295" w:rsidRDefault="00DC4295" w:rsidP="00DC4295">
            <w:pPr>
              <w:pStyle w:val="TAC"/>
              <w:rPr>
                <w:lang w:val="fi-FI" w:eastAsia="fi-FI"/>
              </w:rPr>
            </w:pPr>
            <w:r>
              <w:t>DC_38A_n1A</w:t>
            </w:r>
          </w:p>
        </w:tc>
      </w:tr>
      <w:tr w:rsidR="00DC4295" w14:paraId="156832E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BEBC97" w14:textId="77777777" w:rsidR="00DC4295" w:rsidRDefault="00DC4295" w:rsidP="00DC4295">
            <w:pPr>
              <w:pStyle w:val="TAC"/>
              <w:rPr>
                <w:lang w:eastAsia="fi-FI"/>
              </w:rPr>
            </w:pPr>
            <w:r>
              <w:rPr>
                <w:lang w:eastAsia="fi-FI"/>
              </w:rPr>
              <w:t>DC_39A_n40A-n41A</w:t>
            </w:r>
          </w:p>
        </w:tc>
        <w:tc>
          <w:tcPr>
            <w:tcW w:w="5962" w:type="dxa"/>
            <w:tcBorders>
              <w:top w:val="single" w:sz="4" w:space="0" w:color="auto"/>
              <w:left w:val="single" w:sz="4" w:space="0" w:color="auto"/>
              <w:bottom w:val="single" w:sz="4" w:space="0" w:color="auto"/>
              <w:right w:val="single" w:sz="4" w:space="0" w:color="auto"/>
            </w:tcBorders>
            <w:hideMark/>
          </w:tcPr>
          <w:p w14:paraId="1455AC79" w14:textId="77777777" w:rsidR="00DC4295" w:rsidRDefault="00DC4295" w:rsidP="00DC4295">
            <w:pPr>
              <w:pStyle w:val="TAC"/>
              <w:rPr>
                <w:lang w:eastAsia="fi-FI"/>
              </w:rPr>
            </w:pPr>
            <w:r>
              <w:rPr>
                <w:lang w:eastAsia="fi-FI"/>
              </w:rPr>
              <w:t>DC_39A_n40A</w:t>
            </w:r>
          </w:p>
          <w:p w14:paraId="35C6599A" w14:textId="77777777" w:rsidR="00DC4295" w:rsidRDefault="00DC4295" w:rsidP="00DC4295">
            <w:pPr>
              <w:pStyle w:val="TAC"/>
              <w:rPr>
                <w:lang w:eastAsia="fi-FI"/>
              </w:rPr>
            </w:pPr>
            <w:r>
              <w:rPr>
                <w:lang w:eastAsia="fi-FI"/>
              </w:rPr>
              <w:t>DC_39A_n41A</w:t>
            </w:r>
          </w:p>
        </w:tc>
      </w:tr>
      <w:tr w:rsidR="00DC4295" w14:paraId="25BF599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75861B" w14:textId="77777777" w:rsidR="00DC4295" w:rsidRDefault="00DC4295" w:rsidP="00DC4295">
            <w:pPr>
              <w:pStyle w:val="TAC"/>
              <w:rPr>
                <w:lang w:eastAsia="fi-FI"/>
              </w:rPr>
            </w:pPr>
            <w:r>
              <w:rPr>
                <w:lang w:eastAsia="fi-FI"/>
              </w:rPr>
              <w:t>DC_39A_n40A-n79A</w:t>
            </w:r>
          </w:p>
        </w:tc>
        <w:tc>
          <w:tcPr>
            <w:tcW w:w="5962" w:type="dxa"/>
            <w:tcBorders>
              <w:top w:val="single" w:sz="4" w:space="0" w:color="auto"/>
              <w:left w:val="single" w:sz="4" w:space="0" w:color="auto"/>
              <w:bottom w:val="single" w:sz="4" w:space="0" w:color="auto"/>
              <w:right w:val="single" w:sz="4" w:space="0" w:color="auto"/>
            </w:tcBorders>
            <w:hideMark/>
          </w:tcPr>
          <w:p w14:paraId="0CA6B0E0" w14:textId="77777777" w:rsidR="00DC4295" w:rsidRDefault="00DC4295" w:rsidP="00DC4295">
            <w:pPr>
              <w:pStyle w:val="TAC"/>
              <w:rPr>
                <w:lang w:eastAsia="fi-FI"/>
              </w:rPr>
            </w:pPr>
            <w:r>
              <w:rPr>
                <w:lang w:eastAsia="fi-FI"/>
              </w:rPr>
              <w:t>DC_39A_n40A</w:t>
            </w:r>
          </w:p>
          <w:p w14:paraId="71DC2689" w14:textId="77777777" w:rsidR="00DC4295" w:rsidRDefault="00DC4295" w:rsidP="00DC4295">
            <w:pPr>
              <w:pStyle w:val="TAC"/>
              <w:rPr>
                <w:lang w:eastAsia="fi-FI"/>
              </w:rPr>
            </w:pPr>
            <w:r>
              <w:rPr>
                <w:lang w:eastAsia="fi-FI"/>
              </w:rPr>
              <w:t>DC_39A_n79A</w:t>
            </w:r>
          </w:p>
        </w:tc>
      </w:tr>
      <w:tr w:rsidR="00DC4295" w14:paraId="42355FE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DBFCFF" w14:textId="77777777" w:rsidR="00DC4295" w:rsidRDefault="00DC4295" w:rsidP="00DC4295">
            <w:pPr>
              <w:pStyle w:val="TAC"/>
              <w:rPr>
                <w:lang w:eastAsia="fi-FI"/>
              </w:rPr>
            </w:pPr>
            <w:r>
              <w:rPr>
                <w:lang w:eastAsia="fi-FI"/>
              </w:rPr>
              <w:t>DC_39A_n41A-n79A</w:t>
            </w:r>
          </w:p>
        </w:tc>
        <w:tc>
          <w:tcPr>
            <w:tcW w:w="5962" w:type="dxa"/>
            <w:tcBorders>
              <w:top w:val="single" w:sz="4" w:space="0" w:color="auto"/>
              <w:left w:val="single" w:sz="4" w:space="0" w:color="auto"/>
              <w:bottom w:val="single" w:sz="4" w:space="0" w:color="auto"/>
              <w:right w:val="single" w:sz="4" w:space="0" w:color="auto"/>
            </w:tcBorders>
            <w:hideMark/>
          </w:tcPr>
          <w:p w14:paraId="6A859CFF" w14:textId="77777777" w:rsidR="00DC4295" w:rsidRDefault="00DC4295" w:rsidP="00DC4295">
            <w:pPr>
              <w:pStyle w:val="TAC"/>
              <w:rPr>
                <w:lang w:eastAsia="fi-FI"/>
              </w:rPr>
            </w:pPr>
            <w:r>
              <w:rPr>
                <w:lang w:eastAsia="fi-FI"/>
              </w:rPr>
              <w:t>DC_39A_n41A</w:t>
            </w:r>
          </w:p>
          <w:p w14:paraId="22E4E517" w14:textId="77777777" w:rsidR="00DC4295" w:rsidRDefault="00DC4295" w:rsidP="00DC4295">
            <w:pPr>
              <w:pStyle w:val="TAC"/>
              <w:rPr>
                <w:lang w:eastAsia="fi-FI"/>
              </w:rPr>
            </w:pPr>
            <w:r>
              <w:rPr>
                <w:lang w:eastAsia="fi-FI"/>
              </w:rPr>
              <w:t>DC_39A_n79A</w:t>
            </w:r>
          </w:p>
        </w:tc>
      </w:tr>
      <w:tr w:rsidR="00DC4295" w14:paraId="269D63E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ACCB68" w14:textId="77777777" w:rsidR="00DC4295" w:rsidRDefault="00DC4295" w:rsidP="00DC4295">
            <w:pPr>
              <w:pStyle w:val="TAC"/>
              <w:rPr>
                <w:rFonts w:cs="Arial"/>
                <w:lang w:eastAsia="zh-TW"/>
              </w:rPr>
            </w:pPr>
            <w:r>
              <w:rPr>
                <w:rFonts w:cs="Arial"/>
                <w:lang w:eastAsia="zh-TW"/>
              </w:rPr>
              <w:t>DC_40A_n1A-n78A</w:t>
            </w:r>
          </w:p>
          <w:p w14:paraId="440407E2" w14:textId="77777777" w:rsidR="00DC4295" w:rsidRDefault="00DC4295" w:rsidP="00DC4295">
            <w:pPr>
              <w:pStyle w:val="TAC"/>
              <w:rPr>
                <w:lang w:eastAsia="fi-FI"/>
              </w:rPr>
            </w:pPr>
            <w:r>
              <w:rPr>
                <w:rFonts w:cs="Arial"/>
                <w:lang w:eastAsia="zh-TW"/>
              </w:rPr>
              <w:t>DC_40C_n1A-n78A</w:t>
            </w:r>
          </w:p>
        </w:tc>
        <w:tc>
          <w:tcPr>
            <w:tcW w:w="5962" w:type="dxa"/>
            <w:tcBorders>
              <w:top w:val="single" w:sz="4" w:space="0" w:color="auto"/>
              <w:left w:val="single" w:sz="4" w:space="0" w:color="auto"/>
              <w:bottom w:val="single" w:sz="4" w:space="0" w:color="auto"/>
              <w:right w:val="single" w:sz="4" w:space="0" w:color="auto"/>
            </w:tcBorders>
            <w:hideMark/>
          </w:tcPr>
          <w:p w14:paraId="69AF3E4B" w14:textId="77777777" w:rsidR="00DC4295" w:rsidRDefault="00DC4295" w:rsidP="00DC4295">
            <w:pPr>
              <w:pStyle w:val="CRCoverPage"/>
              <w:spacing w:after="0"/>
              <w:jc w:val="center"/>
              <w:rPr>
                <w:rFonts w:cs="Arial"/>
                <w:noProof/>
                <w:lang w:eastAsia="ko-KR"/>
              </w:rPr>
            </w:pPr>
            <w:r>
              <w:rPr>
                <w:rFonts w:cs="Arial"/>
                <w:noProof/>
                <w:sz w:val="18"/>
                <w:lang w:eastAsia="ko-KR"/>
              </w:rPr>
              <w:t>DC_40A_n1A</w:t>
            </w:r>
          </w:p>
          <w:p w14:paraId="02F5B13F" w14:textId="77777777" w:rsidR="00DC4295" w:rsidRDefault="00DC4295" w:rsidP="00DC4295">
            <w:pPr>
              <w:pStyle w:val="TAC"/>
              <w:rPr>
                <w:lang w:eastAsia="fi-FI"/>
              </w:rPr>
            </w:pPr>
            <w:r>
              <w:rPr>
                <w:rFonts w:cs="Arial"/>
                <w:noProof/>
                <w:lang w:eastAsia="ko-KR"/>
              </w:rPr>
              <w:t>DC_40A_n78A</w:t>
            </w:r>
          </w:p>
        </w:tc>
      </w:tr>
      <w:tr w:rsidR="00DC4295" w14:paraId="26F3D4A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0D65BC" w14:textId="77777777" w:rsidR="00DC4295" w:rsidRDefault="00DC4295" w:rsidP="00DC4295">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962" w:type="dxa"/>
            <w:tcBorders>
              <w:top w:val="single" w:sz="4" w:space="0" w:color="auto"/>
              <w:left w:val="single" w:sz="4" w:space="0" w:color="auto"/>
              <w:bottom w:val="single" w:sz="4" w:space="0" w:color="auto"/>
              <w:right w:val="single" w:sz="4" w:space="0" w:color="auto"/>
            </w:tcBorders>
            <w:hideMark/>
          </w:tcPr>
          <w:p w14:paraId="4004DA94" w14:textId="77777777" w:rsidR="00DC4295" w:rsidRDefault="00DC4295" w:rsidP="00DC4295">
            <w:pPr>
              <w:pStyle w:val="TAC"/>
              <w:rPr>
                <w:szCs w:val="18"/>
                <w:lang w:eastAsia="en-US"/>
              </w:rPr>
            </w:pPr>
            <w:r>
              <w:rPr>
                <w:szCs w:val="18"/>
              </w:rPr>
              <w:t>DC_</w:t>
            </w:r>
            <w:r>
              <w:rPr>
                <w:szCs w:val="18"/>
                <w:lang w:eastAsia="zh-CN"/>
              </w:rPr>
              <w:t>40</w:t>
            </w:r>
            <w:r>
              <w:rPr>
                <w:szCs w:val="18"/>
              </w:rPr>
              <w:t>A_n</w:t>
            </w:r>
            <w:r>
              <w:rPr>
                <w:szCs w:val="18"/>
                <w:lang w:eastAsia="zh-CN"/>
              </w:rPr>
              <w:t>41</w:t>
            </w:r>
            <w:r>
              <w:rPr>
                <w:szCs w:val="18"/>
              </w:rPr>
              <w:t>A</w:t>
            </w:r>
          </w:p>
          <w:p w14:paraId="15422E38" w14:textId="77777777" w:rsidR="00DC4295" w:rsidRDefault="00DC4295" w:rsidP="00DC4295">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DC4295" w14:paraId="339B63B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315730" w14:textId="77777777" w:rsidR="00DC4295" w:rsidRDefault="00DC4295" w:rsidP="00DC4295">
            <w:pPr>
              <w:pStyle w:val="TAC"/>
              <w:rPr>
                <w:szCs w:val="18"/>
                <w:lang w:eastAsia="en-US"/>
              </w:rPr>
            </w:pPr>
            <w:r>
              <w:t>DC_41A_n</w:t>
            </w:r>
            <w:r>
              <w:rPr>
                <w:rFonts w:eastAsia="DengXian"/>
                <w:lang w:eastAsia="zh-CN"/>
              </w:rPr>
              <w:t>3</w:t>
            </w:r>
            <w:r>
              <w:t>A-n41A</w:t>
            </w:r>
          </w:p>
        </w:tc>
        <w:tc>
          <w:tcPr>
            <w:tcW w:w="5962" w:type="dxa"/>
            <w:tcBorders>
              <w:top w:val="single" w:sz="4" w:space="0" w:color="auto"/>
              <w:left w:val="single" w:sz="4" w:space="0" w:color="auto"/>
              <w:bottom w:val="single" w:sz="4" w:space="0" w:color="auto"/>
              <w:right w:val="single" w:sz="4" w:space="0" w:color="auto"/>
            </w:tcBorders>
            <w:hideMark/>
          </w:tcPr>
          <w:p w14:paraId="46EAD4CF" w14:textId="77777777" w:rsidR="00DC4295" w:rsidRDefault="00DC4295" w:rsidP="00DC4295">
            <w:pPr>
              <w:pStyle w:val="TAC"/>
            </w:pPr>
            <w:r>
              <w:t>DC_41A_n</w:t>
            </w:r>
            <w:r>
              <w:rPr>
                <w:lang w:eastAsia="zh-CN"/>
              </w:rPr>
              <w:t>3</w:t>
            </w:r>
            <w:r>
              <w:t>A</w:t>
            </w:r>
          </w:p>
          <w:p w14:paraId="39F2D327" w14:textId="77777777" w:rsidR="00DC4295" w:rsidRDefault="00DC4295" w:rsidP="00DC4295">
            <w:pPr>
              <w:pStyle w:val="TAC"/>
              <w:rPr>
                <w:szCs w:val="18"/>
              </w:rPr>
            </w:pPr>
            <w:r>
              <w:t>DC_41A_n41A</w:t>
            </w:r>
          </w:p>
        </w:tc>
      </w:tr>
      <w:tr w:rsidR="00DC4295" w14:paraId="4810151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4D80E7" w14:textId="77777777" w:rsidR="00DC4295" w:rsidRDefault="00DC4295" w:rsidP="00DC4295">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hideMark/>
          </w:tcPr>
          <w:p w14:paraId="17570FD0" w14:textId="77777777" w:rsidR="00DC4295" w:rsidRDefault="00DC4295" w:rsidP="00DC4295">
            <w:pPr>
              <w:pStyle w:val="TAC"/>
              <w:rPr>
                <w:szCs w:val="16"/>
              </w:rPr>
            </w:pPr>
            <w:r>
              <w:rPr>
                <w:szCs w:val="16"/>
              </w:rPr>
              <w:t>DC_41A_n</w:t>
            </w:r>
            <w:r>
              <w:rPr>
                <w:szCs w:val="16"/>
                <w:lang w:eastAsia="zh-CN"/>
              </w:rPr>
              <w:t>3</w:t>
            </w:r>
            <w:r>
              <w:rPr>
                <w:szCs w:val="16"/>
              </w:rPr>
              <w:t>A</w:t>
            </w:r>
          </w:p>
          <w:p w14:paraId="020655A4" w14:textId="77777777" w:rsidR="00DC4295" w:rsidRDefault="00DC4295" w:rsidP="00DC4295">
            <w:pPr>
              <w:pStyle w:val="TAC"/>
              <w:rPr>
                <w:szCs w:val="18"/>
              </w:rPr>
            </w:pPr>
            <w:r>
              <w:rPr>
                <w:szCs w:val="16"/>
              </w:rPr>
              <w:t>DC_41A_n7</w:t>
            </w:r>
            <w:r>
              <w:rPr>
                <w:szCs w:val="16"/>
                <w:lang w:eastAsia="zh-CN"/>
              </w:rPr>
              <w:t>7</w:t>
            </w:r>
            <w:r>
              <w:rPr>
                <w:szCs w:val="16"/>
              </w:rPr>
              <w:t>A</w:t>
            </w:r>
          </w:p>
        </w:tc>
      </w:tr>
      <w:tr w:rsidR="00DC4295" w14:paraId="1C98B0D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06337B" w14:textId="77777777" w:rsidR="00DC4295" w:rsidRDefault="00DC4295" w:rsidP="00DC4295">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hideMark/>
          </w:tcPr>
          <w:p w14:paraId="04F1C689" w14:textId="77777777" w:rsidR="00DC4295" w:rsidRDefault="00DC4295" w:rsidP="00DC4295">
            <w:pPr>
              <w:pStyle w:val="TAC"/>
              <w:rPr>
                <w:szCs w:val="16"/>
              </w:rPr>
            </w:pPr>
            <w:r>
              <w:rPr>
                <w:szCs w:val="16"/>
              </w:rPr>
              <w:t>DC_41A_n</w:t>
            </w:r>
            <w:r>
              <w:rPr>
                <w:szCs w:val="16"/>
                <w:lang w:eastAsia="zh-CN"/>
              </w:rPr>
              <w:t>3</w:t>
            </w:r>
            <w:r>
              <w:rPr>
                <w:szCs w:val="16"/>
              </w:rPr>
              <w:t>A</w:t>
            </w:r>
          </w:p>
          <w:p w14:paraId="4A5A28DF" w14:textId="77777777" w:rsidR="00DC4295" w:rsidRDefault="00DC4295" w:rsidP="00DC4295">
            <w:pPr>
              <w:pStyle w:val="TAC"/>
              <w:rPr>
                <w:szCs w:val="16"/>
                <w:lang w:eastAsia="zh-CN"/>
              </w:rPr>
            </w:pPr>
            <w:r>
              <w:rPr>
                <w:szCs w:val="16"/>
              </w:rPr>
              <w:t>DC_41A_n7</w:t>
            </w:r>
            <w:r>
              <w:rPr>
                <w:szCs w:val="16"/>
                <w:lang w:eastAsia="zh-CN"/>
              </w:rPr>
              <w:t>7</w:t>
            </w:r>
            <w:r>
              <w:rPr>
                <w:szCs w:val="16"/>
              </w:rPr>
              <w:t>A</w:t>
            </w:r>
          </w:p>
          <w:p w14:paraId="7FDEC834" w14:textId="77777777" w:rsidR="00DC4295" w:rsidRDefault="00DC4295" w:rsidP="00DC4295">
            <w:pPr>
              <w:pStyle w:val="TAC"/>
              <w:rPr>
                <w:szCs w:val="16"/>
                <w:lang w:eastAsia="en-US"/>
              </w:rPr>
            </w:pPr>
            <w:r>
              <w:rPr>
                <w:szCs w:val="16"/>
              </w:rPr>
              <w:t>DC_41</w:t>
            </w:r>
            <w:r>
              <w:rPr>
                <w:szCs w:val="16"/>
                <w:lang w:eastAsia="zh-CN"/>
              </w:rPr>
              <w:t>C</w:t>
            </w:r>
            <w:r>
              <w:rPr>
                <w:szCs w:val="16"/>
              </w:rPr>
              <w:t>_n</w:t>
            </w:r>
            <w:r>
              <w:rPr>
                <w:szCs w:val="16"/>
                <w:lang w:eastAsia="zh-CN"/>
              </w:rPr>
              <w:t>3</w:t>
            </w:r>
            <w:r>
              <w:rPr>
                <w:szCs w:val="16"/>
              </w:rPr>
              <w:t>A</w:t>
            </w:r>
          </w:p>
          <w:p w14:paraId="20B360E3" w14:textId="77777777" w:rsidR="00DC4295" w:rsidRDefault="00DC4295" w:rsidP="00DC4295">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DC4295" w14:paraId="05419FF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C41F4A" w14:textId="77777777" w:rsidR="00DC4295" w:rsidRDefault="00DC4295" w:rsidP="00DC4295">
            <w:pPr>
              <w:pStyle w:val="TAC"/>
              <w:rPr>
                <w:rFonts w:eastAsia="MS Mincho"/>
                <w:szCs w:val="18"/>
              </w:rPr>
            </w:pPr>
            <w:r>
              <w:rPr>
                <w:rFonts w:eastAsia="MS Mincho" w:cs="Arial"/>
                <w:bCs/>
                <w:szCs w:val="16"/>
              </w:rPr>
              <w:lastRenderedPageBreak/>
              <w:t>DC_41A_n</w:t>
            </w:r>
            <w:r>
              <w:rPr>
                <w:rFonts w:eastAsia="DengXian" w:cs="Arial"/>
                <w:bCs/>
                <w:szCs w:val="16"/>
                <w:lang w:eastAsia="zh-CN"/>
              </w:rPr>
              <w:t>3</w:t>
            </w:r>
            <w:r>
              <w:rPr>
                <w:rFonts w:eastAsia="MS Mincho" w:cs="Arial"/>
                <w:bCs/>
                <w:szCs w:val="16"/>
              </w:rPr>
              <w:t>A-n78A</w:t>
            </w:r>
          </w:p>
        </w:tc>
        <w:tc>
          <w:tcPr>
            <w:tcW w:w="5962" w:type="dxa"/>
            <w:tcBorders>
              <w:top w:val="single" w:sz="4" w:space="0" w:color="auto"/>
              <w:left w:val="single" w:sz="4" w:space="0" w:color="auto"/>
              <w:bottom w:val="single" w:sz="4" w:space="0" w:color="auto"/>
              <w:right w:val="single" w:sz="4" w:space="0" w:color="auto"/>
            </w:tcBorders>
            <w:hideMark/>
          </w:tcPr>
          <w:p w14:paraId="06F119CD" w14:textId="77777777" w:rsidR="00DC4295" w:rsidRDefault="00DC4295" w:rsidP="00DC4295">
            <w:pPr>
              <w:pStyle w:val="TAC"/>
              <w:rPr>
                <w:szCs w:val="16"/>
              </w:rPr>
            </w:pPr>
            <w:r>
              <w:rPr>
                <w:szCs w:val="16"/>
              </w:rPr>
              <w:t>DC_41A_n</w:t>
            </w:r>
            <w:r>
              <w:rPr>
                <w:szCs w:val="16"/>
                <w:lang w:eastAsia="zh-CN"/>
              </w:rPr>
              <w:t>3</w:t>
            </w:r>
            <w:r>
              <w:rPr>
                <w:szCs w:val="16"/>
              </w:rPr>
              <w:t>A</w:t>
            </w:r>
          </w:p>
          <w:p w14:paraId="6A777EA0" w14:textId="77777777" w:rsidR="00DC4295" w:rsidRDefault="00DC4295" w:rsidP="00DC4295">
            <w:pPr>
              <w:pStyle w:val="TAC"/>
              <w:rPr>
                <w:szCs w:val="18"/>
              </w:rPr>
            </w:pPr>
            <w:r>
              <w:rPr>
                <w:szCs w:val="16"/>
              </w:rPr>
              <w:t>DC_41A_n7</w:t>
            </w:r>
            <w:r>
              <w:rPr>
                <w:szCs w:val="16"/>
                <w:lang w:eastAsia="zh-CN"/>
              </w:rPr>
              <w:t>8</w:t>
            </w:r>
            <w:r>
              <w:rPr>
                <w:szCs w:val="16"/>
              </w:rPr>
              <w:t>A</w:t>
            </w:r>
          </w:p>
        </w:tc>
      </w:tr>
      <w:tr w:rsidR="00DC4295" w14:paraId="4422CDB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A2600E" w14:textId="77777777" w:rsidR="00DC4295" w:rsidRDefault="00DC4295" w:rsidP="00DC4295">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hideMark/>
          </w:tcPr>
          <w:p w14:paraId="0D4BE210" w14:textId="77777777" w:rsidR="00DC4295" w:rsidRDefault="00DC4295" w:rsidP="00DC4295">
            <w:pPr>
              <w:pStyle w:val="TAC"/>
              <w:rPr>
                <w:szCs w:val="16"/>
              </w:rPr>
            </w:pPr>
            <w:r>
              <w:rPr>
                <w:szCs w:val="16"/>
              </w:rPr>
              <w:t>DC_41A_n</w:t>
            </w:r>
            <w:r>
              <w:rPr>
                <w:szCs w:val="16"/>
                <w:lang w:eastAsia="zh-CN"/>
              </w:rPr>
              <w:t>3</w:t>
            </w:r>
            <w:r>
              <w:rPr>
                <w:szCs w:val="16"/>
              </w:rPr>
              <w:t>A</w:t>
            </w:r>
          </w:p>
          <w:p w14:paraId="332C45A6" w14:textId="77777777" w:rsidR="00DC4295" w:rsidRDefault="00DC4295" w:rsidP="00DC4295">
            <w:pPr>
              <w:pStyle w:val="TAC"/>
              <w:rPr>
                <w:szCs w:val="16"/>
                <w:lang w:eastAsia="zh-CN"/>
              </w:rPr>
            </w:pPr>
            <w:r>
              <w:rPr>
                <w:szCs w:val="16"/>
              </w:rPr>
              <w:t>DC_41A_n7</w:t>
            </w:r>
            <w:r>
              <w:rPr>
                <w:szCs w:val="16"/>
                <w:lang w:eastAsia="zh-CN"/>
              </w:rPr>
              <w:t>8</w:t>
            </w:r>
            <w:r>
              <w:rPr>
                <w:szCs w:val="16"/>
              </w:rPr>
              <w:t>A</w:t>
            </w:r>
          </w:p>
          <w:p w14:paraId="4478AFDF" w14:textId="77777777" w:rsidR="00DC4295" w:rsidRDefault="00DC4295" w:rsidP="00DC4295">
            <w:pPr>
              <w:pStyle w:val="TAC"/>
              <w:rPr>
                <w:szCs w:val="16"/>
                <w:lang w:eastAsia="en-US"/>
              </w:rPr>
            </w:pPr>
            <w:r>
              <w:rPr>
                <w:szCs w:val="16"/>
              </w:rPr>
              <w:t>DC_41</w:t>
            </w:r>
            <w:r>
              <w:rPr>
                <w:szCs w:val="16"/>
                <w:lang w:eastAsia="zh-CN"/>
              </w:rPr>
              <w:t>C</w:t>
            </w:r>
            <w:r>
              <w:rPr>
                <w:szCs w:val="16"/>
              </w:rPr>
              <w:t>_n</w:t>
            </w:r>
            <w:r>
              <w:rPr>
                <w:szCs w:val="16"/>
                <w:lang w:eastAsia="zh-CN"/>
              </w:rPr>
              <w:t>3</w:t>
            </w:r>
            <w:r>
              <w:rPr>
                <w:szCs w:val="16"/>
              </w:rPr>
              <w:t>A</w:t>
            </w:r>
          </w:p>
          <w:p w14:paraId="64FFCB30" w14:textId="77777777" w:rsidR="00DC4295" w:rsidRDefault="00DC4295" w:rsidP="00DC4295">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DC4295" w14:paraId="7D1E105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3B1185" w14:textId="77777777" w:rsidR="00DC4295" w:rsidRDefault="00DC4295" w:rsidP="00DC4295">
            <w:pPr>
              <w:pStyle w:val="TAC"/>
            </w:pPr>
            <w:r>
              <w:t>DC_41A_n</w:t>
            </w:r>
            <w:r>
              <w:rPr>
                <w:rFonts w:eastAsia="DengXian"/>
                <w:lang w:eastAsia="zh-CN"/>
              </w:rPr>
              <w:t>28</w:t>
            </w:r>
            <w:r>
              <w:t>A-n41A</w:t>
            </w:r>
          </w:p>
        </w:tc>
        <w:tc>
          <w:tcPr>
            <w:tcW w:w="5962" w:type="dxa"/>
            <w:tcBorders>
              <w:top w:val="single" w:sz="4" w:space="0" w:color="auto"/>
              <w:left w:val="single" w:sz="4" w:space="0" w:color="auto"/>
              <w:bottom w:val="single" w:sz="4" w:space="0" w:color="auto"/>
              <w:right w:val="single" w:sz="4" w:space="0" w:color="auto"/>
            </w:tcBorders>
            <w:hideMark/>
          </w:tcPr>
          <w:p w14:paraId="231BD098" w14:textId="77777777" w:rsidR="00DC4295" w:rsidRDefault="00DC4295" w:rsidP="00DC4295">
            <w:pPr>
              <w:pStyle w:val="TAC"/>
            </w:pPr>
            <w:r>
              <w:t>DC_41A_n</w:t>
            </w:r>
            <w:r>
              <w:rPr>
                <w:lang w:eastAsia="zh-CN"/>
              </w:rPr>
              <w:t>28</w:t>
            </w:r>
            <w:r>
              <w:t>A</w:t>
            </w:r>
          </w:p>
        </w:tc>
      </w:tr>
      <w:tr w:rsidR="00DC4295" w14:paraId="1ACE2A9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64B6A4" w14:textId="77777777" w:rsidR="00DC4295" w:rsidRDefault="00DC4295" w:rsidP="00DC4295">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hideMark/>
          </w:tcPr>
          <w:p w14:paraId="03BF6283" w14:textId="77777777" w:rsidR="00DC4295" w:rsidRDefault="00DC4295" w:rsidP="00DC4295">
            <w:pPr>
              <w:pStyle w:val="TAC"/>
              <w:rPr>
                <w:szCs w:val="16"/>
              </w:rPr>
            </w:pPr>
            <w:r>
              <w:rPr>
                <w:szCs w:val="16"/>
              </w:rPr>
              <w:t>DC_41A_n28A</w:t>
            </w:r>
          </w:p>
          <w:p w14:paraId="6032E027" w14:textId="77777777" w:rsidR="00DC4295" w:rsidRDefault="00DC4295" w:rsidP="00DC4295">
            <w:pPr>
              <w:pStyle w:val="TAC"/>
              <w:rPr>
                <w:szCs w:val="18"/>
              </w:rPr>
            </w:pPr>
            <w:r>
              <w:rPr>
                <w:szCs w:val="16"/>
              </w:rPr>
              <w:t>DC_41A_n7</w:t>
            </w:r>
            <w:r>
              <w:rPr>
                <w:szCs w:val="16"/>
                <w:lang w:eastAsia="zh-CN"/>
              </w:rPr>
              <w:t>7</w:t>
            </w:r>
            <w:r>
              <w:rPr>
                <w:szCs w:val="16"/>
              </w:rPr>
              <w:t>A</w:t>
            </w:r>
          </w:p>
        </w:tc>
      </w:tr>
      <w:tr w:rsidR="00DC4295" w14:paraId="6180ED4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447DFA" w14:textId="77777777" w:rsidR="00DC4295" w:rsidRDefault="00DC4295" w:rsidP="00DC4295">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hideMark/>
          </w:tcPr>
          <w:p w14:paraId="48A1D695" w14:textId="77777777" w:rsidR="00DC4295" w:rsidRDefault="00DC4295" w:rsidP="00DC4295">
            <w:pPr>
              <w:pStyle w:val="TAC"/>
              <w:rPr>
                <w:szCs w:val="16"/>
              </w:rPr>
            </w:pPr>
            <w:r>
              <w:rPr>
                <w:szCs w:val="16"/>
              </w:rPr>
              <w:t>DC_41A_n28A</w:t>
            </w:r>
          </w:p>
          <w:p w14:paraId="03B1E83A" w14:textId="77777777" w:rsidR="00DC4295" w:rsidRDefault="00DC4295" w:rsidP="00DC4295">
            <w:pPr>
              <w:pStyle w:val="TAC"/>
              <w:rPr>
                <w:szCs w:val="16"/>
                <w:lang w:eastAsia="zh-CN"/>
              </w:rPr>
            </w:pPr>
            <w:r>
              <w:rPr>
                <w:szCs w:val="16"/>
              </w:rPr>
              <w:t>DC_41A_n7</w:t>
            </w:r>
            <w:r>
              <w:rPr>
                <w:szCs w:val="16"/>
                <w:lang w:eastAsia="zh-CN"/>
              </w:rPr>
              <w:t>7</w:t>
            </w:r>
            <w:r>
              <w:rPr>
                <w:szCs w:val="16"/>
              </w:rPr>
              <w:t>A</w:t>
            </w:r>
          </w:p>
          <w:p w14:paraId="5B26A13B" w14:textId="77777777" w:rsidR="00DC4295" w:rsidRDefault="00DC4295" w:rsidP="00DC4295">
            <w:pPr>
              <w:pStyle w:val="TAC"/>
              <w:rPr>
                <w:szCs w:val="16"/>
                <w:lang w:eastAsia="en-US"/>
              </w:rPr>
            </w:pPr>
            <w:r>
              <w:rPr>
                <w:szCs w:val="16"/>
              </w:rPr>
              <w:t>DC_41</w:t>
            </w:r>
            <w:r>
              <w:rPr>
                <w:szCs w:val="16"/>
                <w:lang w:eastAsia="zh-CN"/>
              </w:rPr>
              <w:t>C</w:t>
            </w:r>
            <w:r>
              <w:rPr>
                <w:szCs w:val="16"/>
              </w:rPr>
              <w:t>_n28A</w:t>
            </w:r>
          </w:p>
          <w:p w14:paraId="74043C0E" w14:textId="77777777" w:rsidR="00DC4295" w:rsidRDefault="00DC4295" w:rsidP="00DC4295">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DC4295" w14:paraId="20E2EB0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1CABDE" w14:textId="77777777" w:rsidR="00DC4295" w:rsidRDefault="00DC4295" w:rsidP="00DC4295">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hideMark/>
          </w:tcPr>
          <w:p w14:paraId="28FA3805" w14:textId="77777777" w:rsidR="00DC4295" w:rsidRDefault="00DC4295" w:rsidP="00DC4295">
            <w:pPr>
              <w:pStyle w:val="TAC"/>
              <w:rPr>
                <w:szCs w:val="16"/>
              </w:rPr>
            </w:pPr>
            <w:r>
              <w:rPr>
                <w:szCs w:val="16"/>
              </w:rPr>
              <w:t>DC_41A_n28A</w:t>
            </w:r>
          </w:p>
          <w:p w14:paraId="2243DF86" w14:textId="77777777" w:rsidR="00DC4295" w:rsidRDefault="00DC4295" w:rsidP="00DC4295">
            <w:pPr>
              <w:pStyle w:val="TAC"/>
              <w:rPr>
                <w:szCs w:val="18"/>
              </w:rPr>
            </w:pPr>
            <w:r>
              <w:rPr>
                <w:szCs w:val="16"/>
              </w:rPr>
              <w:t>DC_41A_n7</w:t>
            </w:r>
            <w:r>
              <w:rPr>
                <w:szCs w:val="16"/>
                <w:lang w:eastAsia="zh-CN"/>
              </w:rPr>
              <w:t>8</w:t>
            </w:r>
            <w:r>
              <w:rPr>
                <w:szCs w:val="16"/>
              </w:rPr>
              <w:t>A</w:t>
            </w:r>
          </w:p>
        </w:tc>
      </w:tr>
      <w:tr w:rsidR="00DC4295" w14:paraId="684460D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5E383D" w14:textId="77777777" w:rsidR="00DC4295" w:rsidRDefault="00DC4295" w:rsidP="00DC4295">
            <w:pPr>
              <w:pStyle w:val="TAC"/>
              <w:rPr>
                <w:szCs w:val="18"/>
              </w:rPr>
            </w:pPr>
            <w:r>
              <w:t>DC_41</w:t>
            </w:r>
            <w:r>
              <w:rPr>
                <w:rFonts w:eastAsia="DengXian"/>
                <w:lang w:eastAsia="zh-CN"/>
              </w:rPr>
              <w:t>C</w:t>
            </w:r>
            <w:r>
              <w:t>_n28A-n7</w:t>
            </w:r>
            <w:r>
              <w:rPr>
                <w:rFonts w:eastAsia="DengXian"/>
                <w:lang w:eastAsia="zh-CN"/>
              </w:rPr>
              <w:t>8</w:t>
            </w:r>
            <w:r>
              <w:t>A</w:t>
            </w:r>
          </w:p>
        </w:tc>
        <w:tc>
          <w:tcPr>
            <w:tcW w:w="5962" w:type="dxa"/>
            <w:tcBorders>
              <w:top w:val="single" w:sz="4" w:space="0" w:color="auto"/>
              <w:left w:val="single" w:sz="4" w:space="0" w:color="auto"/>
              <w:bottom w:val="single" w:sz="4" w:space="0" w:color="auto"/>
              <w:right w:val="single" w:sz="4" w:space="0" w:color="auto"/>
            </w:tcBorders>
            <w:hideMark/>
          </w:tcPr>
          <w:p w14:paraId="05A062D1" w14:textId="77777777" w:rsidR="00DC4295" w:rsidRDefault="00DC4295" w:rsidP="00DC4295">
            <w:pPr>
              <w:pStyle w:val="TAC"/>
              <w:rPr>
                <w:szCs w:val="16"/>
              </w:rPr>
            </w:pPr>
            <w:r>
              <w:rPr>
                <w:szCs w:val="16"/>
              </w:rPr>
              <w:t>DC_41A_n28A</w:t>
            </w:r>
          </w:p>
          <w:p w14:paraId="74FB998E" w14:textId="77777777" w:rsidR="00DC4295" w:rsidRDefault="00DC4295" w:rsidP="00DC4295">
            <w:pPr>
              <w:pStyle w:val="TAC"/>
              <w:rPr>
                <w:szCs w:val="16"/>
                <w:lang w:eastAsia="zh-CN"/>
              </w:rPr>
            </w:pPr>
            <w:r>
              <w:rPr>
                <w:szCs w:val="16"/>
              </w:rPr>
              <w:t>DC_41A_n7</w:t>
            </w:r>
            <w:r>
              <w:rPr>
                <w:szCs w:val="16"/>
                <w:lang w:eastAsia="zh-CN"/>
              </w:rPr>
              <w:t>8</w:t>
            </w:r>
            <w:r>
              <w:rPr>
                <w:szCs w:val="16"/>
              </w:rPr>
              <w:t>A</w:t>
            </w:r>
          </w:p>
          <w:p w14:paraId="733ECE2D" w14:textId="77777777" w:rsidR="00DC4295" w:rsidRDefault="00DC4295" w:rsidP="00DC4295">
            <w:pPr>
              <w:pStyle w:val="TAC"/>
              <w:rPr>
                <w:szCs w:val="16"/>
                <w:lang w:eastAsia="en-US"/>
              </w:rPr>
            </w:pPr>
            <w:r>
              <w:rPr>
                <w:szCs w:val="16"/>
              </w:rPr>
              <w:t>DC_41</w:t>
            </w:r>
            <w:r>
              <w:rPr>
                <w:szCs w:val="16"/>
                <w:lang w:eastAsia="zh-CN"/>
              </w:rPr>
              <w:t>C</w:t>
            </w:r>
            <w:r>
              <w:rPr>
                <w:szCs w:val="16"/>
              </w:rPr>
              <w:t>_n28A</w:t>
            </w:r>
          </w:p>
          <w:p w14:paraId="4B787C46" w14:textId="77777777" w:rsidR="00DC4295" w:rsidRDefault="00DC4295" w:rsidP="00DC4295">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DC4295" w14:paraId="0EB02AF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4523E1" w14:textId="77777777" w:rsidR="00DC4295" w:rsidRDefault="00DC4295" w:rsidP="00DC4295">
            <w:pPr>
              <w:pStyle w:val="TAC"/>
              <w:rPr>
                <w:lang w:eastAsia="zh-TW"/>
              </w:rPr>
            </w:pPr>
            <w:r>
              <w:rPr>
                <w:lang w:eastAsia="zh-TW"/>
              </w:rPr>
              <w:t>DC_(n)41AA-n78A</w:t>
            </w:r>
          </w:p>
          <w:p w14:paraId="517E328C" w14:textId="77777777" w:rsidR="00DC4295" w:rsidRDefault="00DC4295" w:rsidP="00DC4295">
            <w:pPr>
              <w:pStyle w:val="TAC"/>
              <w:rPr>
                <w:lang w:eastAsia="zh-TW"/>
              </w:rPr>
            </w:pPr>
            <w:r>
              <w:rPr>
                <w:lang w:eastAsia="zh-TW"/>
              </w:rPr>
              <w:t>DC_(n)41CA-n78A</w:t>
            </w:r>
          </w:p>
          <w:p w14:paraId="71660D75" w14:textId="77777777" w:rsidR="00DC4295" w:rsidRDefault="00DC4295" w:rsidP="00DC4295">
            <w:pPr>
              <w:pStyle w:val="TAC"/>
              <w:rPr>
                <w:szCs w:val="18"/>
                <w:lang w:eastAsia="en-US"/>
              </w:rPr>
            </w:pPr>
            <w:r>
              <w:rPr>
                <w:lang w:eastAsia="zh-TW"/>
              </w:rPr>
              <w:t>DC_(n)41DA-n78A</w:t>
            </w:r>
          </w:p>
        </w:tc>
        <w:tc>
          <w:tcPr>
            <w:tcW w:w="5962" w:type="dxa"/>
            <w:tcBorders>
              <w:top w:val="single" w:sz="4" w:space="0" w:color="auto"/>
              <w:left w:val="single" w:sz="4" w:space="0" w:color="auto"/>
              <w:bottom w:val="single" w:sz="4" w:space="0" w:color="auto"/>
              <w:right w:val="single" w:sz="4" w:space="0" w:color="auto"/>
            </w:tcBorders>
            <w:hideMark/>
          </w:tcPr>
          <w:p w14:paraId="731F3138" w14:textId="77777777" w:rsidR="00DC4295" w:rsidRDefault="00DC4295" w:rsidP="00DC4295">
            <w:pPr>
              <w:pStyle w:val="TAC"/>
              <w:rPr>
                <w:szCs w:val="18"/>
              </w:rPr>
            </w:pPr>
            <w:r>
              <w:rPr>
                <w:rFonts w:eastAsia="Malgun Gothic"/>
                <w:szCs w:val="16"/>
                <w:lang w:eastAsia="ko-KR"/>
              </w:rPr>
              <w:t>DC_41A_n78A</w:t>
            </w:r>
          </w:p>
        </w:tc>
      </w:tr>
      <w:tr w:rsidR="00DC4295" w14:paraId="78C26B6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6CA4FD" w14:textId="77777777" w:rsidR="00DC4295" w:rsidRDefault="00DC4295" w:rsidP="00DC4295">
            <w:pPr>
              <w:pStyle w:val="TAC"/>
              <w:rPr>
                <w:lang w:eastAsia="zh-TW"/>
              </w:rPr>
            </w:pPr>
            <w:r>
              <w:rPr>
                <w:lang w:eastAsia="ko-KR"/>
              </w:rPr>
              <w:t>DC_41A_n41A-n77A</w:t>
            </w:r>
          </w:p>
        </w:tc>
        <w:tc>
          <w:tcPr>
            <w:tcW w:w="5962" w:type="dxa"/>
            <w:tcBorders>
              <w:top w:val="single" w:sz="4" w:space="0" w:color="auto"/>
              <w:left w:val="single" w:sz="4" w:space="0" w:color="auto"/>
              <w:bottom w:val="single" w:sz="4" w:space="0" w:color="auto"/>
              <w:right w:val="single" w:sz="4" w:space="0" w:color="auto"/>
            </w:tcBorders>
            <w:hideMark/>
          </w:tcPr>
          <w:p w14:paraId="3E02494A" w14:textId="77777777" w:rsidR="00DC4295" w:rsidRDefault="00DC4295" w:rsidP="00DC4295">
            <w:pPr>
              <w:pStyle w:val="TAC"/>
              <w:rPr>
                <w:rFonts w:eastAsia="Malgun Gothic"/>
                <w:szCs w:val="16"/>
                <w:lang w:eastAsia="ko-KR"/>
              </w:rPr>
            </w:pPr>
            <w:r>
              <w:rPr>
                <w:rFonts w:eastAsia="Malgun Gothic"/>
                <w:szCs w:val="16"/>
                <w:lang w:eastAsia="ko-KR"/>
              </w:rPr>
              <w:t>DC_41A_n77A</w:t>
            </w:r>
          </w:p>
        </w:tc>
      </w:tr>
      <w:tr w:rsidR="00DC4295" w14:paraId="0A49D43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9E5DBA" w14:textId="77777777" w:rsidR="00DC4295" w:rsidRDefault="00DC4295" w:rsidP="00DC4295">
            <w:pPr>
              <w:pStyle w:val="TAC"/>
              <w:rPr>
                <w:lang w:eastAsia="zh-TW"/>
              </w:rPr>
            </w:pPr>
            <w:r>
              <w:rPr>
                <w:lang w:eastAsia="ko-KR"/>
              </w:rPr>
              <w:t>DC_41A_n41A-n78A</w:t>
            </w:r>
          </w:p>
        </w:tc>
        <w:tc>
          <w:tcPr>
            <w:tcW w:w="5962" w:type="dxa"/>
            <w:tcBorders>
              <w:top w:val="single" w:sz="4" w:space="0" w:color="auto"/>
              <w:left w:val="single" w:sz="4" w:space="0" w:color="auto"/>
              <w:bottom w:val="single" w:sz="4" w:space="0" w:color="auto"/>
              <w:right w:val="single" w:sz="4" w:space="0" w:color="auto"/>
            </w:tcBorders>
            <w:hideMark/>
          </w:tcPr>
          <w:p w14:paraId="377E7B38" w14:textId="77777777" w:rsidR="00DC4295" w:rsidRDefault="00DC4295" w:rsidP="00DC4295">
            <w:pPr>
              <w:pStyle w:val="TAC"/>
              <w:rPr>
                <w:rFonts w:eastAsia="Malgun Gothic"/>
                <w:szCs w:val="16"/>
                <w:lang w:eastAsia="ko-KR"/>
              </w:rPr>
            </w:pPr>
            <w:r>
              <w:rPr>
                <w:rFonts w:eastAsia="Malgun Gothic"/>
                <w:szCs w:val="16"/>
                <w:lang w:eastAsia="ko-KR"/>
              </w:rPr>
              <w:t>DC_41A_n78A</w:t>
            </w:r>
          </w:p>
        </w:tc>
      </w:tr>
      <w:tr w:rsidR="00DC4295" w14:paraId="3F74D84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5FC0D0" w14:textId="77777777" w:rsidR="00DC4295" w:rsidRDefault="00DC4295" w:rsidP="00DC4295">
            <w:pPr>
              <w:pStyle w:val="TAC"/>
              <w:rPr>
                <w:lang w:eastAsia="en-US"/>
              </w:rPr>
            </w:pPr>
            <w:r>
              <w:t>DC_41A-42A_n77A</w:t>
            </w:r>
          </w:p>
          <w:p w14:paraId="6D74BC2F" w14:textId="77777777" w:rsidR="00DC4295" w:rsidRDefault="00DC4295" w:rsidP="00DC4295">
            <w:pPr>
              <w:pStyle w:val="TAC"/>
            </w:pPr>
            <w:r>
              <w:t>DC_41A-42C_n77A</w:t>
            </w:r>
          </w:p>
          <w:p w14:paraId="32644200" w14:textId="77777777" w:rsidR="00DC4295" w:rsidRDefault="00DC4295" w:rsidP="00DC4295">
            <w:pPr>
              <w:pStyle w:val="TAC"/>
              <w:rPr>
                <w:lang w:eastAsia="en-US"/>
              </w:rPr>
            </w:pPr>
            <w:r>
              <w:t>DC_41C-42A_n77A</w:t>
            </w:r>
          </w:p>
          <w:p w14:paraId="4B44B545" w14:textId="77777777" w:rsidR="00DC4295" w:rsidRDefault="00DC4295" w:rsidP="00DC4295">
            <w:pPr>
              <w:pStyle w:val="TAC"/>
              <w:rPr>
                <w:noProof/>
                <w:lang w:eastAsia="zh-CN"/>
              </w:rPr>
            </w:pPr>
            <w:r>
              <w:t>DC_41C-42C_n77A</w:t>
            </w:r>
          </w:p>
        </w:tc>
        <w:tc>
          <w:tcPr>
            <w:tcW w:w="5962" w:type="dxa"/>
            <w:tcBorders>
              <w:top w:val="single" w:sz="4" w:space="0" w:color="auto"/>
              <w:left w:val="single" w:sz="4" w:space="0" w:color="auto"/>
              <w:bottom w:val="single" w:sz="4" w:space="0" w:color="auto"/>
              <w:right w:val="single" w:sz="4" w:space="0" w:color="auto"/>
            </w:tcBorders>
            <w:hideMark/>
          </w:tcPr>
          <w:p w14:paraId="25EAE58B" w14:textId="77777777" w:rsidR="00DC4295" w:rsidRDefault="00DC4295" w:rsidP="00DC4295">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DC4295" w14:paraId="2B4B34B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9A8413" w14:textId="77777777" w:rsidR="00DC4295" w:rsidRDefault="00DC4295" w:rsidP="00DC4295">
            <w:pPr>
              <w:pStyle w:val="TAC"/>
              <w:rPr>
                <w:rFonts w:eastAsiaTheme="minorEastAsia"/>
                <w:lang w:eastAsia="en-US"/>
              </w:rPr>
            </w:pPr>
            <w:r>
              <w:t>DC_41A-42A_n77(2A)</w:t>
            </w:r>
          </w:p>
          <w:p w14:paraId="42C983AD" w14:textId="77777777" w:rsidR="00DC4295" w:rsidRDefault="00DC4295" w:rsidP="00DC4295">
            <w:pPr>
              <w:pStyle w:val="TAC"/>
            </w:pPr>
            <w:r>
              <w:t>DC_41A-42C_n77(2A)</w:t>
            </w:r>
          </w:p>
        </w:tc>
        <w:tc>
          <w:tcPr>
            <w:tcW w:w="5962" w:type="dxa"/>
            <w:tcBorders>
              <w:top w:val="single" w:sz="4" w:space="0" w:color="auto"/>
              <w:left w:val="single" w:sz="4" w:space="0" w:color="auto"/>
              <w:bottom w:val="single" w:sz="4" w:space="0" w:color="auto"/>
              <w:right w:val="single" w:sz="4" w:space="0" w:color="auto"/>
            </w:tcBorders>
            <w:hideMark/>
          </w:tcPr>
          <w:p w14:paraId="47CD5539" w14:textId="77777777" w:rsidR="00DC4295" w:rsidRDefault="00DC4295" w:rsidP="00DC4295">
            <w:pPr>
              <w:pStyle w:val="TAC"/>
              <w:rPr>
                <w:lang w:eastAsia="ja-JP"/>
              </w:rPr>
            </w:pPr>
            <w:r>
              <w:rPr>
                <w:lang w:eastAsia="ja-JP"/>
              </w:rPr>
              <w:t>DC_</w:t>
            </w:r>
            <w:r>
              <w:rPr>
                <w:lang w:eastAsia="zh-CN"/>
              </w:rPr>
              <w:t>41</w:t>
            </w:r>
            <w:r>
              <w:rPr>
                <w:lang w:eastAsia="ja-JP"/>
              </w:rPr>
              <w:t>A_n7</w:t>
            </w:r>
            <w:r>
              <w:rPr>
                <w:lang w:eastAsia="zh-CN"/>
              </w:rPr>
              <w:t>7</w:t>
            </w:r>
            <w:r>
              <w:rPr>
                <w:lang w:eastAsia="ja-JP"/>
              </w:rPr>
              <w:t>A</w:t>
            </w:r>
          </w:p>
        </w:tc>
      </w:tr>
      <w:tr w:rsidR="00DC4295" w14:paraId="13336FE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311AA0" w14:textId="77777777" w:rsidR="00DC4295" w:rsidRDefault="00DC4295" w:rsidP="00DC4295">
            <w:pPr>
              <w:pStyle w:val="TAC"/>
              <w:rPr>
                <w:lang w:eastAsia="en-US"/>
              </w:rPr>
            </w:pPr>
            <w:r>
              <w:t>DC_41A-42A_n7</w:t>
            </w:r>
            <w:r>
              <w:rPr>
                <w:lang w:eastAsia="zh-CN"/>
              </w:rPr>
              <w:t>8</w:t>
            </w:r>
            <w:r>
              <w:t>A</w:t>
            </w:r>
          </w:p>
          <w:p w14:paraId="19D77266" w14:textId="77777777" w:rsidR="00DC4295" w:rsidRDefault="00DC4295" w:rsidP="00DC4295">
            <w:pPr>
              <w:pStyle w:val="TAC"/>
            </w:pPr>
            <w:r>
              <w:rPr>
                <w:lang w:eastAsia="ja-JP"/>
              </w:rPr>
              <w:t>DC_41A-42C_n78A</w:t>
            </w:r>
          </w:p>
          <w:p w14:paraId="794C79B5" w14:textId="77777777" w:rsidR="00DC4295" w:rsidRDefault="00DC4295" w:rsidP="00DC4295">
            <w:pPr>
              <w:pStyle w:val="TAC"/>
              <w:rPr>
                <w:lang w:eastAsia="ja-JP"/>
              </w:rPr>
            </w:pPr>
            <w:r>
              <w:rPr>
                <w:lang w:eastAsia="ja-JP"/>
              </w:rPr>
              <w:t>DC_41C-42A_n78A</w:t>
            </w:r>
          </w:p>
          <w:p w14:paraId="05E61FF9" w14:textId="77777777" w:rsidR="00DC4295" w:rsidRDefault="00DC4295" w:rsidP="00DC4295">
            <w:pPr>
              <w:pStyle w:val="TAC"/>
              <w:rPr>
                <w:noProof/>
                <w:lang w:eastAsia="zh-CN"/>
              </w:rPr>
            </w:pPr>
            <w:r>
              <w:rPr>
                <w:lang w:eastAsia="ja-JP"/>
              </w:rPr>
              <w:t>DC_41C-42C_n78A</w:t>
            </w:r>
          </w:p>
        </w:tc>
        <w:tc>
          <w:tcPr>
            <w:tcW w:w="5962" w:type="dxa"/>
            <w:tcBorders>
              <w:top w:val="single" w:sz="4" w:space="0" w:color="auto"/>
              <w:left w:val="single" w:sz="4" w:space="0" w:color="auto"/>
              <w:bottom w:val="single" w:sz="4" w:space="0" w:color="auto"/>
              <w:right w:val="single" w:sz="4" w:space="0" w:color="auto"/>
            </w:tcBorders>
            <w:hideMark/>
          </w:tcPr>
          <w:p w14:paraId="686559D0" w14:textId="77777777" w:rsidR="00DC4295" w:rsidRDefault="00DC4295" w:rsidP="00DC4295">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DC4295" w14:paraId="4D10F8A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58EDF9" w14:textId="77777777" w:rsidR="00DC4295" w:rsidRDefault="00DC4295" w:rsidP="00DC4295">
            <w:pPr>
              <w:pStyle w:val="TAC"/>
              <w:rPr>
                <w:rFonts w:cs="Malgun Gothic"/>
                <w:lang w:eastAsia="ja-JP"/>
              </w:rPr>
            </w:pPr>
            <w:r>
              <w:rPr>
                <w:rFonts w:cs="Malgun Gothic"/>
                <w:lang w:eastAsia="ja-JP"/>
              </w:rPr>
              <w:t>DC_41A-42A_n79A</w:t>
            </w:r>
          </w:p>
          <w:p w14:paraId="69AE495D" w14:textId="77777777" w:rsidR="00DC4295" w:rsidRDefault="00DC4295" w:rsidP="00DC4295">
            <w:pPr>
              <w:pStyle w:val="TAC"/>
              <w:rPr>
                <w:lang w:eastAsia="ja-JP"/>
              </w:rPr>
            </w:pPr>
            <w:r>
              <w:rPr>
                <w:lang w:eastAsia="ja-JP"/>
              </w:rPr>
              <w:t>DC_41A-42C_n79A</w:t>
            </w:r>
          </w:p>
          <w:p w14:paraId="5E4161CE" w14:textId="77777777" w:rsidR="00DC4295" w:rsidRDefault="00DC4295" w:rsidP="00DC4295">
            <w:pPr>
              <w:pStyle w:val="TAC"/>
              <w:rPr>
                <w:lang w:eastAsia="ja-JP"/>
              </w:rPr>
            </w:pPr>
            <w:r>
              <w:rPr>
                <w:lang w:eastAsia="ja-JP"/>
              </w:rPr>
              <w:t>DC_41C-42A_n79A</w:t>
            </w:r>
          </w:p>
          <w:p w14:paraId="0D5200B1" w14:textId="77777777" w:rsidR="00DC4295" w:rsidRDefault="00DC4295" w:rsidP="00DC4295">
            <w:pPr>
              <w:pStyle w:val="TAC"/>
              <w:rPr>
                <w:lang w:eastAsia="en-US"/>
              </w:rPr>
            </w:pPr>
            <w:r>
              <w:rPr>
                <w:lang w:eastAsia="ja-JP"/>
              </w:rPr>
              <w:t>DC_41C-42C_n79A</w:t>
            </w:r>
          </w:p>
        </w:tc>
        <w:tc>
          <w:tcPr>
            <w:tcW w:w="5962" w:type="dxa"/>
            <w:tcBorders>
              <w:top w:val="single" w:sz="4" w:space="0" w:color="auto"/>
              <w:left w:val="single" w:sz="4" w:space="0" w:color="auto"/>
              <w:bottom w:val="single" w:sz="4" w:space="0" w:color="auto"/>
              <w:right w:val="single" w:sz="4" w:space="0" w:color="auto"/>
            </w:tcBorders>
            <w:hideMark/>
          </w:tcPr>
          <w:p w14:paraId="1DF14C83" w14:textId="77777777" w:rsidR="00DC4295" w:rsidRDefault="00DC4295" w:rsidP="00DC4295">
            <w:pPr>
              <w:pStyle w:val="TAC"/>
              <w:rPr>
                <w:lang w:eastAsia="ja-JP"/>
              </w:rPr>
            </w:pPr>
            <w:r>
              <w:rPr>
                <w:lang w:eastAsia="ja-JP"/>
              </w:rPr>
              <w:t>DC_41A_n79A</w:t>
            </w:r>
          </w:p>
        </w:tc>
      </w:tr>
      <w:tr w:rsidR="00DC4295" w14:paraId="3C3BECD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1F3DCA" w14:textId="77777777" w:rsidR="00DC4295" w:rsidRDefault="00DC4295" w:rsidP="00DC4295">
            <w:pPr>
              <w:pStyle w:val="TAC"/>
              <w:rPr>
                <w:lang w:eastAsia="ko-KR"/>
              </w:rPr>
            </w:pPr>
            <w:r>
              <w:rPr>
                <w:lang w:eastAsia="ko-KR"/>
              </w:rPr>
              <w:t>DC_42A_n1A-n77A</w:t>
            </w:r>
          </w:p>
          <w:p w14:paraId="0C92272F" w14:textId="77777777" w:rsidR="00DC4295" w:rsidRDefault="00DC4295" w:rsidP="00DC4295">
            <w:pPr>
              <w:pStyle w:val="TAC"/>
              <w:rPr>
                <w:lang w:eastAsia="ja-JP"/>
              </w:rPr>
            </w:pPr>
            <w:r>
              <w:rPr>
                <w:lang w:eastAsia="ko-KR"/>
              </w:rPr>
              <w:t>DC_42C_n1A-n77A</w:t>
            </w:r>
          </w:p>
        </w:tc>
        <w:tc>
          <w:tcPr>
            <w:tcW w:w="5962" w:type="dxa"/>
            <w:tcBorders>
              <w:top w:val="single" w:sz="4" w:space="0" w:color="auto"/>
              <w:left w:val="single" w:sz="4" w:space="0" w:color="auto"/>
              <w:bottom w:val="single" w:sz="4" w:space="0" w:color="auto"/>
              <w:right w:val="single" w:sz="4" w:space="0" w:color="auto"/>
            </w:tcBorders>
            <w:hideMark/>
          </w:tcPr>
          <w:p w14:paraId="5DF5DD69" w14:textId="77777777" w:rsidR="00DC4295" w:rsidRDefault="00DC4295" w:rsidP="00DC4295">
            <w:pPr>
              <w:pStyle w:val="TAC"/>
              <w:rPr>
                <w:lang w:eastAsia="ja-JP"/>
              </w:rPr>
            </w:pPr>
            <w:r>
              <w:rPr>
                <w:lang w:eastAsia="ko-KR"/>
              </w:rPr>
              <w:t>N/A</w:t>
            </w:r>
          </w:p>
        </w:tc>
      </w:tr>
      <w:tr w:rsidR="00DC4295" w14:paraId="2BA861B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FA034B" w14:textId="77777777" w:rsidR="00DC4295" w:rsidRDefault="00DC4295" w:rsidP="00DC4295">
            <w:pPr>
              <w:pStyle w:val="TAC"/>
              <w:rPr>
                <w:lang w:eastAsia="ko-KR"/>
              </w:rPr>
            </w:pPr>
            <w:r>
              <w:rPr>
                <w:lang w:eastAsia="ko-KR"/>
              </w:rPr>
              <w:t>DC_42A_n1A-n78A</w:t>
            </w:r>
          </w:p>
          <w:p w14:paraId="4F5D3281" w14:textId="77777777" w:rsidR="00DC4295" w:rsidRDefault="00DC4295" w:rsidP="00DC4295">
            <w:pPr>
              <w:pStyle w:val="TAC"/>
              <w:rPr>
                <w:lang w:eastAsia="ja-JP"/>
              </w:rPr>
            </w:pPr>
            <w:r>
              <w:rPr>
                <w:lang w:eastAsia="ko-KR"/>
              </w:rPr>
              <w:t>DC_42C_n1A-n78A</w:t>
            </w:r>
          </w:p>
        </w:tc>
        <w:tc>
          <w:tcPr>
            <w:tcW w:w="5962" w:type="dxa"/>
            <w:tcBorders>
              <w:top w:val="single" w:sz="4" w:space="0" w:color="auto"/>
              <w:left w:val="single" w:sz="4" w:space="0" w:color="auto"/>
              <w:bottom w:val="single" w:sz="4" w:space="0" w:color="auto"/>
              <w:right w:val="single" w:sz="4" w:space="0" w:color="auto"/>
            </w:tcBorders>
            <w:hideMark/>
          </w:tcPr>
          <w:p w14:paraId="45676C09" w14:textId="77777777" w:rsidR="00DC4295" w:rsidRDefault="00DC4295" w:rsidP="00DC4295">
            <w:pPr>
              <w:pStyle w:val="TAC"/>
              <w:rPr>
                <w:lang w:eastAsia="ja-JP"/>
              </w:rPr>
            </w:pPr>
            <w:r>
              <w:rPr>
                <w:lang w:eastAsia="ko-KR"/>
              </w:rPr>
              <w:t>N/A</w:t>
            </w:r>
          </w:p>
        </w:tc>
      </w:tr>
      <w:tr w:rsidR="00DC4295" w14:paraId="789A713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B8CDFD" w14:textId="77777777" w:rsidR="00DC4295" w:rsidRDefault="00DC4295" w:rsidP="00DC4295">
            <w:pPr>
              <w:pStyle w:val="TAC"/>
              <w:rPr>
                <w:lang w:eastAsia="ko-KR"/>
              </w:rPr>
            </w:pPr>
            <w:r>
              <w:rPr>
                <w:lang w:eastAsia="ko-KR"/>
              </w:rPr>
              <w:t>DC_42A_n1A-n79A</w:t>
            </w:r>
          </w:p>
          <w:p w14:paraId="4DC36B6E" w14:textId="77777777" w:rsidR="00DC4295" w:rsidRDefault="00DC4295" w:rsidP="00DC4295">
            <w:pPr>
              <w:pStyle w:val="TAC"/>
              <w:rPr>
                <w:lang w:eastAsia="ja-JP"/>
              </w:rPr>
            </w:pPr>
            <w:r>
              <w:rPr>
                <w:lang w:eastAsia="ko-KR"/>
              </w:rPr>
              <w:t>DC_42C_n1A-n79A</w:t>
            </w:r>
          </w:p>
        </w:tc>
        <w:tc>
          <w:tcPr>
            <w:tcW w:w="5962" w:type="dxa"/>
            <w:tcBorders>
              <w:top w:val="single" w:sz="4" w:space="0" w:color="auto"/>
              <w:left w:val="single" w:sz="4" w:space="0" w:color="auto"/>
              <w:bottom w:val="single" w:sz="4" w:space="0" w:color="auto"/>
              <w:right w:val="single" w:sz="4" w:space="0" w:color="auto"/>
            </w:tcBorders>
            <w:hideMark/>
          </w:tcPr>
          <w:p w14:paraId="5CFD3300" w14:textId="77777777" w:rsidR="00DC4295" w:rsidRDefault="00DC4295" w:rsidP="00DC4295">
            <w:pPr>
              <w:pStyle w:val="TAC"/>
              <w:rPr>
                <w:lang w:eastAsia="ja-JP"/>
              </w:rPr>
            </w:pPr>
            <w:r>
              <w:rPr>
                <w:lang w:eastAsia="ko-KR"/>
              </w:rPr>
              <w:t>N/A</w:t>
            </w:r>
          </w:p>
        </w:tc>
      </w:tr>
      <w:tr w:rsidR="00DC4295" w14:paraId="7B9286E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F76D74" w14:textId="77777777" w:rsidR="00DC4295" w:rsidRDefault="00DC4295" w:rsidP="00DC4295">
            <w:pPr>
              <w:pStyle w:val="TAC"/>
              <w:rPr>
                <w:lang w:eastAsia="ja-JP"/>
              </w:rPr>
            </w:pPr>
            <w:r>
              <w:rPr>
                <w:lang w:eastAsia="ko-KR"/>
              </w:rPr>
              <w:t>DC_42A_n3A-n28A</w:t>
            </w:r>
          </w:p>
        </w:tc>
        <w:tc>
          <w:tcPr>
            <w:tcW w:w="5962" w:type="dxa"/>
            <w:tcBorders>
              <w:top w:val="single" w:sz="4" w:space="0" w:color="auto"/>
              <w:left w:val="single" w:sz="4" w:space="0" w:color="auto"/>
              <w:bottom w:val="single" w:sz="4" w:space="0" w:color="auto"/>
              <w:right w:val="single" w:sz="4" w:space="0" w:color="auto"/>
            </w:tcBorders>
            <w:hideMark/>
          </w:tcPr>
          <w:p w14:paraId="4A2EE6D0" w14:textId="77777777" w:rsidR="00DC4295" w:rsidRDefault="00DC4295" w:rsidP="00DC4295">
            <w:pPr>
              <w:pStyle w:val="TAC"/>
              <w:rPr>
                <w:rFonts w:cs="Arial"/>
                <w:lang w:eastAsia="zh-CN"/>
              </w:rPr>
            </w:pPr>
            <w:r>
              <w:rPr>
                <w:rFonts w:cs="Arial"/>
                <w:lang w:eastAsia="zh-CN"/>
              </w:rPr>
              <w:t>DC_42A_n3A</w:t>
            </w:r>
          </w:p>
          <w:p w14:paraId="04599414" w14:textId="77777777" w:rsidR="00DC4295" w:rsidRDefault="00DC4295" w:rsidP="00DC4295">
            <w:pPr>
              <w:pStyle w:val="TAC"/>
              <w:rPr>
                <w:lang w:eastAsia="ja-JP"/>
              </w:rPr>
            </w:pPr>
            <w:r>
              <w:rPr>
                <w:rFonts w:cs="Arial"/>
                <w:lang w:eastAsia="zh-CN"/>
              </w:rPr>
              <w:t>DC_42A_n28A</w:t>
            </w:r>
          </w:p>
        </w:tc>
      </w:tr>
      <w:tr w:rsidR="00DC4295" w14:paraId="632C7F1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4F0CC3" w14:textId="77777777" w:rsidR="00DC4295" w:rsidRDefault="00DC4295" w:rsidP="00DC4295">
            <w:pPr>
              <w:pStyle w:val="TAC"/>
              <w:rPr>
                <w:lang w:eastAsia="ja-JP"/>
              </w:rPr>
            </w:pPr>
            <w:r>
              <w:rPr>
                <w:lang w:eastAsia="ko-KR"/>
              </w:rPr>
              <w:t>DC_42C_n3A-n28A</w:t>
            </w:r>
          </w:p>
        </w:tc>
        <w:tc>
          <w:tcPr>
            <w:tcW w:w="5962" w:type="dxa"/>
            <w:tcBorders>
              <w:top w:val="single" w:sz="4" w:space="0" w:color="auto"/>
              <w:left w:val="single" w:sz="4" w:space="0" w:color="auto"/>
              <w:bottom w:val="single" w:sz="4" w:space="0" w:color="auto"/>
              <w:right w:val="single" w:sz="4" w:space="0" w:color="auto"/>
            </w:tcBorders>
            <w:hideMark/>
          </w:tcPr>
          <w:p w14:paraId="56A96696" w14:textId="77777777" w:rsidR="00DC4295" w:rsidRDefault="00DC4295" w:rsidP="00DC4295">
            <w:pPr>
              <w:pStyle w:val="TAC"/>
              <w:rPr>
                <w:rFonts w:cs="Arial"/>
                <w:lang w:eastAsia="zh-CN"/>
              </w:rPr>
            </w:pPr>
            <w:r>
              <w:rPr>
                <w:rFonts w:cs="Arial"/>
                <w:lang w:eastAsia="zh-CN"/>
              </w:rPr>
              <w:t>DC_42A_n3A</w:t>
            </w:r>
          </w:p>
          <w:p w14:paraId="3BD168DA" w14:textId="77777777" w:rsidR="00DC4295" w:rsidRDefault="00DC4295" w:rsidP="00DC4295">
            <w:pPr>
              <w:pStyle w:val="TAC"/>
              <w:rPr>
                <w:rFonts w:cs="Arial"/>
                <w:lang w:eastAsia="zh-CN"/>
              </w:rPr>
            </w:pPr>
            <w:r>
              <w:rPr>
                <w:rFonts w:cs="Arial"/>
                <w:lang w:eastAsia="zh-CN"/>
              </w:rPr>
              <w:t>DC_42A_n28A</w:t>
            </w:r>
          </w:p>
          <w:p w14:paraId="6BB03D4C" w14:textId="77777777" w:rsidR="00DC4295" w:rsidRDefault="00DC4295" w:rsidP="00DC4295">
            <w:pPr>
              <w:pStyle w:val="TAC"/>
              <w:rPr>
                <w:lang w:eastAsia="ja-JP"/>
              </w:rPr>
            </w:pPr>
            <w:r>
              <w:rPr>
                <w:rFonts w:cs="Arial"/>
                <w:lang w:eastAsia="zh-CN"/>
              </w:rPr>
              <w:t>DC_42C_n28A</w:t>
            </w:r>
          </w:p>
        </w:tc>
      </w:tr>
      <w:tr w:rsidR="00DC4295" w14:paraId="4960FFF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14D0E7" w14:textId="77777777" w:rsidR="00DC4295" w:rsidRDefault="00DC4295" w:rsidP="00DC4295">
            <w:pPr>
              <w:pStyle w:val="TAC"/>
              <w:rPr>
                <w:lang w:eastAsia="ko-KR"/>
              </w:rPr>
            </w:pPr>
            <w:r>
              <w:rPr>
                <w:lang w:eastAsia="ko-KR"/>
              </w:rPr>
              <w:t>DC_42A_n3A-n77A</w:t>
            </w:r>
          </w:p>
          <w:p w14:paraId="629EFA31" w14:textId="77777777" w:rsidR="00DC4295" w:rsidRDefault="00DC4295" w:rsidP="00DC4295">
            <w:pPr>
              <w:pStyle w:val="TAC"/>
              <w:rPr>
                <w:lang w:eastAsia="ja-JP"/>
              </w:rPr>
            </w:pPr>
            <w:r>
              <w:rPr>
                <w:lang w:eastAsia="ko-KR"/>
              </w:rPr>
              <w:t>DC_42A_n3A-n77(2A)</w:t>
            </w:r>
          </w:p>
        </w:tc>
        <w:tc>
          <w:tcPr>
            <w:tcW w:w="5962" w:type="dxa"/>
            <w:tcBorders>
              <w:top w:val="single" w:sz="4" w:space="0" w:color="auto"/>
              <w:left w:val="single" w:sz="4" w:space="0" w:color="auto"/>
              <w:bottom w:val="single" w:sz="4" w:space="0" w:color="auto"/>
              <w:right w:val="single" w:sz="4" w:space="0" w:color="auto"/>
            </w:tcBorders>
            <w:hideMark/>
          </w:tcPr>
          <w:p w14:paraId="07F1268F" w14:textId="77777777" w:rsidR="00DC4295" w:rsidRDefault="00DC4295" w:rsidP="00DC4295">
            <w:pPr>
              <w:pStyle w:val="TAC"/>
              <w:rPr>
                <w:lang w:eastAsia="ja-JP"/>
              </w:rPr>
            </w:pPr>
            <w:r>
              <w:rPr>
                <w:rFonts w:cs="Arial"/>
                <w:lang w:eastAsia="zh-CN"/>
              </w:rPr>
              <w:t>DC_42A_n3A</w:t>
            </w:r>
          </w:p>
        </w:tc>
      </w:tr>
      <w:tr w:rsidR="00DC4295" w14:paraId="654E4B1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493DB1" w14:textId="77777777" w:rsidR="00DC4295" w:rsidRDefault="00DC4295" w:rsidP="00DC4295">
            <w:pPr>
              <w:pStyle w:val="TAC"/>
              <w:rPr>
                <w:lang w:eastAsia="ko-KR"/>
              </w:rPr>
            </w:pPr>
            <w:r>
              <w:rPr>
                <w:lang w:eastAsia="ko-KR"/>
              </w:rPr>
              <w:t>DC_42C_n3A-n77A</w:t>
            </w:r>
          </w:p>
          <w:p w14:paraId="79D06C4A" w14:textId="77777777" w:rsidR="00DC4295" w:rsidRDefault="00DC4295" w:rsidP="00DC4295">
            <w:pPr>
              <w:pStyle w:val="TAC"/>
              <w:rPr>
                <w:lang w:eastAsia="ja-JP"/>
              </w:rPr>
            </w:pPr>
            <w:r>
              <w:rPr>
                <w:lang w:eastAsia="ko-KR"/>
              </w:rPr>
              <w:t>DC_42C_n3A-n77(2A)</w:t>
            </w:r>
          </w:p>
        </w:tc>
        <w:tc>
          <w:tcPr>
            <w:tcW w:w="5962" w:type="dxa"/>
            <w:tcBorders>
              <w:top w:val="single" w:sz="4" w:space="0" w:color="auto"/>
              <w:left w:val="single" w:sz="4" w:space="0" w:color="auto"/>
              <w:bottom w:val="single" w:sz="4" w:space="0" w:color="auto"/>
              <w:right w:val="single" w:sz="4" w:space="0" w:color="auto"/>
            </w:tcBorders>
            <w:hideMark/>
          </w:tcPr>
          <w:p w14:paraId="4BD74D8A" w14:textId="77777777" w:rsidR="00DC4295" w:rsidRDefault="00DC4295" w:rsidP="00DC4295">
            <w:pPr>
              <w:pStyle w:val="TAC"/>
              <w:rPr>
                <w:rFonts w:cs="Arial"/>
                <w:lang w:eastAsia="zh-CN"/>
              </w:rPr>
            </w:pPr>
            <w:r>
              <w:rPr>
                <w:rFonts w:cs="Arial"/>
                <w:lang w:eastAsia="zh-CN"/>
              </w:rPr>
              <w:t>DC_42A_n3A</w:t>
            </w:r>
          </w:p>
          <w:p w14:paraId="1DC68E50" w14:textId="77777777" w:rsidR="00DC4295" w:rsidRDefault="00DC4295" w:rsidP="00DC4295">
            <w:pPr>
              <w:pStyle w:val="TAC"/>
              <w:rPr>
                <w:lang w:eastAsia="ja-JP"/>
              </w:rPr>
            </w:pPr>
            <w:r>
              <w:rPr>
                <w:rFonts w:cs="Arial"/>
                <w:lang w:eastAsia="zh-CN"/>
              </w:rPr>
              <w:t>DC_42C_n3A</w:t>
            </w:r>
          </w:p>
        </w:tc>
      </w:tr>
      <w:tr w:rsidR="00DC4295" w14:paraId="5CBD88A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A445EB" w14:textId="77777777" w:rsidR="00DC4295" w:rsidRDefault="00DC4295" w:rsidP="00DC4295">
            <w:pPr>
              <w:pStyle w:val="TAC"/>
              <w:rPr>
                <w:rFonts w:cs="Malgun Gothic"/>
                <w:lang w:eastAsia="ja-JP"/>
              </w:rPr>
            </w:pPr>
            <w:r>
              <w:rPr>
                <w:rFonts w:cs="Arial"/>
                <w:szCs w:val="18"/>
              </w:rPr>
              <w:t>DC_42A_n28A-n77A</w:t>
            </w:r>
          </w:p>
        </w:tc>
        <w:tc>
          <w:tcPr>
            <w:tcW w:w="5962" w:type="dxa"/>
            <w:tcBorders>
              <w:top w:val="single" w:sz="4" w:space="0" w:color="auto"/>
              <w:left w:val="single" w:sz="4" w:space="0" w:color="auto"/>
              <w:bottom w:val="single" w:sz="4" w:space="0" w:color="auto"/>
              <w:right w:val="single" w:sz="4" w:space="0" w:color="auto"/>
            </w:tcBorders>
            <w:hideMark/>
          </w:tcPr>
          <w:p w14:paraId="441B0C8E" w14:textId="77777777" w:rsidR="00DC4295" w:rsidRDefault="00DC4295" w:rsidP="00DC4295">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DC4295" w14:paraId="1B6BD53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30BCDE" w14:textId="77777777" w:rsidR="00DC4295" w:rsidRDefault="00DC4295" w:rsidP="00DC4295">
            <w:pPr>
              <w:pStyle w:val="TAC"/>
              <w:rPr>
                <w:rFonts w:cs="Malgun Gothic"/>
                <w:lang w:eastAsia="ja-JP"/>
              </w:rPr>
            </w:pPr>
            <w:r>
              <w:rPr>
                <w:rFonts w:cs="Arial"/>
                <w:szCs w:val="18"/>
              </w:rPr>
              <w:t>DC_42A_n28A-n77(2A)</w:t>
            </w:r>
          </w:p>
        </w:tc>
        <w:tc>
          <w:tcPr>
            <w:tcW w:w="5962" w:type="dxa"/>
            <w:tcBorders>
              <w:top w:val="single" w:sz="4" w:space="0" w:color="auto"/>
              <w:left w:val="single" w:sz="4" w:space="0" w:color="auto"/>
              <w:bottom w:val="single" w:sz="4" w:space="0" w:color="auto"/>
              <w:right w:val="single" w:sz="4" w:space="0" w:color="auto"/>
            </w:tcBorders>
            <w:hideMark/>
          </w:tcPr>
          <w:p w14:paraId="5ECA8C0E" w14:textId="77777777" w:rsidR="00DC4295" w:rsidRDefault="00DC4295" w:rsidP="00DC4295">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DC4295" w14:paraId="1C80442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DFA0E9" w14:textId="77777777" w:rsidR="00DC4295" w:rsidRDefault="00DC4295" w:rsidP="00DC4295">
            <w:pPr>
              <w:pStyle w:val="TAC"/>
              <w:rPr>
                <w:rFonts w:cs="Malgun Gothic"/>
                <w:lang w:eastAsia="ja-JP"/>
              </w:rPr>
            </w:pPr>
            <w:r>
              <w:rPr>
                <w:rFonts w:cs="Arial"/>
                <w:szCs w:val="18"/>
              </w:rPr>
              <w:t>DC_42C_n28A-n77A</w:t>
            </w:r>
          </w:p>
        </w:tc>
        <w:tc>
          <w:tcPr>
            <w:tcW w:w="5962" w:type="dxa"/>
            <w:tcBorders>
              <w:top w:val="single" w:sz="4" w:space="0" w:color="auto"/>
              <w:left w:val="single" w:sz="4" w:space="0" w:color="auto"/>
              <w:bottom w:val="single" w:sz="4" w:space="0" w:color="auto"/>
              <w:right w:val="single" w:sz="4" w:space="0" w:color="auto"/>
            </w:tcBorders>
            <w:hideMark/>
          </w:tcPr>
          <w:p w14:paraId="282CBCC6" w14:textId="77777777" w:rsidR="00DC4295" w:rsidRDefault="00DC4295" w:rsidP="00DC4295">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5752BF43" w14:textId="77777777" w:rsidR="00DC4295" w:rsidRDefault="00DC4295" w:rsidP="00DC4295">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DC4295" w14:paraId="4553265D"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C4868D" w14:textId="77777777" w:rsidR="00DC4295" w:rsidRDefault="00DC4295" w:rsidP="00DC4295">
            <w:pPr>
              <w:pStyle w:val="TAC"/>
              <w:rPr>
                <w:rFonts w:cs="Malgun Gothic"/>
                <w:lang w:eastAsia="ja-JP"/>
              </w:rPr>
            </w:pPr>
            <w:r>
              <w:rPr>
                <w:rFonts w:cs="Arial"/>
                <w:szCs w:val="18"/>
              </w:rPr>
              <w:t>DC_42C_n28A-n77(2A)</w:t>
            </w:r>
          </w:p>
        </w:tc>
        <w:tc>
          <w:tcPr>
            <w:tcW w:w="5962" w:type="dxa"/>
            <w:tcBorders>
              <w:top w:val="single" w:sz="4" w:space="0" w:color="auto"/>
              <w:left w:val="single" w:sz="4" w:space="0" w:color="auto"/>
              <w:bottom w:val="single" w:sz="4" w:space="0" w:color="auto"/>
              <w:right w:val="single" w:sz="4" w:space="0" w:color="auto"/>
            </w:tcBorders>
            <w:hideMark/>
          </w:tcPr>
          <w:p w14:paraId="316ADA5E" w14:textId="77777777" w:rsidR="00DC4295" w:rsidRDefault="00DC4295" w:rsidP="00DC4295">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6B480776" w14:textId="77777777" w:rsidR="00DC4295" w:rsidRDefault="00DC4295" w:rsidP="00DC4295">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DC4295" w14:paraId="212AEB6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1F3983A" w14:textId="77777777" w:rsidR="00DC4295" w:rsidRPr="006507AF" w:rsidRDefault="00DC4295" w:rsidP="00DC4295">
            <w:pPr>
              <w:pStyle w:val="TAH"/>
              <w:rPr>
                <w:b w:val="0"/>
                <w:vertAlign w:val="superscript"/>
                <w:lang w:eastAsia="fi-FI"/>
              </w:rPr>
            </w:pPr>
            <w:r w:rsidRPr="006507AF">
              <w:rPr>
                <w:b w:val="0"/>
                <w:lang w:eastAsia="fi-FI"/>
              </w:rPr>
              <w:t>DC_46A-48A_n5A</w:t>
            </w:r>
            <w:r w:rsidRPr="006507AF">
              <w:rPr>
                <w:b w:val="0"/>
                <w:vertAlign w:val="superscript"/>
                <w:lang w:eastAsia="fi-FI"/>
              </w:rPr>
              <w:t>3</w:t>
            </w:r>
          </w:p>
          <w:p w14:paraId="1923A5C4" w14:textId="77777777" w:rsidR="00DC4295" w:rsidRPr="006507AF" w:rsidRDefault="00DC4295" w:rsidP="00DC4295">
            <w:pPr>
              <w:pStyle w:val="TAH"/>
              <w:rPr>
                <w:b w:val="0"/>
                <w:vertAlign w:val="superscript"/>
                <w:lang w:eastAsia="fi-FI"/>
              </w:rPr>
            </w:pPr>
            <w:r w:rsidRPr="006507AF">
              <w:rPr>
                <w:b w:val="0"/>
                <w:lang w:eastAsia="fi-FI"/>
              </w:rPr>
              <w:t>DC_46C-48A_n5A</w:t>
            </w:r>
            <w:r w:rsidRPr="006507AF">
              <w:rPr>
                <w:b w:val="0"/>
                <w:vertAlign w:val="superscript"/>
                <w:lang w:eastAsia="fi-FI"/>
              </w:rPr>
              <w:t>3</w:t>
            </w:r>
          </w:p>
          <w:p w14:paraId="079B08A1" w14:textId="77777777" w:rsidR="00DC4295" w:rsidRPr="006507AF" w:rsidRDefault="00DC4295" w:rsidP="00DC4295">
            <w:pPr>
              <w:pStyle w:val="TAH"/>
              <w:rPr>
                <w:b w:val="0"/>
                <w:vertAlign w:val="superscript"/>
                <w:lang w:eastAsia="fi-FI"/>
              </w:rPr>
            </w:pPr>
            <w:r w:rsidRPr="006507AF">
              <w:rPr>
                <w:b w:val="0"/>
                <w:lang w:eastAsia="fi-FI"/>
              </w:rPr>
              <w:t>DC_46D-48A_n5A</w:t>
            </w:r>
            <w:r w:rsidRPr="006507AF">
              <w:rPr>
                <w:b w:val="0"/>
                <w:vertAlign w:val="superscript"/>
                <w:lang w:eastAsia="fi-FI"/>
              </w:rPr>
              <w:t>3</w:t>
            </w:r>
          </w:p>
          <w:p w14:paraId="61A6B358" w14:textId="77777777" w:rsidR="00DC4295" w:rsidRDefault="00DC4295" w:rsidP="00DC4295">
            <w:pPr>
              <w:pStyle w:val="TAC"/>
              <w:rPr>
                <w:lang w:eastAsia="ja-JP"/>
              </w:rPr>
            </w:pPr>
            <w:r w:rsidRPr="006507AF">
              <w:rPr>
                <w:lang w:eastAsia="fi-FI"/>
              </w:rPr>
              <w:t>DC_46E-48A_n5A</w:t>
            </w:r>
            <w:r w:rsidRPr="006507AF">
              <w:rPr>
                <w:vertAlign w:val="superscript"/>
                <w:lang w:eastAsia="fi-FI"/>
              </w:rPr>
              <w:t>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33B3346" w14:textId="77777777" w:rsidR="00DC4295" w:rsidRDefault="00DC4295" w:rsidP="00DC4295">
            <w:pPr>
              <w:pStyle w:val="TAC"/>
              <w:rPr>
                <w:lang w:eastAsia="ja-JP"/>
              </w:rPr>
            </w:pPr>
            <w:r>
              <w:rPr>
                <w:rFonts w:cs="Arial"/>
                <w:color w:val="000000"/>
                <w:szCs w:val="18"/>
              </w:rPr>
              <w:t>DC_48A_n5A</w:t>
            </w:r>
          </w:p>
        </w:tc>
      </w:tr>
      <w:tr w:rsidR="00DC4295" w14:paraId="56A3280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694D81C" w14:textId="77777777" w:rsidR="00DC4295" w:rsidRPr="006507AF" w:rsidRDefault="00DC4295" w:rsidP="00DC4295">
            <w:pPr>
              <w:pStyle w:val="TAH"/>
              <w:rPr>
                <w:b w:val="0"/>
                <w:vertAlign w:val="superscript"/>
                <w:lang w:eastAsia="fi-FI"/>
              </w:rPr>
            </w:pPr>
            <w:r w:rsidRPr="006507AF">
              <w:rPr>
                <w:b w:val="0"/>
                <w:lang w:eastAsia="fi-FI"/>
              </w:rPr>
              <w:lastRenderedPageBreak/>
              <w:t>DC_46A-48A_n66A</w:t>
            </w:r>
            <w:r w:rsidRPr="006507AF">
              <w:rPr>
                <w:b w:val="0"/>
                <w:vertAlign w:val="superscript"/>
                <w:lang w:eastAsia="fi-FI"/>
              </w:rPr>
              <w:t>3</w:t>
            </w:r>
          </w:p>
          <w:p w14:paraId="173364EB" w14:textId="77777777" w:rsidR="00DC4295" w:rsidRPr="006507AF" w:rsidRDefault="00DC4295" w:rsidP="00DC4295">
            <w:pPr>
              <w:pStyle w:val="TAH"/>
              <w:rPr>
                <w:b w:val="0"/>
                <w:vertAlign w:val="superscript"/>
                <w:lang w:eastAsia="fi-FI"/>
              </w:rPr>
            </w:pPr>
            <w:r w:rsidRPr="006507AF">
              <w:rPr>
                <w:b w:val="0"/>
                <w:lang w:eastAsia="fi-FI"/>
              </w:rPr>
              <w:t>DC_46C-48A_n66A</w:t>
            </w:r>
            <w:r w:rsidRPr="006507AF">
              <w:rPr>
                <w:b w:val="0"/>
                <w:vertAlign w:val="superscript"/>
                <w:lang w:eastAsia="fi-FI"/>
              </w:rPr>
              <w:t>3</w:t>
            </w:r>
          </w:p>
          <w:p w14:paraId="29B34E6F" w14:textId="77777777" w:rsidR="00DC4295" w:rsidRPr="006507AF" w:rsidRDefault="00DC4295" w:rsidP="00DC4295">
            <w:pPr>
              <w:pStyle w:val="TAH"/>
              <w:rPr>
                <w:b w:val="0"/>
                <w:vertAlign w:val="superscript"/>
                <w:lang w:eastAsia="fi-FI"/>
              </w:rPr>
            </w:pPr>
            <w:r w:rsidRPr="006507AF">
              <w:rPr>
                <w:b w:val="0"/>
                <w:lang w:eastAsia="fi-FI"/>
              </w:rPr>
              <w:t>DC_46D-48A_n66A</w:t>
            </w:r>
            <w:r w:rsidRPr="006507AF">
              <w:rPr>
                <w:b w:val="0"/>
                <w:vertAlign w:val="superscript"/>
                <w:lang w:eastAsia="fi-FI"/>
              </w:rPr>
              <w:t>3</w:t>
            </w:r>
          </w:p>
          <w:p w14:paraId="5ED4C19A" w14:textId="77777777" w:rsidR="00DC4295" w:rsidRDefault="00DC4295" w:rsidP="00DC4295">
            <w:pPr>
              <w:pStyle w:val="TAC"/>
              <w:rPr>
                <w:lang w:eastAsia="ja-JP"/>
              </w:rPr>
            </w:pPr>
            <w:r w:rsidRPr="006507AF">
              <w:rPr>
                <w:lang w:eastAsia="fi-FI"/>
              </w:rPr>
              <w:t>DC_46E-48A_n66A</w:t>
            </w:r>
            <w:r w:rsidRPr="006507AF">
              <w:rPr>
                <w:vertAlign w:val="superscript"/>
                <w:lang w:eastAsia="fi-FI"/>
              </w:rPr>
              <w:t>3</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3142383" w14:textId="77777777" w:rsidR="00DC4295" w:rsidRDefault="00DC4295" w:rsidP="00DC4295">
            <w:pPr>
              <w:pStyle w:val="TAC"/>
              <w:rPr>
                <w:lang w:eastAsia="ja-JP"/>
              </w:rPr>
            </w:pPr>
            <w:r>
              <w:rPr>
                <w:rFonts w:cs="Arial"/>
                <w:color w:val="000000"/>
                <w:szCs w:val="18"/>
              </w:rPr>
              <w:t>DC_48A_n66A</w:t>
            </w:r>
          </w:p>
        </w:tc>
      </w:tr>
      <w:tr w:rsidR="00DC4295" w14:paraId="419DFF8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42E99C" w14:textId="77777777" w:rsidR="00DC4295" w:rsidRDefault="00DC4295" w:rsidP="00DC4295">
            <w:pPr>
              <w:pStyle w:val="TAC"/>
              <w:rPr>
                <w:rFonts w:eastAsia="MS Mincho"/>
                <w:lang w:eastAsia="ja-JP"/>
              </w:rPr>
            </w:pPr>
            <w:r>
              <w:rPr>
                <w:lang w:eastAsia="ja-JP"/>
              </w:rPr>
              <w:t>DC_46A-66A_n5A</w:t>
            </w:r>
          </w:p>
          <w:p w14:paraId="3E08DC70" w14:textId="77777777" w:rsidR="00DC4295" w:rsidRDefault="00DC4295" w:rsidP="00DC4295">
            <w:pPr>
              <w:pStyle w:val="TAC"/>
              <w:rPr>
                <w:lang w:eastAsia="ja-JP"/>
              </w:rPr>
            </w:pPr>
            <w:r>
              <w:rPr>
                <w:lang w:eastAsia="ja-JP"/>
              </w:rPr>
              <w:t>DC_46C-66A_n5A</w:t>
            </w:r>
          </w:p>
          <w:p w14:paraId="74FD9B90" w14:textId="77777777" w:rsidR="00DC4295" w:rsidRDefault="00DC4295" w:rsidP="00DC4295">
            <w:pPr>
              <w:pStyle w:val="TAC"/>
              <w:rPr>
                <w:lang w:eastAsia="ja-JP"/>
              </w:rPr>
            </w:pPr>
            <w:r>
              <w:rPr>
                <w:lang w:eastAsia="ja-JP"/>
              </w:rPr>
              <w:t>DC_46D-66A_n5A</w:t>
            </w:r>
          </w:p>
          <w:p w14:paraId="3D2FFA4B" w14:textId="77777777" w:rsidR="00DC4295" w:rsidRDefault="00DC4295" w:rsidP="00DC4295">
            <w:pPr>
              <w:pStyle w:val="TAC"/>
              <w:rPr>
                <w:lang w:eastAsia="ja-JP"/>
              </w:rPr>
            </w:pPr>
            <w:r>
              <w:rPr>
                <w:lang w:eastAsia="ja-JP"/>
              </w:rPr>
              <w:t>DC_46E-66A_n5A</w:t>
            </w:r>
          </w:p>
          <w:p w14:paraId="1E7C40B5" w14:textId="77777777" w:rsidR="005448B5" w:rsidRDefault="005448B5" w:rsidP="005448B5">
            <w:pPr>
              <w:pStyle w:val="TAC"/>
              <w:rPr>
                <w:rFonts w:eastAsiaTheme="minorEastAsia"/>
                <w:lang w:eastAsia="ja-JP"/>
              </w:rPr>
            </w:pPr>
            <w:r>
              <w:rPr>
                <w:lang w:eastAsia="ja-JP"/>
              </w:rPr>
              <w:t>DC_46A-66A-66A_n5A</w:t>
            </w:r>
          </w:p>
          <w:p w14:paraId="1FCB2D75" w14:textId="77777777" w:rsidR="005448B5" w:rsidRDefault="005448B5" w:rsidP="005448B5">
            <w:pPr>
              <w:pStyle w:val="TAC"/>
              <w:rPr>
                <w:lang w:eastAsia="ja-JP"/>
              </w:rPr>
            </w:pPr>
            <w:r>
              <w:rPr>
                <w:lang w:eastAsia="ja-JP"/>
              </w:rPr>
              <w:t>DC_46C-66A-66A_n5A</w:t>
            </w:r>
          </w:p>
          <w:p w14:paraId="4045CC36" w14:textId="7DC2FAED" w:rsidR="005448B5" w:rsidRDefault="005448B5" w:rsidP="005448B5">
            <w:pPr>
              <w:pStyle w:val="TAC"/>
              <w:rPr>
                <w:rFonts w:cs="Malgun Gothic"/>
                <w:lang w:eastAsia="ja-JP"/>
              </w:rPr>
            </w:pPr>
            <w:r>
              <w:rPr>
                <w:lang w:eastAsia="ja-JP"/>
              </w:rPr>
              <w:t>DC_46D-66A-66A_n5A</w:t>
            </w:r>
          </w:p>
        </w:tc>
        <w:tc>
          <w:tcPr>
            <w:tcW w:w="5962" w:type="dxa"/>
            <w:tcBorders>
              <w:top w:val="single" w:sz="4" w:space="0" w:color="auto"/>
              <w:left w:val="single" w:sz="4" w:space="0" w:color="auto"/>
              <w:bottom w:val="single" w:sz="4" w:space="0" w:color="auto"/>
              <w:right w:val="single" w:sz="4" w:space="0" w:color="auto"/>
            </w:tcBorders>
            <w:hideMark/>
          </w:tcPr>
          <w:p w14:paraId="50B818D8" w14:textId="77777777" w:rsidR="00DC4295" w:rsidRDefault="00DC4295" w:rsidP="00DC4295">
            <w:pPr>
              <w:pStyle w:val="TAC"/>
              <w:rPr>
                <w:lang w:eastAsia="ja-JP"/>
              </w:rPr>
            </w:pPr>
            <w:r>
              <w:rPr>
                <w:lang w:eastAsia="ja-JP"/>
              </w:rPr>
              <w:t>DC_66A_n5A</w:t>
            </w:r>
          </w:p>
        </w:tc>
      </w:tr>
      <w:tr w:rsidR="00DC4295" w14:paraId="66D6802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605E1E" w14:textId="77777777" w:rsidR="00DC4295" w:rsidRDefault="00DC4295" w:rsidP="00DC4295">
            <w:pPr>
              <w:pStyle w:val="TAC"/>
              <w:rPr>
                <w:lang w:eastAsia="en-US"/>
              </w:rPr>
            </w:pPr>
            <w:r>
              <w:t>DC_46A-66A_n25A</w:t>
            </w:r>
          </w:p>
          <w:p w14:paraId="3D0785B5" w14:textId="77777777" w:rsidR="00DC4295" w:rsidRDefault="00DC4295" w:rsidP="00DC4295">
            <w:pPr>
              <w:pStyle w:val="TAC"/>
            </w:pPr>
            <w:r>
              <w:t>DC_46C-66A_n25A</w:t>
            </w:r>
          </w:p>
          <w:p w14:paraId="64A13E4E" w14:textId="77777777" w:rsidR="00DC4295" w:rsidRDefault="00DC4295" w:rsidP="00DC4295">
            <w:pPr>
              <w:pStyle w:val="TAC"/>
              <w:rPr>
                <w:rFonts w:cs="Malgun Gothic"/>
                <w:lang w:eastAsia="ja-JP"/>
              </w:rPr>
            </w:pPr>
            <w:r>
              <w:t>DC_46D-66A_n25A</w:t>
            </w:r>
          </w:p>
        </w:tc>
        <w:tc>
          <w:tcPr>
            <w:tcW w:w="5962" w:type="dxa"/>
            <w:tcBorders>
              <w:top w:val="single" w:sz="4" w:space="0" w:color="auto"/>
              <w:left w:val="single" w:sz="4" w:space="0" w:color="auto"/>
              <w:bottom w:val="single" w:sz="4" w:space="0" w:color="auto"/>
              <w:right w:val="single" w:sz="4" w:space="0" w:color="auto"/>
            </w:tcBorders>
            <w:hideMark/>
          </w:tcPr>
          <w:p w14:paraId="18E0101A" w14:textId="77777777" w:rsidR="00DC4295" w:rsidRDefault="00DC4295" w:rsidP="00DC4295">
            <w:pPr>
              <w:pStyle w:val="TAC"/>
              <w:rPr>
                <w:lang w:eastAsia="ja-JP"/>
              </w:rPr>
            </w:pPr>
            <w:r>
              <w:t>DC_66A_n25A</w:t>
            </w:r>
          </w:p>
        </w:tc>
      </w:tr>
      <w:tr w:rsidR="00DC4295" w14:paraId="6F256C7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FF0F51" w14:textId="77777777" w:rsidR="00DC4295" w:rsidRDefault="00DC4295" w:rsidP="00DC4295">
            <w:pPr>
              <w:pStyle w:val="TAC"/>
              <w:rPr>
                <w:lang w:eastAsia="ja-JP"/>
              </w:rPr>
            </w:pPr>
            <w:r>
              <w:rPr>
                <w:lang w:eastAsia="ja-JP"/>
              </w:rPr>
              <w:t>DC_46A-66A_n41A</w:t>
            </w:r>
          </w:p>
          <w:p w14:paraId="4CFB6447" w14:textId="77777777" w:rsidR="00DC4295" w:rsidRDefault="00DC4295" w:rsidP="00DC4295">
            <w:pPr>
              <w:pStyle w:val="TAC"/>
              <w:rPr>
                <w:lang w:eastAsia="ja-JP"/>
              </w:rPr>
            </w:pPr>
            <w:r>
              <w:rPr>
                <w:lang w:eastAsia="ja-JP"/>
              </w:rPr>
              <w:t>DC_46C-66A_n41A</w:t>
            </w:r>
          </w:p>
          <w:p w14:paraId="6342C711" w14:textId="77777777" w:rsidR="00DC4295" w:rsidRDefault="00DC4295" w:rsidP="00DC4295">
            <w:pPr>
              <w:pStyle w:val="TAC"/>
              <w:rPr>
                <w:rFonts w:cs="Malgun Gothic"/>
                <w:lang w:eastAsia="ja-JP"/>
              </w:rPr>
            </w:pPr>
            <w:r>
              <w:rPr>
                <w:lang w:eastAsia="ja-JP"/>
              </w:rPr>
              <w:t>DC_46D-66A_n41A</w:t>
            </w:r>
          </w:p>
        </w:tc>
        <w:tc>
          <w:tcPr>
            <w:tcW w:w="5962" w:type="dxa"/>
            <w:tcBorders>
              <w:top w:val="single" w:sz="4" w:space="0" w:color="auto"/>
              <w:left w:val="single" w:sz="4" w:space="0" w:color="auto"/>
              <w:bottom w:val="single" w:sz="4" w:space="0" w:color="auto"/>
              <w:right w:val="single" w:sz="4" w:space="0" w:color="auto"/>
            </w:tcBorders>
            <w:hideMark/>
          </w:tcPr>
          <w:p w14:paraId="13DBB7C3" w14:textId="77777777" w:rsidR="00DC4295" w:rsidRDefault="00DC4295" w:rsidP="00DC4295">
            <w:pPr>
              <w:pStyle w:val="TAC"/>
              <w:rPr>
                <w:lang w:eastAsia="ja-JP"/>
              </w:rPr>
            </w:pPr>
            <w:r>
              <w:rPr>
                <w:lang w:eastAsia="ja-JP"/>
              </w:rPr>
              <w:t>DC_66A_n41A</w:t>
            </w:r>
          </w:p>
        </w:tc>
      </w:tr>
      <w:tr w:rsidR="00DC4295" w14:paraId="0BC66FB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BFB72E" w14:textId="77777777" w:rsidR="00DC4295" w:rsidRDefault="00DC4295" w:rsidP="00DC4295">
            <w:pPr>
              <w:pStyle w:val="TAC"/>
              <w:rPr>
                <w:lang w:eastAsia="ja-JP"/>
              </w:rPr>
            </w:pPr>
            <w:r>
              <w:rPr>
                <w:lang w:eastAsia="ja-JP"/>
              </w:rPr>
              <w:t>DC_46A-66A_n41(2A)</w:t>
            </w:r>
          </w:p>
          <w:p w14:paraId="1AE30301" w14:textId="77777777" w:rsidR="00DC4295" w:rsidRDefault="00DC4295" w:rsidP="00DC4295">
            <w:pPr>
              <w:pStyle w:val="TAC"/>
              <w:rPr>
                <w:lang w:eastAsia="ja-JP"/>
              </w:rPr>
            </w:pPr>
            <w:r>
              <w:rPr>
                <w:lang w:eastAsia="ja-JP"/>
              </w:rPr>
              <w:t>DC_46C-66A_n41(2A)</w:t>
            </w:r>
          </w:p>
          <w:p w14:paraId="11F7060C" w14:textId="77777777" w:rsidR="00DC4295" w:rsidRDefault="00DC4295" w:rsidP="00DC4295">
            <w:pPr>
              <w:pStyle w:val="TAC"/>
              <w:rPr>
                <w:lang w:eastAsia="ja-JP"/>
              </w:rPr>
            </w:pPr>
            <w:r>
              <w:rPr>
                <w:lang w:eastAsia="ja-JP"/>
              </w:rPr>
              <w:t>DC_46D-66A_n41(2A)</w:t>
            </w:r>
          </w:p>
        </w:tc>
        <w:tc>
          <w:tcPr>
            <w:tcW w:w="5962" w:type="dxa"/>
            <w:tcBorders>
              <w:top w:val="single" w:sz="4" w:space="0" w:color="auto"/>
              <w:left w:val="single" w:sz="4" w:space="0" w:color="auto"/>
              <w:bottom w:val="single" w:sz="4" w:space="0" w:color="auto"/>
              <w:right w:val="single" w:sz="4" w:space="0" w:color="auto"/>
            </w:tcBorders>
            <w:hideMark/>
          </w:tcPr>
          <w:p w14:paraId="4CAFB52D" w14:textId="77777777" w:rsidR="00DC4295" w:rsidRDefault="00DC4295" w:rsidP="00DC4295">
            <w:pPr>
              <w:pStyle w:val="TAC"/>
              <w:rPr>
                <w:lang w:eastAsia="ja-JP"/>
              </w:rPr>
            </w:pPr>
            <w:r>
              <w:rPr>
                <w:lang w:eastAsia="ja-JP"/>
              </w:rPr>
              <w:t>DC_66A_n41A</w:t>
            </w:r>
          </w:p>
        </w:tc>
      </w:tr>
      <w:tr w:rsidR="00DC4295" w14:paraId="5C58714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B9912E" w14:textId="77777777" w:rsidR="00DC4295" w:rsidRDefault="00DC4295" w:rsidP="00DC4295">
            <w:pPr>
              <w:pStyle w:val="TAC"/>
              <w:rPr>
                <w:lang w:eastAsia="ja-JP"/>
              </w:rPr>
            </w:pPr>
            <w:r>
              <w:rPr>
                <w:lang w:eastAsia="ja-JP"/>
              </w:rPr>
              <w:t>DC_46A-66A_n71A</w:t>
            </w:r>
          </w:p>
          <w:p w14:paraId="280384A7" w14:textId="77777777" w:rsidR="00DC4295" w:rsidRDefault="00DC4295" w:rsidP="00DC4295">
            <w:pPr>
              <w:pStyle w:val="TAC"/>
              <w:rPr>
                <w:lang w:eastAsia="ja-JP"/>
              </w:rPr>
            </w:pPr>
            <w:r>
              <w:rPr>
                <w:lang w:eastAsia="ja-JP"/>
              </w:rPr>
              <w:t>DC_46C-66A_n71A</w:t>
            </w:r>
          </w:p>
          <w:p w14:paraId="2A04C692" w14:textId="77777777" w:rsidR="00DC4295" w:rsidRDefault="00DC4295" w:rsidP="00DC4295">
            <w:pPr>
              <w:pStyle w:val="TAC"/>
              <w:rPr>
                <w:rFonts w:cs="Malgun Gothic"/>
                <w:lang w:eastAsia="ja-JP"/>
              </w:rPr>
            </w:pPr>
            <w:r>
              <w:rPr>
                <w:lang w:eastAsia="ja-JP"/>
              </w:rPr>
              <w:t>DC_46D-66A_n71A</w:t>
            </w:r>
          </w:p>
        </w:tc>
        <w:tc>
          <w:tcPr>
            <w:tcW w:w="5962" w:type="dxa"/>
            <w:tcBorders>
              <w:top w:val="single" w:sz="4" w:space="0" w:color="auto"/>
              <w:left w:val="single" w:sz="4" w:space="0" w:color="auto"/>
              <w:bottom w:val="single" w:sz="4" w:space="0" w:color="auto"/>
              <w:right w:val="single" w:sz="4" w:space="0" w:color="auto"/>
            </w:tcBorders>
            <w:hideMark/>
          </w:tcPr>
          <w:p w14:paraId="1442A8F5" w14:textId="77777777" w:rsidR="00DC4295" w:rsidRDefault="00DC4295" w:rsidP="00DC4295">
            <w:pPr>
              <w:pStyle w:val="TAC"/>
              <w:rPr>
                <w:lang w:eastAsia="ja-JP"/>
              </w:rPr>
            </w:pPr>
            <w:r>
              <w:rPr>
                <w:lang w:eastAsia="ja-JP"/>
              </w:rPr>
              <w:t>DC_66A_n71A</w:t>
            </w:r>
          </w:p>
        </w:tc>
      </w:tr>
      <w:tr w:rsidR="00DC4295" w14:paraId="456BCC3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7FEAC6D" w14:textId="77777777" w:rsidR="00DC4295" w:rsidRDefault="00DC4295" w:rsidP="00DC4295">
            <w:pPr>
              <w:pStyle w:val="TAC"/>
              <w:rPr>
                <w:lang w:val="sv-SE" w:eastAsia="en-US"/>
              </w:rPr>
            </w:pPr>
            <w:r>
              <w:rPr>
                <w:lang w:val="sv-SE"/>
              </w:rPr>
              <w:t>DC_46A-66A_n77A</w:t>
            </w:r>
          </w:p>
          <w:p w14:paraId="1029A033" w14:textId="77777777" w:rsidR="00DC4295" w:rsidRDefault="00DC4295" w:rsidP="00DC4295">
            <w:pPr>
              <w:pStyle w:val="TAC"/>
              <w:rPr>
                <w:lang w:eastAsia="fi-FI"/>
              </w:rPr>
            </w:pPr>
            <w:r>
              <w:rPr>
                <w:lang w:eastAsia="fi-FI"/>
              </w:rPr>
              <w:t>DC_46A-46A-66A_n77A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7F38CC3" w14:textId="77777777" w:rsidR="00DC4295" w:rsidRDefault="00DC4295" w:rsidP="00DC4295">
            <w:pPr>
              <w:pStyle w:val="TAC"/>
              <w:rPr>
                <w:lang w:eastAsia="fi-FI"/>
              </w:rPr>
            </w:pPr>
            <w:r>
              <w:rPr>
                <w:rFonts w:cs="Arial"/>
              </w:rPr>
              <w:t>DC_66A_n77A</w:t>
            </w:r>
          </w:p>
        </w:tc>
      </w:tr>
      <w:tr w:rsidR="00DC4295" w14:paraId="4E372F0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86165F" w14:textId="77777777" w:rsidR="00DC4295" w:rsidRDefault="00DC4295" w:rsidP="00DC4295">
            <w:pPr>
              <w:pStyle w:val="TAC"/>
              <w:rPr>
                <w:lang w:eastAsia="ja-JP"/>
              </w:rPr>
            </w:pPr>
            <w:r>
              <w:rPr>
                <w:lang w:eastAsia="fi-FI"/>
              </w:rPr>
              <w:t>DC_48A-(n)5AA</w:t>
            </w:r>
          </w:p>
        </w:tc>
        <w:tc>
          <w:tcPr>
            <w:tcW w:w="5962" w:type="dxa"/>
            <w:tcBorders>
              <w:top w:val="single" w:sz="4" w:space="0" w:color="auto"/>
              <w:left w:val="single" w:sz="4" w:space="0" w:color="auto"/>
              <w:bottom w:val="single" w:sz="4" w:space="0" w:color="auto"/>
              <w:right w:val="single" w:sz="4" w:space="0" w:color="auto"/>
            </w:tcBorders>
            <w:hideMark/>
          </w:tcPr>
          <w:p w14:paraId="5A1523C9" w14:textId="77777777" w:rsidR="00DC4295" w:rsidRDefault="00DC4295" w:rsidP="00DC4295">
            <w:pPr>
              <w:pStyle w:val="TAC"/>
              <w:rPr>
                <w:lang w:eastAsia="fi-FI"/>
              </w:rPr>
            </w:pPr>
            <w:r>
              <w:rPr>
                <w:lang w:eastAsia="fi-FI"/>
              </w:rPr>
              <w:t>DC_48A_n5A</w:t>
            </w:r>
          </w:p>
          <w:p w14:paraId="780AB7B9" w14:textId="77777777" w:rsidR="00DC4295" w:rsidRDefault="00DC4295" w:rsidP="00DC4295">
            <w:pPr>
              <w:pStyle w:val="TAC"/>
              <w:rPr>
                <w:lang w:eastAsia="ja-JP"/>
              </w:rPr>
            </w:pPr>
            <w:r>
              <w:rPr>
                <w:lang w:eastAsia="fi-FI"/>
              </w:rPr>
              <w:t>DC_(n)5AA</w:t>
            </w:r>
            <w:r>
              <w:rPr>
                <w:vertAlign w:val="superscript"/>
                <w:lang w:eastAsia="fi-FI"/>
              </w:rPr>
              <w:t>2</w:t>
            </w:r>
          </w:p>
        </w:tc>
      </w:tr>
      <w:tr w:rsidR="00DC4295" w14:paraId="712C150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137B34" w14:textId="77777777" w:rsidR="00DC4295" w:rsidRDefault="00DC4295" w:rsidP="00DC4295">
            <w:pPr>
              <w:pStyle w:val="TAC"/>
              <w:rPr>
                <w:lang w:eastAsia="ja-JP"/>
              </w:rPr>
            </w:pPr>
            <w:r>
              <w:rPr>
                <w:lang w:eastAsia="fi-FI"/>
              </w:rPr>
              <w:t>DC_48A-(n)12AA</w:t>
            </w:r>
          </w:p>
        </w:tc>
        <w:tc>
          <w:tcPr>
            <w:tcW w:w="5962" w:type="dxa"/>
            <w:tcBorders>
              <w:top w:val="single" w:sz="4" w:space="0" w:color="auto"/>
              <w:left w:val="single" w:sz="4" w:space="0" w:color="auto"/>
              <w:bottom w:val="single" w:sz="4" w:space="0" w:color="auto"/>
              <w:right w:val="single" w:sz="4" w:space="0" w:color="auto"/>
            </w:tcBorders>
            <w:hideMark/>
          </w:tcPr>
          <w:p w14:paraId="246A500F" w14:textId="77777777" w:rsidR="00DC4295" w:rsidRDefault="00DC4295" w:rsidP="00DC4295">
            <w:pPr>
              <w:pStyle w:val="TAC"/>
              <w:rPr>
                <w:lang w:eastAsia="fi-FI"/>
              </w:rPr>
            </w:pPr>
            <w:r>
              <w:rPr>
                <w:lang w:eastAsia="fi-FI"/>
              </w:rPr>
              <w:t>DC_48A_n12A</w:t>
            </w:r>
          </w:p>
          <w:p w14:paraId="1D8E24F2" w14:textId="77777777" w:rsidR="00DC4295" w:rsidRDefault="00DC4295" w:rsidP="00DC4295">
            <w:pPr>
              <w:pStyle w:val="TAC"/>
              <w:rPr>
                <w:lang w:eastAsia="ja-JP"/>
              </w:rPr>
            </w:pPr>
            <w:r>
              <w:rPr>
                <w:lang w:eastAsia="fi-FI"/>
              </w:rPr>
              <w:t>DC_(n)12AA</w:t>
            </w:r>
            <w:r>
              <w:rPr>
                <w:vertAlign w:val="superscript"/>
                <w:lang w:eastAsia="fi-FI"/>
              </w:rPr>
              <w:t>2</w:t>
            </w:r>
          </w:p>
        </w:tc>
      </w:tr>
      <w:tr w:rsidR="00DC4295" w14:paraId="31D2DE9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309C51" w14:textId="77777777" w:rsidR="00DC4295" w:rsidRDefault="00DC4295" w:rsidP="00DC4295">
            <w:pPr>
              <w:pStyle w:val="TAC"/>
              <w:rPr>
                <w:lang w:eastAsia="fi-FI"/>
              </w:rPr>
            </w:pPr>
            <w:r>
              <w:rPr>
                <w:lang w:eastAsia="ja-JP"/>
              </w:rPr>
              <w:t>DC_48A_n25A-n48A</w:t>
            </w:r>
          </w:p>
        </w:tc>
        <w:tc>
          <w:tcPr>
            <w:tcW w:w="5962" w:type="dxa"/>
            <w:tcBorders>
              <w:top w:val="single" w:sz="4" w:space="0" w:color="auto"/>
              <w:left w:val="single" w:sz="4" w:space="0" w:color="auto"/>
              <w:bottom w:val="single" w:sz="4" w:space="0" w:color="auto"/>
              <w:right w:val="single" w:sz="4" w:space="0" w:color="auto"/>
            </w:tcBorders>
            <w:hideMark/>
          </w:tcPr>
          <w:p w14:paraId="3AE9AE5C" w14:textId="77777777" w:rsidR="00DC4295" w:rsidRDefault="00DC4295" w:rsidP="00DC4295">
            <w:pPr>
              <w:pStyle w:val="TAC"/>
              <w:rPr>
                <w:lang w:eastAsia="fi-FI"/>
              </w:rPr>
            </w:pPr>
            <w:r>
              <w:rPr>
                <w:lang w:eastAsia="ja-JP"/>
              </w:rPr>
              <w:t>DC_48A_n25A</w:t>
            </w:r>
          </w:p>
        </w:tc>
      </w:tr>
      <w:tr w:rsidR="00DC4295" w14:paraId="296B104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B1C7D5" w14:textId="77777777" w:rsidR="00DC4295" w:rsidRDefault="00DC4295" w:rsidP="00DC4295">
            <w:pPr>
              <w:pStyle w:val="TAC"/>
              <w:rPr>
                <w:lang w:eastAsia="fi-FI"/>
              </w:rPr>
            </w:pPr>
            <w:r>
              <w:rPr>
                <w:lang w:eastAsia="ja-JP"/>
              </w:rPr>
              <w:t>DC_48A_n48A-n66A</w:t>
            </w:r>
          </w:p>
        </w:tc>
        <w:tc>
          <w:tcPr>
            <w:tcW w:w="5962" w:type="dxa"/>
            <w:tcBorders>
              <w:top w:val="single" w:sz="4" w:space="0" w:color="auto"/>
              <w:left w:val="single" w:sz="4" w:space="0" w:color="auto"/>
              <w:bottom w:val="single" w:sz="4" w:space="0" w:color="auto"/>
              <w:right w:val="single" w:sz="4" w:space="0" w:color="auto"/>
            </w:tcBorders>
            <w:hideMark/>
          </w:tcPr>
          <w:p w14:paraId="1C4BF7B8" w14:textId="77777777" w:rsidR="00DC4295" w:rsidRDefault="00DC4295" w:rsidP="00DC4295">
            <w:pPr>
              <w:pStyle w:val="TAC"/>
              <w:rPr>
                <w:lang w:eastAsia="fi-FI"/>
              </w:rPr>
            </w:pPr>
            <w:r>
              <w:rPr>
                <w:lang w:eastAsia="ja-JP"/>
              </w:rPr>
              <w:t>DC_48A_n66A</w:t>
            </w:r>
          </w:p>
        </w:tc>
      </w:tr>
      <w:tr w:rsidR="00DC4295" w14:paraId="2AD0E42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B5D759A" w14:textId="77777777" w:rsidR="00DC4295" w:rsidRDefault="00DC4295" w:rsidP="00DC4295">
            <w:pPr>
              <w:pStyle w:val="TAC"/>
              <w:rPr>
                <w:rFonts w:eastAsia="Yu Mincho" w:cs="Arial"/>
                <w:lang w:eastAsia="ja-JP"/>
              </w:rPr>
            </w:pPr>
            <w:r>
              <w:rPr>
                <w:rFonts w:eastAsia="Yu Mincho" w:cs="Arial"/>
                <w:lang w:eastAsia="ja-JP"/>
              </w:rPr>
              <w:t>DC_48A-66A_n2A</w:t>
            </w:r>
          </w:p>
          <w:p w14:paraId="1B7552B0" w14:textId="77777777" w:rsidR="00DC4295" w:rsidRDefault="00DC4295" w:rsidP="00DC4295">
            <w:pPr>
              <w:pStyle w:val="TAC"/>
              <w:rPr>
                <w:rFonts w:eastAsia="Yu Mincho" w:cs="Arial"/>
                <w:lang w:eastAsia="ja-JP"/>
              </w:rPr>
            </w:pPr>
            <w:r>
              <w:rPr>
                <w:rFonts w:eastAsia="Yu Mincho" w:cs="Arial"/>
                <w:lang w:eastAsia="ja-JP"/>
              </w:rPr>
              <w:t>DC_48C-66A_n2A</w:t>
            </w:r>
          </w:p>
          <w:p w14:paraId="7EF1F72F" w14:textId="77777777" w:rsidR="00DC4295" w:rsidRDefault="00DC4295" w:rsidP="00DC4295">
            <w:pPr>
              <w:pStyle w:val="TAC"/>
              <w:rPr>
                <w:rFonts w:eastAsia="Yu Mincho" w:cs="Arial"/>
                <w:lang w:eastAsia="ja-JP"/>
              </w:rPr>
            </w:pPr>
            <w:r>
              <w:rPr>
                <w:rFonts w:eastAsia="Yu Mincho" w:cs="Arial"/>
                <w:lang w:eastAsia="ja-JP"/>
              </w:rPr>
              <w:t>DC_48D-66A_n2A</w:t>
            </w:r>
          </w:p>
          <w:p w14:paraId="23A4D0B2" w14:textId="77777777" w:rsidR="00DC4295" w:rsidRDefault="00DC4295" w:rsidP="00DC4295">
            <w:pPr>
              <w:pStyle w:val="TAC"/>
              <w:rPr>
                <w:lang w:eastAsia="ja-JP"/>
              </w:rPr>
            </w:pPr>
            <w:r>
              <w:rPr>
                <w:rFonts w:eastAsia="Yu Mincho" w:cs="Arial"/>
                <w:lang w:eastAsia="ja-JP"/>
              </w:rPr>
              <w:t>DC_48E-66A_n2A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4E6F1A4" w14:textId="77777777" w:rsidR="00DC4295" w:rsidRDefault="00DC4295" w:rsidP="00DC4295">
            <w:pPr>
              <w:pStyle w:val="TAC"/>
              <w:rPr>
                <w:lang w:eastAsia="ja-JP"/>
              </w:rPr>
            </w:pPr>
            <w:r>
              <w:rPr>
                <w:rFonts w:cs="Arial"/>
                <w:color w:val="000000"/>
                <w:szCs w:val="18"/>
              </w:rPr>
              <w:t>DC_66A_n2A</w:t>
            </w:r>
          </w:p>
        </w:tc>
      </w:tr>
      <w:tr w:rsidR="00DC4295" w14:paraId="1DAC1F06"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CDF2F4" w14:textId="77777777" w:rsidR="00DC4295" w:rsidRDefault="00DC4295" w:rsidP="00DC4295">
            <w:pPr>
              <w:pStyle w:val="TAC"/>
              <w:rPr>
                <w:lang w:eastAsia="zh-CN"/>
              </w:rPr>
            </w:pPr>
            <w:r>
              <w:rPr>
                <w:lang w:eastAsia="zh-CN"/>
              </w:rPr>
              <w:t>DC_48A-66A_n5A</w:t>
            </w:r>
          </w:p>
          <w:p w14:paraId="39EE505C" w14:textId="77777777" w:rsidR="00DC4295" w:rsidRDefault="00DC4295" w:rsidP="00DC4295">
            <w:pPr>
              <w:pStyle w:val="TAC"/>
              <w:rPr>
                <w:lang w:eastAsia="zh-CN"/>
              </w:rPr>
            </w:pPr>
            <w:r>
              <w:rPr>
                <w:rFonts w:cs="Arial"/>
                <w:color w:val="222222"/>
                <w:shd w:val="clear" w:color="auto" w:fill="FFFFFF"/>
              </w:rPr>
              <w:t>DC_48B-66A_n5A</w:t>
            </w:r>
          </w:p>
          <w:p w14:paraId="068DAB79" w14:textId="77777777" w:rsidR="00DC4295" w:rsidRDefault="00DC4295" w:rsidP="00DC4295">
            <w:pPr>
              <w:pStyle w:val="TAC"/>
              <w:rPr>
                <w:lang w:eastAsia="zh-CN"/>
              </w:rPr>
            </w:pPr>
            <w:r>
              <w:rPr>
                <w:rFonts w:cs="Arial"/>
                <w:color w:val="222222"/>
                <w:shd w:val="clear" w:color="auto" w:fill="FFFFFF"/>
              </w:rPr>
              <w:t>DC_48C-66A_n5A</w:t>
            </w:r>
          </w:p>
          <w:p w14:paraId="03F7F077" w14:textId="77777777" w:rsidR="00DC4295" w:rsidRDefault="00DC4295" w:rsidP="00DC4295">
            <w:pPr>
              <w:pStyle w:val="TAC"/>
              <w:rPr>
                <w:lang w:eastAsia="zh-CN"/>
              </w:rPr>
            </w:pPr>
            <w:r>
              <w:rPr>
                <w:lang w:eastAsia="zh-CN"/>
              </w:rPr>
              <w:t>DC_48D-66A_n5A</w:t>
            </w:r>
          </w:p>
          <w:p w14:paraId="59D0BED9" w14:textId="77777777" w:rsidR="00DC4295" w:rsidRDefault="00DC4295" w:rsidP="00DC4295">
            <w:pPr>
              <w:pStyle w:val="TAC"/>
              <w:rPr>
                <w:rFonts w:cs="Malgun Gothic"/>
                <w:lang w:eastAsia="ja-JP"/>
              </w:rPr>
            </w:pPr>
            <w:r>
              <w:rPr>
                <w:lang w:eastAsia="zh-CN"/>
              </w:rPr>
              <w:t>DC_48E-66A_n5A</w:t>
            </w:r>
          </w:p>
        </w:tc>
        <w:tc>
          <w:tcPr>
            <w:tcW w:w="5962" w:type="dxa"/>
            <w:tcBorders>
              <w:top w:val="single" w:sz="4" w:space="0" w:color="auto"/>
              <w:left w:val="single" w:sz="4" w:space="0" w:color="auto"/>
              <w:bottom w:val="single" w:sz="4" w:space="0" w:color="auto"/>
              <w:right w:val="single" w:sz="4" w:space="0" w:color="auto"/>
            </w:tcBorders>
            <w:hideMark/>
          </w:tcPr>
          <w:p w14:paraId="38367ED2" w14:textId="77777777" w:rsidR="00DC4295" w:rsidRDefault="00DC4295" w:rsidP="00DC4295">
            <w:pPr>
              <w:pStyle w:val="TAC"/>
              <w:rPr>
                <w:lang w:eastAsia="ja-JP"/>
              </w:rPr>
            </w:pPr>
            <w:r>
              <w:rPr>
                <w:color w:val="000000"/>
                <w:szCs w:val="18"/>
                <w:lang w:eastAsia="zh-CN"/>
              </w:rPr>
              <w:t>DC_66A_n5A</w:t>
            </w:r>
          </w:p>
        </w:tc>
      </w:tr>
      <w:tr w:rsidR="00DC4295" w14:paraId="25F98E8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2EEFC2" w14:textId="77777777" w:rsidR="00DC4295" w:rsidRDefault="00DC4295" w:rsidP="00DC4295">
            <w:pPr>
              <w:pStyle w:val="TAC"/>
              <w:rPr>
                <w:color w:val="000000"/>
                <w:szCs w:val="18"/>
                <w:lang w:eastAsia="zh-CN"/>
              </w:rPr>
            </w:pPr>
            <w:r>
              <w:rPr>
                <w:lang w:eastAsia="ja-JP"/>
              </w:rPr>
              <w:t>DC_48A-66A_n12A</w:t>
            </w:r>
          </w:p>
        </w:tc>
        <w:tc>
          <w:tcPr>
            <w:tcW w:w="5962" w:type="dxa"/>
            <w:tcBorders>
              <w:top w:val="single" w:sz="4" w:space="0" w:color="auto"/>
              <w:left w:val="single" w:sz="4" w:space="0" w:color="auto"/>
              <w:bottom w:val="single" w:sz="4" w:space="0" w:color="auto"/>
              <w:right w:val="single" w:sz="4" w:space="0" w:color="auto"/>
            </w:tcBorders>
            <w:hideMark/>
          </w:tcPr>
          <w:p w14:paraId="76B0E9B9" w14:textId="77777777" w:rsidR="00DC4295" w:rsidRDefault="00DC4295" w:rsidP="00DC4295">
            <w:pPr>
              <w:pStyle w:val="TAC"/>
              <w:rPr>
                <w:lang w:eastAsia="ja-JP"/>
              </w:rPr>
            </w:pPr>
            <w:r>
              <w:rPr>
                <w:lang w:eastAsia="ja-JP"/>
              </w:rPr>
              <w:t>DC_48A_n12A</w:t>
            </w:r>
          </w:p>
          <w:p w14:paraId="7C034EF9" w14:textId="77777777" w:rsidR="00DC4295" w:rsidRDefault="00DC4295" w:rsidP="00DC4295">
            <w:pPr>
              <w:pStyle w:val="TAC"/>
              <w:rPr>
                <w:color w:val="000000"/>
                <w:szCs w:val="18"/>
                <w:lang w:eastAsia="zh-CN"/>
              </w:rPr>
            </w:pPr>
            <w:r>
              <w:rPr>
                <w:lang w:eastAsia="ja-JP"/>
              </w:rPr>
              <w:t>DC_66A_n12A</w:t>
            </w:r>
          </w:p>
        </w:tc>
      </w:tr>
      <w:tr w:rsidR="00DC4295" w14:paraId="72B72FE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DDDCC8" w14:textId="77777777" w:rsidR="00DC4295" w:rsidRDefault="00DC4295" w:rsidP="00DC4295">
            <w:pPr>
              <w:pStyle w:val="TAC"/>
              <w:rPr>
                <w:b/>
                <w:lang w:eastAsia="fi-FI"/>
              </w:rPr>
            </w:pPr>
            <w:r>
              <w:rPr>
                <w:lang w:eastAsia="fi-FI"/>
              </w:rPr>
              <w:t>DC_48A-66A_n25A</w:t>
            </w:r>
          </w:p>
          <w:p w14:paraId="676BDBA4" w14:textId="77777777" w:rsidR="00DC4295" w:rsidRDefault="00DC4295" w:rsidP="00DC4295">
            <w:pPr>
              <w:pStyle w:val="TAC"/>
              <w:rPr>
                <w:b/>
                <w:lang w:eastAsia="fi-FI"/>
              </w:rPr>
            </w:pPr>
            <w:r>
              <w:rPr>
                <w:lang w:eastAsia="fi-FI"/>
              </w:rPr>
              <w:t>DC_48C-66A_n25A</w:t>
            </w:r>
          </w:p>
          <w:p w14:paraId="2FD60D81" w14:textId="77777777" w:rsidR="00DC4295" w:rsidRDefault="00DC4295" w:rsidP="00DC4295">
            <w:pPr>
              <w:pStyle w:val="TAC"/>
              <w:rPr>
                <w:lang w:eastAsia="ja-JP"/>
              </w:rPr>
            </w:pPr>
            <w:r>
              <w:rPr>
                <w:lang w:eastAsia="fi-FI"/>
              </w:rPr>
              <w:t>DC_48D-66A_n25A</w:t>
            </w:r>
          </w:p>
        </w:tc>
        <w:tc>
          <w:tcPr>
            <w:tcW w:w="5962" w:type="dxa"/>
            <w:tcBorders>
              <w:top w:val="single" w:sz="4" w:space="0" w:color="auto"/>
              <w:left w:val="single" w:sz="4" w:space="0" w:color="auto"/>
              <w:bottom w:val="single" w:sz="4" w:space="0" w:color="auto"/>
              <w:right w:val="single" w:sz="4" w:space="0" w:color="auto"/>
            </w:tcBorders>
            <w:hideMark/>
          </w:tcPr>
          <w:p w14:paraId="41D0C90F" w14:textId="77777777" w:rsidR="00DC4295" w:rsidRDefault="00DC4295" w:rsidP="00DC4295">
            <w:pPr>
              <w:pStyle w:val="TAC"/>
              <w:rPr>
                <w:b/>
                <w:lang w:eastAsia="fi-FI"/>
              </w:rPr>
            </w:pPr>
            <w:r>
              <w:rPr>
                <w:lang w:eastAsia="fi-FI"/>
              </w:rPr>
              <w:t>DC_48A_n25A</w:t>
            </w:r>
          </w:p>
          <w:p w14:paraId="01BE0AF6" w14:textId="77777777" w:rsidR="00DC4295" w:rsidRDefault="00DC4295" w:rsidP="00DC4295">
            <w:pPr>
              <w:pStyle w:val="TAC"/>
              <w:rPr>
                <w:lang w:eastAsia="ja-JP"/>
              </w:rPr>
            </w:pPr>
            <w:r>
              <w:rPr>
                <w:lang w:eastAsia="fi-FI"/>
              </w:rPr>
              <w:t>DC_66A_n25A</w:t>
            </w:r>
          </w:p>
        </w:tc>
      </w:tr>
      <w:tr w:rsidR="00DC4295" w14:paraId="3E543A4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B63F2F" w14:textId="77777777" w:rsidR="00DC4295" w:rsidRDefault="00DC4295" w:rsidP="00DC4295">
            <w:pPr>
              <w:pStyle w:val="TAC"/>
              <w:rPr>
                <w:lang w:eastAsia="ja-JP"/>
              </w:rPr>
            </w:pPr>
            <w:r>
              <w:rPr>
                <w:lang w:eastAsia="fi-FI"/>
              </w:rPr>
              <w:t>DC_48A-66A_n48A</w:t>
            </w:r>
          </w:p>
        </w:tc>
        <w:tc>
          <w:tcPr>
            <w:tcW w:w="5962" w:type="dxa"/>
            <w:tcBorders>
              <w:top w:val="single" w:sz="4" w:space="0" w:color="auto"/>
              <w:left w:val="single" w:sz="4" w:space="0" w:color="auto"/>
              <w:bottom w:val="single" w:sz="4" w:space="0" w:color="auto"/>
              <w:right w:val="single" w:sz="4" w:space="0" w:color="auto"/>
            </w:tcBorders>
            <w:hideMark/>
          </w:tcPr>
          <w:p w14:paraId="02A2E5BD" w14:textId="77777777" w:rsidR="00DC4295" w:rsidRDefault="00DC4295" w:rsidP="00DC4295">
            <w:pPr>
              <w:pStyle w:val="TAC"/>
              <w:rPr>
                <w:lang w:eastAsia="ja-JP"/>
              </w:rPr>
            </w:pPr>
            <w:r>
              <w:rPr>
                <w:lang w:eastAsia="fi-FI"/>
              </w:rPr>
              <w:t>DC_66A_n48A</w:t>
            </w:r>
          </w:p>
        </w:tc>
      </w:tr>
      <w:tr w:rsidR="00DC4295" w14:paraId="4393FB3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04CC5F5" w14:textId="77777777" w:rsidR="00DC4295" w:rsidRDefault="00DC4295" w:rsidP="00DC4295">
            <w:pPr>
              <w:pStyle w:val="TAC"/>
              <w:rPr>
                <w:rFonts w:cs="Arial"/>
                <w:lang w:eastAsia="ja-JP"/>
              </w:rPr>
            </w:pPr>
            <w:r>
              <w:rPr>
                <w:rFonts w:cs="Arial"/>
                <w:lang w:eastAsia="ja-JP"/>
              </w:rPr>
              <w:t>DC_48A-66A_n66A</w:t>
            </w:r>
          </w:p>
          <w:p w14:paraId="5C5324C4" w14:textId="77777777" w:rsidR="00DC4295" w:rsidRDefault="00DC4295" w:rsidP="00DC4295">
            <w:pPr>
              <w:pStyle w:val="TAC"/>
              <w:rPr>
                <w:rFonts w:eastAsia="Yu Mincho" w:cs="Arial"/>
                <w:lang w:eastAsia="ja-JP"/>
              </w:rPr>
            </w:pPr>
            <w:r>
              <w:rPr>
                <w:rFonts w:eastAsia="Yu Mincho" w:cs="Arial"/>
                <w:lang w:eastAsia="ja-JP"/>
              </w:rPr>
              <w:t>DC_48C-66A_n66A</w:t>
            </w:r>
          </w:p>
          <w:p w14:paraId="7CB64818" w14:textId="77777777" w:rsidR="00DC4295" w:rsidRDefault="00DC4295" w:rsidP="00DC4295">
            <w:pPr>
              <w:pStyle w:val="TAC"/>
              <w:rPr>
                <w:rFonts w:eastAsia="Yu Mincho" w:cs="Arial"/>
                <w:lang w:eastAsia="ja-JP"/>
              </w:rPr>
            </w:pPr>
            <w:r>
              <w:rPr>
                <w:rFonts w:eastAsia="Yu Mincho" w:cs="Arial"/>
                <w:lang w:eastAsia="ja-JP"/>
              </w:rPr>
              <w:t>DC_48D-66A_n66A</w:t>
            </w:r>
          </w:p>
          <w:p w14:paraId="77F8B933" w14:textId="77777777" w:rsidR="00DC4295" w:rsidRDefault="00DC4295" w:rsidP="00DC4295">
            <w:pPr>
              <w:pStyle w:val="TAC"/>
              <w:rPr>
                <w:lang w:eastAsia="fi-FI"/>
              </w:rPr>
            </w:pPr>
            <w:r>
              <w:rPr>
                <w:rFonts w:eastAsia="Yu Mincho" w:cs="Arial"/>
                <w:lang w:eastAsia="ja-JP"/>
              </w:rPr>
              <w:t>DC_48E-66A_n66A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BE5DCBB" w14:textId="77777777" w:rsidR="00DC4295" w:rsidRDefault="00DC4295" w:rsidP="00DC4295">
            <w:pPr>
              <w:spacing w:after="0"/>
              <w:jc w:val="center"/>
              <w:rPr>
                <w:rFonts w:ascii="Arial" w:hAnsi="Arial"/>
                <w:sz w:val="18"/>
                <w:lang w:val="x-none" w:eastAsia="ja-JP"/>
              </w:rPr>
            </w:pPr>
            <w:r>
              <w:rPr>
                <w:rFonts w:ascii="Arial" w:hAnsi="Arial"/>
                <w:sz w:val="18"/>
                <w:lang w:val="x-none" w:eastAsia="ja-JP"/>
              </w:rPr>
              <w:t>DC_66A_n66A</w:t>
            </w:r>
            <w:r>
              <w:rPr>
                <w:rFonts w:ascii="Arial" w:hAnsi="Arial"/>
                <w:sz w:val="18"/>
                <w:vertAlign w:val="superscript"/>
                <w:lang w:val="x-none" w:eastAsia="ja-JP"/>
              </w:rPr>
              <w:t>2</w:t>
            </w:r>
          </w:p>
          <w:p w14:paraId="5C51A782" w14:textId="77777777" w:rsidR="00DC4295" w:rsidRDefault="00DC4295" w:rsidP="00DC4295">
            <w:pPr>
              <w:pStyle w:val="TAC"/>
              <w:rPr>
                <w:lang w:eastAsia="fi-FI"/>
              </w:rPr>
            </w:pPr>
            <w:r>
              <w:rPr>
                <w:lang w:val="x-none" w:eastAsia="ja-JP"/>
              </w:rPr>
              <w:t>DC_48A_n66A</w:t>
            </w:r>
          </w:p>
        </w:tc>
      </w:tr>
      <w:tr w:rsidR="00DC4295" w14:paraId="4BF8849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188642" w14:textId="77777777" w:rsidR="00DC4295" w:rsidRDefault="00DC4295" w:rsidP="00DC4295">
            <w:pPr>
              <w:pStyle w:val="TAC"/>
              <w:rPr>
                <w:color w:val="000000"/>
                <w:szCs w:val="18"/>
                <w:lang w:eastAsia="zh-CN"/>
              </w:rPr>
            </w:pPr>
            <w:r>
              <w:rPr>
                <w:lang w:eastAsia="ja-JP"/>
              </w:rPr>
              <w:t>DC_48A-66A_n71A</w:t>
            </w:r>
          </w:p>
        </w:tc>
        <w:tc>
          <w:tcPr>
            <w:tcW w:w="5962" w:type="dxa"/>
            <w:tcBorders>
              <w:top w:val="single" w:sz="4" w:space="0" w:color="auto"/>
              <w:left w:val="single" w:sz="4" w:space="0" w:color="auto"/>
              <w:bottom w:val="single" w:sz="4" w:space="0" w:color="auto"/>
              <w:right w:val="single" w:sz="4" w:space="0" w:color="auto"/>
            </w:tcBorders>
            <w:hideMark/>
          </w:tcPr>
          <w:p w14:paraId="0AE34455" w14:textId="77777777" w:rsidR="00DC4295" w:rsidRDefault="00DC4295" w:rsidP="00DC4295">
            <w:pPr>
              <w:pStyle w:val="TAC"/>
              <w:rPr>
                <w:lang w:eastAsia="ja-JP"/>
              </w:rPr>
            </w:pPr>
            <w:r>
              <w:rPr>
                <w:lang w:eastAsia="ja-JP"/>
              </w:rPr>
              <w:t>DC_48A_n71A</w:t>
            </w:r>
          </w:p>
          <w:p w14:paraId="4BC126C1" w14:textId="77777777" w:rsidR="00DC4295" w:rsidRDefault="00DC4295" w:rsidP="00DC4295">
            <w:pPr>
              <w:pStyle w:val="TAC"/>
              <w:rPr>
                <w:color w:val="000000"/>
                <w:szCs w:val="18"/>
                <w:lang w:eastAsia="zh-CN"/>
              </w:rPr>
            </w:pPr>
            <w:r>
              <w:rPr>
                <w:lang w:eastAsia="ja-JP"/>
              </w:rPr>
              <w:t>DC_66A_n71A</w:t>
            </w:r>
          </w:p>
        </w:tc>
      </w:tr>
      <w:tr w:rsidR="00DC4295" w14:paraId="3D6F233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80383D4" w14:textId="77777777" w:rsidR="00DC4295" w:rsidRDefault="00DC4295" w:rsidP="00DC4295">
            <w:pPr>
              <w:pStyle w:val="TAC"/>
              <w:rPr>
                <w:rFonts w:cs="Arial"/>
                <w:lang w:eastAsia="ja-JP"/>
              </w:rPr>
            </w:pPr>
            <w:r>
              <w:rPr>
                <w:rFonts w:cs="Arial"/>
                <w:lang w:eastAsia="ja-JP"/>
              </w:rPr>
              <w:t>DC_48A-66A_n77A</w:t>
            </w:r>
          </w:p>
          <w:p w14:paraId="4BE3690C" w14:textId="77777777" w:rsidR="00F0756A" w:rsidRDefault="00F0756A" w:rsidP="00F0756A">
            <w:pPr>
              <w:keepNext/>
              <w:keepLines/>
              <w:spacing w:after="0"/>
              <w:jc w:val="center"/>
              <w:rPr>
                <w:rFonts w:ascii="Arial" w:hAnsi="Arial" w:cs="Arial"/>
                <w:sz w:val="18"/>
                <w:lang w:eastAsia="ja-JP"/>
              </w:rPr>
            </w:pPr>
            <w:r>
              <w:rPr>
                <w:rFonts w:ascii="Arial" w:hAnsi="Arial" w:cs="Arial"/>
                <w:sz w:val="18"/>
                <w:lang w:eastAsia="ja-JP"/>
              </w:rPr>
              <w:t>DC_48A-66A_n77C</w:t>
            </w:r>
          </w:p>
          <w:p w14:paraId="59E50FDD" w14:textId="77777777" w:rsidR="00DC4295" w:rsidRDefault="00DC4295" w:rsidP="00DC4295">
            <w:pPr>
              <w:pStyle w:val="TAC"/>
              <w:rPr>
                <w:rFonts w:eastAsia="Yu Mincho" w:cs="Arial"/>
                <w:lang w:eastAsia="ja-JP"/>
              </w:rPr>
            </w:pPr>
            <w:r>
              <w:rPr>
                <w:rFonts w:eastAsia="Yu Mincho" w:cs="Arial"/>
                <w:lang w:eastAsia="ja-JP"/>
              </w:rPr>
              <w:t>DC_48A-48A-66A_n77A</w:t>
            </w:r>
          </w:p>
          <w:p w14:paraId="439E85CC" w14:textId="77777777" w:rsidR="00DC4295" w:rsidRDefault="00DC4295" w:rsidP="00DC4295">
            <w:pPr>
              <w:pStyle w:val="TAC"/>
              <w:rPr>
                <w:rFonts w:eastAsia="Yu Mincho" w:cs="Arial"/>
                <w:lang w:eastAsia="ja-JP"/>
              </w:rPr>
            </w:pPr>
            <w:r>
              <w:rPr>
                <w:rFonts w:eastAsia="Yu Mincho" w:cs="Arial"/>
                <w:lang w:eastAsia="ja-JP"/>
              </w:rPr>
              <w:t>DC_48C-66A_n77A</w:t>
            </w:r>
          </w:p>
          <w:p w14:paraId="1BEE0A09" w14:textId="77777777" w:rsidR="00F0756A" w:rsidRDefault="00F0756A" w:rsidP="00F0756A">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p>
          <w:p w14:paraId="337FCE42" w14:textId="77777777" w:rsidR="00DC4295" w:rsidRDefault="00DC4295" w:rsidP="00DC4295">
            <w:pPr>
              <w:pStyle w:val="TAC"/>
              <w:rPr>
                <w:rFonts w:eastAsia="Yu Mincho" w:cs="Arial"/>
                <w:lang w:eastAsia="ja-JP"/>
              </w:rPr>
            </w:pPr>
            <w:r>
              <w:rPr>
                <w:rFonts w:eastAsia="Yu Mincho" w:cs="Arial"/>
                <w:lang w:eastAsia="ja-JP"/>
              </w:rPr>
              <w:t>DC_48D-66A_n77A</w:t>
            </w:r>
          </w:p>
          <w:p w14:paraId="22A630F3" w14:textId="77777777" w:rsidR="00F0756A" w:rsidRDefault="00F0756A" w:rsidP="00F0756A">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p>
          <w:p w14:paraId="49188A13" w14:textId="77777777" w:rsidR="00DC4295" w:rsidRDefault="00DC4295" w:rsidP="00DC4295">
            <w:pPr>
              <w:pStyle w:val="TAC"/>
              <w:rPr>
                <w:rFonts w:cs="Arial"/>
                <w:lang w:eastAsia="ja-JP"/>
              </w:rPr>
            </w:pPr>
            <w:r>
              <w:rPr>
                <w:rFonts w:eastAsia="Yu Mincho" w:cs="Arial"/>
                <w:lang w:eastAsia="ja-JP"/>
              </w:rPr>
              <w:t>DC_48E-66A_n77A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4D75DB69" w14:textId="77777777" w:rsidR="00DC4295" w:rsidRDefault="00DC4295" w:rsidP="00DC4295">
            <w:pPr>
              <w:spacing w:after="0"/>
              <w:jc w:val="center"/>
              <w:rPr>
                <w:rFonts w:ascii="Arial" w:hAnsi="Arial"/>
                <w:sz w:val="18"/>
                <w:lang w:val="x-none" w:eastAsia="ja-JP"/>
              </w:rPr>
            </w:pPr>
            <w:r>
              <w:rPr>
                <w:rFonts w:ascii="Arial" w:hAnsi="Arial"/>
                <w:sz w:val="18"/>
                <w:lang w:val="x-none" w:eastAsia="ja-JP"/>
              </w:rPr>
              <w:t>DC_66A_n77A</w:t>
            </w:r>
          </w:p>
        </w:tc>
      </w:tr>
      <w:tr w:rsidR="00DC4295" w14:paraId="1E61937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A5AC52" w14:textId="77777777" w:rsidR="00DC4295" w:rsidRDefault="00DC4295" w:rsidP="00DC4295">
            <w:pPr>
              <w:pStyle w:val="TAC"/>
              <w:rPr>
                <w:lang w:eastAsia="ja-JP"/>
              </w:rPr>
            </w:pPr>
            <w:r>
              <w:rPr>
                <w:noProof/>
              </w:rPr>
              <w:t>DC_66A-(n)5AA</w:t>
            </w:r>
          </w:p>
        </w:tc>
        <w:tc>
          <w:tcPr>
            <w:tcW w:w="5962" w:type="dxa"/>
            <w:tcBorders>
              <w:top w:val="single" w:sz="4" w:space="0" w:color="auto"/>
              <w:left w:val="single" w:sz="4" w:space="0" w:color="auto"/>
              <w:bottom w:val="single" w:sz="4" w:space="0" w:color="auto"/>
              <w:right w:val="single" w:sz="4" w:space="0" w:color="auto"/>
            </w:tcBorders>
            <w:hideMark/>
          </w:tcPr>
          <w:p w14:paraId="4DD0B55B" w14:textId="77777777" w:rsidR="00DC4295" w:rsidRDefault="00DC4295" w:rsidP="00DC4295">
            <w:pPr>
              <w:pStyle w:val="TAC"/>
              <w:rPr>
                <w:noProof/>
                <w:lang w:eastAsia="en-US"/>
              </w:rPr>
            </w:pPr>
            <w:r>
              <w:rPr>
                <w:noProof/>
              </w:rPr>
              <w:t>DC_66A_n5A</w:t>
            </w:r>
          </w:p>
          <w:p w14:paraId="5ACA4FBB" w14:textId="77777777" w:rsidR="00DC4295" w:rsidRDefault="00DC4295" w:rsidP="00DC4295">
            <w:pPr>
              <w:pStyle w:val="TAC"/>
              <w:rPr>
                <w:lang w:eastAsia="ja-JP"/>
              </w:rPr>
            </w:pPr>
            <w:r>
              <w:rPr>
                <w:noProof/>
              </w:rPr>
              <w:t>DC_(n)5AA</w:t>
            </w:r>
            <w:r>
              <w:rPr>
                <w:noProof/>
                <w:vertAlign w:val="superscript"/>
              </w:rPr>
              <w:t>2</w:t>
            </w:r>
          </w:p>
        </w:tc>
      </w:tr>
      <w:tr w:rsidR="00DC4295" w14:paraId="37725EB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0626671" w14:textId="77777777" w:rsidR="00DC4295" w:rsidRDefault="00DC4295" w:rsidP="00DC4295">
            <w:pPr>
              <w:pStyle w:val="TAC"/>
              <w:rPr>
                <w:noProof/>
                <w:lang w:eastAsia="en-US"/>
              </w:rPr>
            </w:pPr>
            <w:r>
              <w:rPr>
                <w:rFonts w:cs="Arial"/>
                <w:szCs w:val="18"/>
              </w:rPr>
              <w:t>DC_66A_n2A-n38A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A00B159" w14:textId="77777777" w:rsidR="00DC4295" w:rsidRDefault="00DC4295" w:rsidP="00DC4295">
            <w:pPr>
              <w:pStyle w:val="TAC"/>
              <w:rPr>
                <w:rFonts w:cs="Arial"/>
                <w:szCs w:val="18"/>
              </w:rPr>
            </w:pPr>
            <w:r>
              <w:rPr>
                <w:rFonts w:cs="Arial"/>
                <w:szCs w:val="18"/>
              </w:rPr>
              <w:t xml:space="preserve">DC_66A_n2A </w:t>
            </w:r>
          </w:p>
          <w:p w14:paraId="07A09B4C" w14:textId="77777777" w:rsidR="00DC4295" w:rsidRDefault="00DC4295" w:rsidP="00DC4295">
            <w:pPr>
              <w:pStyle w:val="TAC"/>
              <w:rPr>
                <w:noProof/>
              </w:rPr>
            </w:pPr>
            <w:r>
              <w:rPr>
                <w:rFonts w:cs="Arial"/>
                <w:szCs w:val="18"/>
              </w:rPr>
              <w:t>DC_66A_n38A</w:t>
            </w:r>
          </w:p>
        </w:tc>
      </w:tr>
      <w:tr w:rsidR="00DC4295" w14:paraId="3415B62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9A97857" w14:textId="77777777" w:rsidR="00DC4295" w:rsidRDefault="00DC4295" w:rsidP="00DC4295">
            <w:pPr>
              <w:pStyle w:val="TAC"/>
              <w:rPr>
                <w:rFonts w:cs="Arial"/>
                <w:szCs w:val="18"/>
              </w:rPr>
            </w:pPr>
            <w:r>
              <w:rPr>
                <w:rFonts w:cs="Arial"/>
                <w:szCs w:val="18"/>
              </w:rPr>
              <w:lastRenderedPageBreak/>
              <w:t>DC_66A_n2A-n66A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357A68DD" w14:textId="77777777" w:rsidR="00DC4295" w:rsidRDefault="00DC4295" w:rsidP="00DC4295">
            <w:pPr>
              <w:pStyle w:val="TAC"/>
              <w:rPr>
                <w:rFonts w:cs="Arial"/>
                <w:szCs w:val="18"/>
              </w:rPr>
            </w:pPr>
            <w:r>
              <w:rPr>
                <w:rFonts w:cs="Arial"/>
                <w:szCs w:val="18"/>
              </w:rPr>
              <w:t>DC_66A_n2</w:t>
            </w:r>
            <w:r>
              <w:rPr>
                <w:rFonts w:cs="Arial"/>
                <w:szCs w:val="18"/>
                <w:lang w:val="sv-SE"/>
              </w:rPr>
              <w:t>A</w:t>
            </w:r>
          </w:p>
        </w:tc>
      </w:tr>
      <w:tr w:rsidR="00DC4295" w14:paraId="08D324D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FFA0E7F" w14:textId="77777777" w:rsidR="00DC4295" w:rsidRDefault="00DC4295" w:rsidP="00DC4295">
            <w:pPr>
              <w:pStyle w:val="TAC"/>
              <w:rPr>
                <w:rFonts w:cs="Arial"/>
                <w:szCs w:val="18"/>
              </w:rPr>
            </w:pPr>
            <w:r>
              <w:rPr>
                <w:rFonts w:cs="Arial"/>
                <w:szCs w:val="18"/>
              </w:rPr>
              <w:t>DC_66A_n2A-n71A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70B028A" w14:textId="77777777" w:rsidR="00DC4295" w:rsidRDefault="00DC4295" w:rsidP="00DC4295">
            <w:pPr>
              <w:pStyle w:val="TAC"/>
              <w:rPr>
                <w:rFonts w:cs="Arial"/>
                <w:szCs w:val="18"/>
                <w:lang w:val="sv-SE"/>
              </w:rPr>
            </w:pPr>
            <w:r>
              <w:rPr>
                <w:rFonts w:cs="Arial"/>
                <w:szCs w:val="18"/>
              </w:rPr>
              <w:t>DC_66A_n2</w:t>
            </w:r>
            <w:r>
              <w:rPr>
                <w:rFonts w:cs="Arial"/>
                <w:szCs w:val="18"/>
                <w:lang w:val="sv-SE"/>
              </w:rPr>
              <w:t>A</w:t>
            </w:r>
          </w:p>
          <w:p w14:paraId="7C6D5141" w14:textId="77777777" w:rsidR="00DC4295" w:rsidRDefault="00DC4295" w:rsidP="00DC4295">
            <w:pPr>
              <w:pStyle w:val="TAC"/>
              <w:rPr>
                <w:rFonts w:cs="Arial"/>
                <w:szCs w:val="18"/>
              </w:rPr>
            </w:pPr>
            <w:r>
              <w:rPr>
                <w:rFonts w:cs="Arial"/>
                <w:szCs w:val="18"/>
              </w:rPr>
              <w:t>DC_66A_n71</w:t>
            </w:r>
            <w:r>
              <w:rPr>
                <w:rFonts w:cs="Arial"/>
                <w:szCs w:val="18"/>
                <w:lang w:val="sv-SE"/>
              </w:rPr>
              <w:t>A</w:t>
            </w:r>
          </w:p>
        </w:tc>
      </w:tr>
      <w:tr w:rsidR="00DC4295" w14:paraId="2E06035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387005" w14:textId="77777777" w:rsidR="00DC4295" w:rsidRDefault="00DC4295" w:rsidP="00DC4295">
            <w:pPr>
              <w:pStyle w:val="TAC"/>
              <w:rPr>
                <w:vertAlign w:val="superscript"/>
              </w:rPr>
            </w:pPr>
            <w:r>
              <w:t>DC_66A_n2A-n77A</w:t>
            </w:r>
            <w:r>
              <w:rPr>
                <w:vertAlign w:val="superscript"/>
              </w:rPr>
              <w:t>14</w:t>
            </w:r>
          </w:p>
          <w:p w14:paraId="3B2E4097" w14:textId="77777777" w:rsidR="00DC4295" w:rsidRDefault="00DC4295" w:rsidP="00DC4295">
            <w:pPr>
              <w:pStyle w:val="TAC"/>
              <w:rPr>
                <w:lang w:eastAsia="ja-JP"/>
              </w:rPr>
            </w:pPr>
            <w:r>
              <w:rPr>
                <w:rFonts w:cs="Arial"/>
                <w:szCs w:val="18"/>
                <w:lang w:val="sv-SE" w:eastAsia="ja-JP"/>
              </w:rPr>
              <w:t>DC_66A-66A_n2A-n77A</w:t>
            </w:r>
            <w:r>
              <w:rPr>
                <w:vertAlign w:val="superscript"/>
              </w:rPr>
              <w:t>14</w:t>
            </w:r>
          </w:p>
        </w:tc>
        <w:tc>
          <w:tcPr>
            <w:tcW w:w="5962" w:type="dxa"/>
            <w:tcBorders>
              <w:top w:val="single" w:sz="4" w:space="0" w:color="auto"/>
              <w:left w:val="single" w:sz="4" w:space="0" w:color="auto"/>
              <w:bottom w:val="single" w:sz="4" w:space="0" w:color="auto"/>
              <w:right w:val="single" w:sz="4" w:space="0" w:color="auto"/>
            </w:tcBorders>
            <w:hideMark/>
          </w:tcPr>
          <w:p w14:paraId="7870B359" w14:textId="77777777" w:rsidR="00DC4295" w:rsidRDefault="00DC4295" w:rsidP="00DC4295">
            <w:pPr>
              <w:pStyle w:val="TAC"/>
              <w:rPr>
                <w:lang w:eastAsia="en-US"/>
              </w:rPr>
            </w:pPr>
            <w:r>
              <w:t>DC_66A_n2A</w:t>
            </w:r>
          </w:p>
          <w:p w14:paraId="169D5D03" w14:textId="77777777" w:rsidR="00DC4295" w:rsidRDefault="00DC4295" w:rsidP="00DC4295">
            <w:pPr>
              <w:pStyle w:val="TAC"/>
              <w:rPr>
                <w:lang w:eastAsia="ja-JP"/>
              </w:rPr>
            </w:pPr>
            <w:r>
              <w:t>DC_66A_n77A</w:t>
            </w:r>
            <w:r>
              <w:rPr>
                <w:vertAlign w:val="superscript"/>
              </w:rPr>
              <w:t>14</w:t>
            </w:r>
          </w:p>
        </w:tc>
      </w:tr>
      <w:tr w:rsidR="00DC4295" w14:paraId="3F0E547E"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BB3D35" w14:textId="77777777" w:rsidR="00DC4295" w:rsidRDefault="00DC4295" w:rsidP="00DC4295">
            <w:pPr>
              <w:pStyle w:val="TAC"/>
              <w:rPr>
                <w:lang w:eastAsia="ja-JP"/>
              </w:rPr>
            </w:pPr>
            <w:r>
              <w:t>DC_66A_n5A-n48A</w:t>
            </w:r>
          </w:p>
        </w:tc>
        <w:tc>
          <w:tcPr>
            <w:tcW w:w="5962" w:type="dxa"/>
            <w:tcBorders>
              <w:top w:val="single" w:sz="4" w:space="0" w:color="auto"/>
              <w:left w:val="single" w:sz="4" w:space="0" w:color="auto"/>
              <w:bottom w:val="single" w:sz="4" w:space="0" w:color="auto"/>
              <w:right w:val="single" w:sz="4" w:space="0" w:color="auto"/>
            </w:tcBorders>
            <w:hideMark/>
          </w:tcPr>
          <w:p w14:paraId="2527E5DC" w14:textId="77777777" w:rsidR="00DC4295" w:rsidRDefault="00DC4295" w:rsidP="00DC4295">
            <w:pPr>
              <w:pStyle w:val="TAC"/>
              <w:rPr>
                <w:lang w:eastAsia="en-US"/>
              </w:rPr>
            </w:pPr>
            <w:r>
              <w:t>DC_66A_n5A</w:t>
            </w:r>
          </w:p>
          <w:p w14:paraId="06A9E6F7" w14:textId="77777777" w:rsidR="00DC4295" w:rsidRDefault="00DC4295" w:rsidP="00DC4295">
            <w:pPr>
              <w:pStyle w:val="TAC"/>
              <w:rPr>
                <w:lang w:eastAsia="ja-JP"/>
              </w:rPr>
            </w:pPr>
            <w:r>
              <w:t>DC_66A_n48A</w:t>
            </w:r>
          </w:p>
        </w:tc>
      </w:tr>
      <w:tr w:rsidR="00DC4295" w14:paraId="68E843F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CC398C" w14:textId="77777777" w:rsidR="00DC4295" w:rsidRDefault="00DC4295" w:rsidP="00DC4295">
            <w:pPr>
              <w:pStyle w:val="TAC"/>
              <w:rPr>
                <w:lang w:eastAsia="en-US"/>
              </w:rPr>
            </w:pPr>
            <w:r>
              <w:t>DC_66A_n5A-n77A</w:t>
            </w:r>
            <w:r>
              <w:rPr>
                <w:vertAlign w:val="superscript"/>
              </w:rPr>
              <w:t>14</w:t>
            </w:r>
          </w:p>
          <w:p w14:paraId="6CC8662E" w14:textId="77777777" w:rsidR="00DC4295" w:rsidRDefault="00DC4295" w:rsidP="00DC4295">
            <w:pPr>
              <w:pStyle w:val="TAC"/>
              <w:rPr>
                <w:lang w:eastAsia="ja-JP"/>
              </w:rPr>
            </w:pPr>
            <w:r>
              <w:t>DC_66A-66A_n5A-n77A</w:t>
            </w:r>
            <w:r>
              <w:rPr>
                <w:vertAlign w:val="superscript"/>
              </w:rPr>
              <w:t>14</w:t>
            </w:r>
          </w:p>
        </w:tc>
        <w:tc>
          <w:tcPr>
            <w:tcW w:w="5962" w:type="dxa"/>
            <w:tcBorders>
              <w:top w:val="single" w:sz="4" w:space="0" w:color="auto"/>
              <w:left w:val="single" w:sz="4" w:space="0" w:color="auto"/>
              <w:bottom w:val="single" w:sz="4" w:space="0" w:color="auto"/>
              <w:right w:val="single" w:sz="4" w:space="0" w:color="auto"/>
            </w:tcBorders>
            <w:hideMark/>
          </w:tcPr>
          <w:p w14:paraId="5F04E700" w14:textId="77777777" w:rsidR="00DC4295" w:rsidRDefault="00DC4295" w:rsidP="00DC4295">
            <w:pPr>
              <w:pStyle w:val="TAC"/>
              <w:rPr>
                <w:lang w:eastAsia="en-US"/>
              </w:rPr>
            </w:pPr>
            <w:r>
              <w:t>DC_66A_n5A</w:t>
            </w:r>
          </w:p>
          <w:p w14:paraId="5A1EC13E" w14:textId="77777777" w:rsidR="00DC4295" w:rsidRDefault="00DC4295" w:rsidP="00DC4295">
            <w:pPr>
              <w:pStyle w:val="TAC"/>
              <w:rPr>
                <w:lang w:eastAsia="ja-JP"/>
              </w:rPr>
            </w:pPr>
            <w:r>
              <w:t>DC_66A_n77A</w:t>
            </w:r>
            <w:r>
              <w:rPr>
                <w:vertAlign w:val="superscript"/>
              </w:rPr>
              <w:t>14</w:t>
            </w:r>
          </w:p>
        </w:tc>
      </w:tr>
      <w:tr w:rsidR="00DC4295" w14:paraId="7C91E9D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84F9EF" w14:textId="77777777" w:rsidR="00DC4295" w:rsidRDefault="00DC4295" w:rsidP="00DC4295">
            <w:pPr>
              <w:pStyle w:val="TAC"/>
              <w:rPr>
                <w:rFonts w:cs="Arial"/>
                <w:lang w:eastAsia="en-US"/>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55750211" w14:textId="77777777" w:rsidR="00DC4295" w:rsidRDefault="00DC4295" w:rsidP="00DC4295">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04DD2184" w14:textId="77777777" w:rsidR="00DC4295" w:rsidRDefault="00DC4295" w:rsidP="00DC4295">
            <w:pPr>
              <w:pStyle w:val="TAC"/>
              <w:rPr>
                <w:lang w:eastAsia="zh-CN"/>
              </w:rPr>
            </w:pPr>
            <w:r>
              <w:rPr>
                <w:lang w:eastAsia="zh-CN"/>
              </w:rPr>
              <w:t>DC_66A_n7A</w:t>
            </w:r>
          </w:p>
          <w:p w14:paraId="325B888A" w14:textId="77777777" w:rsidR="00DC4295" w:rsidRDefault="00DC4295" w:rsidP="00DC4295">
            <w:pPr>
              <w:pStyle w:val="TAC"/>
              <w:rPr>
                <w:noProof/>
                <w:lang w:eastAsia="zh-CN"/>
              </w:rPr>
            </w:pPr>
            <w:r>
              <w:rPr>
                <w:lang w:eastAsia="zh-CN"/>
              </w:rPr>
              <w:t>DC_66A_n78A</w:t>
            </w:r>
          </w:p>
        </w:tc>
      </w:tr>
      <w:tr w:rsidR="00DC4295" w14:paraId="00344BF1"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C43FBD" w14:textId="77777777" w:rsidR="00DC4295" w:rsidRDefault="00DC4295" w:rsidP="00DC4295">
            <w:pPr>
              <w:pStyle w:val="TAC"/>
              <w:rPr>
                <w:rFonts w:cs="Arial"/>
                <w:lang w:eastAsia="ja-JP"/>
              </w:rPr>
            </w:pPr>
            <w:r>
              <w:rPr>
                <w:rFonts w:cs="Arial"/>
                <w:lang w:eastAsia="ja-JP"/>
              </w:rPr>
              <w:t>DC_66A_n7(2A)-n78A</w:t>
            </w:r>
          </w:p>
          <w:p w14:paraId="77CDE157" w14:textId="77777777" w:rsidR="00DC4295" w:rsidRDefault="00DC4295" w:rsidP="00DC4295">
            <w:pPr>
              <w:pStyle w:val="TAC"/>
              <w:rPr>
                <w:rFonts w:cs="Arial"/>
                <w:lang w:eastAsia="ja-JP"/>
              </w:rPr>
            </w:pPr>
            <w:r>
              <w:rPr>
                <w:rFonts w:cs="Arial"/>
                <w:lang w:eastAsia="ja-JP"/>
              </w:rPr>
              <w:t>DC_66A-66A_n7(2A)-n78A</w:t>
            </w:r>
          </w:p>
        </w:tc>
        <w:tc>
          <w:tcPr>
            <w:tcW w:w="5962" w:type="dxa"/>
            <w:tcBorders>
              <w:top w:val="single" w:sz="4" w:space="0" w:color="auto"/>
              <w:left w:val="single" w:sz="4" w:space="0" w:color="auto"/>
              <w:bottom w:val="single" w:sz="4" w:space="0" w:color="auto"/>
              <w:right w:val="single" w:sz="4" w:space="0" w:color="auto"/>
            </w:tcBorders>
            <w:hideMark/>
          </w:tcPr>
          <w:p w14:paraId="304AC2D6" w14:textId="77777777" w:rsidR="00DC4295" w:rsidRDefault="00DC4295" w:rsidP="00DC4295">
            <w:pPr>
              <w:pStyle w:val="TAC"/>
              <w:rPr>
                <w:rFonts w:cs="Arial"/>
                <w:lang w:eastAsia="zh-CN"/>
              </w:rPr>
            </w:pPr>
            <w:r>
              <w:rPr>
                <w:rFonts w:cs="Arial"/>
                <w:lang w:eastAsia="zh-CN"/>
              </w:rPr>
              <w:t>DC_66A_n7A</w:t>
            </w:r>
          </w:p>
          <w:p w14:paraId="3F216BE0" w14:textId="77777777" w:rsidR="00DC4295" w:rsidRDefault="00DC4295" w:rsidP="00DC4295">
            <w:pPr>
              <w:pStyle w:val="TAC"/>
              <w:rPr>
                <w:lang w:eastAsia="zh-CN"/>
              </w:rPr>
            </w:pPr>
            <w:r>
              <w:rPr>
                <w:rFonts w:cs="Arial"/>
                <w:lang w:eastAsia="zh-CN"/>
              </w:rPr>
              <w:t>DC_66A_n78A</w:t>
            </w:r>
          </w:p>
        </w:tc>
      </w:tr>
      <w:tr w:rsidR="00DC4295" w14:paraId="12A95BA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520EAD" w14:textId="77777777" w:rsidR="00DC4295" w:rsidRDefault="00DC4295" w:rsidP="00DC4295">
            <w:pPr>
              <w:pStyle w:val="TAC"/>
              <w:rPr>
                <w:rFonts w:cs="Arial"/>
                <w:lang w:eastAsia="ja-JP"/>
              </w:rPr>
            </w:pPr>
            <w:r>
              <w:rPr>
                <w:rFonts w:cs="Arial"/>
                <w:lang w:eastAsia="ja-JP"/>
              </w:rPr>
              <w:t>DC_66A_n7A-n78(2A)</w:t>
            </w:r>
          </w:p>
          <w:p w14:paraId="7409F08B" w14:textId="77777777" w:rsidR="00DC4295" w:rsidRDefault="00DC4295" w:rsidP="00DC4295">
            <w:pPr>
              <w:pStyle w:val="TAC"/>
              <w:rPr>
                <w:rFonts w:cs="Arial"/>
                <w:lang w:eastAsia="ja-JP"/>
              </w:rPr>
            </w:pPr>
            <w:r>
              <w:rPr>
                <w:rFonts w:cs="Arial"/>
                <w:lang w:eastAsia="ja-JP"/>
              </w:rPr>
              <w:t>DC_66A-66A_n7A-n78(2A)</w:t>
            </w:r>
          </w:p>
        </w:tc>
        <w:tc>
          <w:tcPr>
            <w:tcW w:w="5962" w:type="dxa"/>
            <w:tcBorders>
              <w:top w:val="single" w:sz="4" w:space="0" w:color="auto"/>
              <w:left w:val="single" w:sz="4" w:space="0" w:color="auto"/>
              <w:bottom w:val="single" w:sz="4" w:space="0" w:color="auto"/>
              <w:right w:val="single" w:sz="4" w:space="0" w:color="auto"/>
            </w:tcBorders>
            <w:hideMark/>
          </w:tcPr>
          <w:p w14:paraId="3C5DE9BA" w14:textId="77777777" w:rsidR="00DC4295" w:rsidRDefault="00DC4295" w:rsidP="00DC4295">
            <w:pPr>
              <w:pStyle w:val="TAC"/>
              <w:rPr>
                <w:rFonts w:cs="Arial"/>
                <w:lang w:eastAsia="zh-CN"/>
              </w:rPr>
            </w:pPr>
            <w:r>
              <w:rPr>
                <w:rFonts w:cs="Arial"/>
                <w:lang w:eastAsia="zh-CN"/>
              </w:rPr>
              <w:t>DC_66A_n7A</w:t>
            </w:r>
          </w:p>
          <w:p w14:paraId="79DC4754" w14:textId="77777777" w:rsidR="00DC4295" w:rsidRDefault="00DC4295" w:rsidP="00DC4295">
            <w:pPr>
              <w:pStyle w:val="TAC"/>
              <w:rPr>
                <w:lang w:eastAsia="zh-CN"/>
              </w:rPr>
            </w:pPr>
            <w:r>
              <w:rPr>
                <w:rFonts w:cs="Arial"/>
                <w:lang w:eastAsia="zh-CN"/>
              </w:rPr>
              <w:t>DC_66A_n78A</w:t>
            </w:r>
          </w:p>
        </w:tc>
      </w:tr>
      <w:tr w:rsidR="00DC4295" w14:paraId="4FE50FAA"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2DCC25" w14:textId="77777777" w:rsidR="00DC4295" w:rsidRDefault="00DC4295" w:rsidP="00DC4295">
            <w:pPr>
              <w:pStyle w:val="TAC"/>
              <w:rPr>
                <w:rFonts w:cs="Arial"/>
                <w:lang w:eastAsia="ja-JP"/>
              </w:rPr>
            </w:pPr>
            <w:r>
              <w:rPr>
                <w:rFonts w:cs="Arial"/>
                <w:lang w:eastAsia="ja-JP"/>
              </w:rPr>
              <w:t>DC_66A_n7(2A)-n78(2A)</w:t>
            </w:r>
          </w:p>
          <w:p w14:paraId="25FD5CF1" w14:textId="77777777" w:rsidR="00DC4295" w:rsidRDefault="00DC4295" w:rsidP="00DC4295">
            <w:pPr>
              <w:pStyle w:val="TAC"/>
              <w:rPr>
                <w:rFonts w:cs="Arial"/>
                <w:lang w:eastAsia="ja-JP"/>
              </w:rPr>
            </w:pPr>
            <w:r>
              <w:rPr>
                <w:rFonts w:cs="Arial"/>
                <w:lang w:eastAsia="ja-JP"/>
              </w:rPr>
              <w:t>DC_66A-66A_n7(2A)-n78(2A)</w:t>
            </w:r>
          </w:p>
        </w:tc>
        <w:tc>
          <w:tcPr>
            <w:tcW w:w="5962" w:type="dxa"/>
            <w:tcBorders>
              <w:top w:val="single" w:sz="4" w:space="0" w:color="auto"/>
              <w:left w:val="single" w:sz="4" w:space="0" w:color="auto"/>
              <w:bottom w:val="single" w:sz="4" w:space="0" w:color="auto"/>
              <w:right w:val="single" w:sz="4" w:space="0" w:color="auto"/>
            </w:tcBorders>
            <w:hideMark/>
          </w:tcPr>
          <w:p w14:paraId="03E3578E" w14:textId="77777777" w:rsidR="00DC4295" w:rsidRDefault="00DC4295" w:rsidP="00DC4295">
            <w:pPr>
              <w:pStyle w:val="TAC"/>
              <w:rPr>
                <w:rFonts w:cs="Arial"/>
                <w:lang w:eastAsia="zh-CN"/>
              </w:rPr>
            </w:pPr>
            <w:r>
              <w:rPr>
                <w:rFonts w:cs="Arial"/>
                <w:lang w:eastAsia="zh-CN"/>
              </w:rPr>
              <w:t>DC_66A_n7A</w:t>
            </w:r>
          </w:p>
          <w:p w14:paraId="43A2996F" w14:textId="77777777" w:rsidR="00DC4295" w:rsidRDefault="00DC4295" w:rsidP="00DC4295">
            <w:pPr>
              <w:pStyle w:val="TAC"/>
              <w:rPr>
                <w:lang w:eastAsia="zh-CN"/>
              </w:rPr>
            </w:pPr>
            <w:r>
              <w:rPr>
                <w:rFonts w:cs="Arial"/>
                <w:lang w:eastAsia="zh-CN"/>
              </w:rPr>
              <w:t>DC_66A_n78A</w:t>
            </w:r>
          </w:p>
        </w:tc>
      </w:tr>
      <w:tr w:rsidR="00DC4295" w14:paraId="29EE649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96CC85" w14:textId="77777777" w:rsidR="00DC4295" w:rsidRDefault="00DC4295" w:rsidP="00DC4295">
            <w:pPr>
              <w:pStyle w:val="TAC"/>
              <w:rPr>
                <w:lang w:eastAsia="ja-JP"/>
              </w:rPr>
            </w:pPr>
            <w:r>
              <w:rPr>
                <w:lang w:eastAsia="ja-JP"/>
              </w:rPr>
              <w:t>DC_66A_n25A-n71A</w:t>
            </w:r>
          </w:p>
        </w:tc>
        <w:tc>
          <w:tcPr>
            <w:tcW w:w="5962" w:type="dxa"/>
            <w:tcBorders>
              <w:top w:val="single" w:sz="4" w:space="0" w:color="auto"/>
              <w:left w:val="single" w:sz="4" w:space="0" w:color="auto"/>
              <w:bottom w:val="single" w:sz="4" w:space="0" w:color="auto"/>
              <w:right w:val="single" w:sz="4" w:space="0" w:color="auto"/>
            </w:tcBorders>
            <w:hideMark/>
          </w:tcPr>
          <w:p w14:paraId="3130C30A" w14:textId="77777777" w:rsidR="00DC4295" w:rsidRDefault="00DC4295" w:rsidP="00DC4295">
            <w:pPr>
              <w:pStyle w:val="TAC"/>
              <w:rPr>
                <w:lang w:eastAsia="ja-JP"/>
              </w:rPr>
            </w:pPr>
            <w:r>
              <w:rPr>
                <w:lang w:eastAsia="ja-JP"/>
              </w:rPr>
              <w:t>DC_66A_n25A</w:t>
            </w:r>
          </w:p>
          <w:p w14:paraId="36B71D5E" w14:textId="77777777" w:rsidR="00DC4295" w:rsidRDefault="00DC4295" w:rsidP="00DC4295">
            <w:pPr>
              <w:pStyle w:val="TAC"/>
              <w:rPr>
                <w:lang w:eastAsia="zh-CN"/>
              </w:rPr>
            </w:pPr>
            <w:r>
              <w:rPr>
                <w:lang w:eastAsia="ja-JP"/>
              </w:rPr>
              <w:t>DC_66A_n71A</w:t>
            </w:r>
          </w:p>
        </w:tc>
      </w:tr>
      <w:tr w:rsidR="00DC4295" w14:paraId="19EE0BE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9676C2" w14:textId="77777777" w:rsidR="00DC4295" w:rsidRDefault="00DC4295" w:rsidP="00DC4295">
            <w:pPr>
              <w:pStyle w:val="TAC"/>
              <w:rPr>
                <w:lang w:eastAsia="ja-JP"/>
              </w:rPr>
            </w:pPr>
            <w:r>
              <w:rPr>
                <w:lang w:eastAsia="ja-JP"/>
              </w:rPr>
              <w:t>DC</w:t>
            </w:r>
            <w:r>
              <w:t>_</w:t>
            </w:r>
            <w:r>
              <w:rPr>
                <w:lang w:eastAsia="ko-KR"/>
              </w:rPr>
              <w:t>66A_n38A-n66A</w:t>
            </w:r>
          </w:p>
        </w:tc>
        <w:tc>
          <w:tcPr>
            <w:tcW w:w="5962" w:type="dxa"/>
            <w:tcBorders>
              <w:top w:val="single" w:sz="4" w:space="0" w:color="auto"/>
              <w:left w:val="single" w:sz="4" w:space="0" w:color="auto"/>
              <w:bottom w:val="single" w:sz="4" w:space="0" w:color="auto"/>
              <w:right w:val="single" w:sz="4" w:space="0" w:color="auto"/>
            </w:tcBorders>
            <w:hideMark/>
          </w:tcPr>
          <w:p w14:paraId="5C56D242" w14:textId="77777777" w:rsidR="00DC4295" w:rsidRDefault="00DC4295" w:rsidP="00DC4295">
            <w:pPr>
              <w:pStyle w:val="TAC"/>
              <w:rPr>
                <w:lang w:eastAsia="zh-CN"/>
              </w:rPr>
            </w:pPr>
            <w:r>
              <w:rPr>
                <w:lang w:eastAsia="zh-CN"/>
              </w:rPr>
              <w:t>DC_66A_n38A</w:t>
            </w:r>
          </w:p>
          <w:p w14:paraId="09CD0965" w14:textId="77777777" w:rsidR="00DC4295" w:rsidRDefault="00DC4295" w:rsidP="00DC4295">
            <w:pPr>
              <w:pStyle w:val="TAC"/>
              <w:rPr>
                <w:lang w:eastAsia="ja-JP"/>
              </w:rPr>
            </w:pPr>
            <w:r>
              <w:rPr>
                <w:lang w:eastAsia="zh-CN"/>
              </w:rPr>
              <w:t>DC_66A_n66A</w:t>
            </w:r>
            <w:r>
              <w:rPr>
                <w:vertAlign w:val="superscript"/>
                <w:lang w:eastAsia="zh-CN"/>
              </w:rPr>
              <w:t>2</w:t>
            </w:r>
          </w:p>
        </w:tc>
      </w:tr>
      <w:tr w:rsidR="00DC4295" w14:paraId="535B2A8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4AACAD" w14:textId="77777777" w:rsidR="00DC4295" w:rsidRDefault="00DC4295" w:rsidP="00DC4295">
            <w:pPr>
              <w:pStyle w:val="TAC"/>
              <w:rPr>
                <w:lang w:eastAsia="ja-JP"/>
              </w:rPr>
            </w:pPr>
            <w:r>
              <w:rPr>
                <w:rFonts w:cs="Arial"/>
                <w:lang w:eastAsia="ja-JP"/>
              </w:rPr>
              <w:t>DC</w:t>
            </w:r>
            <w:r>
              <w:rPr>
                <w:rFonts w:cs="Arial"/>
              </w:rPr>
              <w:t>_</w:t>
            </w:r>
            <w:r>
              <w:rPr>
                <w:rFonts w:eastAsia="Calibri Light" w:cs="Arial"/>
                <w:lang w:eastAsia="ko-KR"/>
              </w:rPr>
              <w:t>66A_n38A-n78A</w:t>
            </w:r>
          </w:p>
        </w:tc>
        <w:tc>
          <w:tcPr>
            <w:tcW w:w="5962" w:type="dxa"/>
            <w:tcBorders>
              <w:top w:val="single" w:sz="4" w:space="0" w:color="auto"/>
              <w:left w:val="single" w:sz="4" w:space="0" w:color="auto"/>
              <w:bottom w:val="single" w:sz="4" w:space="0" w:color="auto"/>
              <w:right w:val="single" w:sz="4" w:space="0" w:color="auto"/>
            </w:tcBorders>
            <w:hideMark/>
          </w:tcPr>
          <w:p w14:paraId="37CF3EF1" w14:textId="77777777" w:rsidR="00DC4295" w:rsidRDefault="00DC4295" w:rsidP="00DC4295">
            <w:pPr>
              <w:pStyle w:val="TAC"/>
              <w:rPr>
                <w:rFonts w:cs="Arial"/>
                <w:lang w:eastAsia="zh-CN"/>
              </w:rPr>
            </w:pPr>
            <w:r>
              <w:rPr>
                <w:rFonts w:cs="Arial"/>
                <w:lang w:eastAsia="zh-CN"/>
              </w:rPr>
              <w:t>DC_66A_n38A</w:t>
            </w:r>
          </w:p>
          <w:p w14:paraId="24AE7214" w14:textId="77777777" w:rsidR="00DC4295" w:rsidRDefault="00DC4295" w:rsidP="00DC4295">
            <w:pPr>
              <w:pStyle w:val="TAC"/>
              <w:rPr>
                <w:lang w:eastAsia="ja-JP"/>
              </w:rPr>
            </w:pPr>
            <w:r>
              <w:rPr>
                <w:rFonts w:cs="Arial"/>
                <w:lang w:eastAsia="zh-CN"/>
              </w:rPr>
              <w:t>DC_66A_n78A</w:t>
            </w:r>
          </w:p>
        </w:tc>
      </w:tr>
      <w:tr w:rsidR="00DC4295" w14:paraId="1CDCE0B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7B5EE6" w14:textId="77777777" w:rsidR="00DC4295" w:rsidRDefault="00DC4295" w:rsidP="00DC4295">
            <w:pPr>
              <w:pStyle w:val="TAC"/>
              <w:rPr>
                <w:lang w:eastAsia="ja-JP"/>
              </w:rPr>
            </w:pPr>
            <w:r>
              <w:t>DC_66A_n66A-n77A</w:t>
            </w:r>
          </w:p>
        </w:tc>
        <w:tc>
          <w:tcPr>
            <w:tcW w:w="5962" w:type="dxa"/>
            <w:tcBorders>
              <w:top w:val="single" w:sz="4" w:space="0" w:color="auto"/>
              <w:left w:val="single" w:sz="4" w:space="0" w:color="auto"/>
              <w:bottom w:val="single" w:sz="4" w:space="0" w:color="auto"/>
              <w:right w:val="single" w:sz="4" w:space="0" w:color="auto"/>
            </w:tcBorders>
            <w:hideMark/>
          </w:tcPr>
          <w:p w14:paraId="76F47FEF" w14:textId="77777777" w:rsidR="00DC4295" w:rsidRDefault="00DC4295" w:rsidP="00DC4295">
            <w:pPr>
              <w:pStyle w:val="TAC"/>
              <w:rPr>
                <w:lang w:eastAsia="zh-CN"/>
              </w:rPr>
            </w:pPr>
            <w:r>
              <w:t>DC_66A_n77A</w:t>
            </w:r>
          </w:p>
        </w:tc>
      </w:tr>
      <w:tr w:rsidR="00DC4295" w14:paraId="18799C6B"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A4E3A7" w14:textId="77777777" w:rsidR="00DC4295" w:rsidRDefault="00DC4295" w:rsidP="00DC4295">
            <w:pPr>
              <w:pStyle w:val="TAC"/>
              <w:rPr>
                <w:lang w:eastAsia="ja-JP"/>
              </w:rPr>
            </w:pPr>
            <w:r>
              <w:rPr>
                <w:rFonts w:eastAsia="Calibri Light"/>
                <w:lang w:eastAsia="ko-KR"/>
              </w:rPr>
              <w:t>DC_66A_n66A-n78A</w:t>
            </w:r>
          </w:p>
        </w:tc>
        <w:tc>
          <w:tcPr>
            <w:tcW w:w="5962" w:type="dxa"/>
            <w:tcBorders>
              <w:top w:val="single" w:sz="4" w:space="0" w:color="auto"/>
              <w:left w:val="single" w:sz="4" w:space="0" w:color="auto"/>
              <w:bottom w:val="single" w:sz="4" w:space="0" w:color="auto"/>
              <w:right w:val="single" w:sz="4" w:space="0" w:color="auto"/>
            </w:tcBorders>
            <w:hideMark/>
          </w:tcPr>
          <w:p w14:paraId="30BE7973" w14:textId="77777777" w:rsidR="00DC4295" w:rsidRDefault="00DC4295" w:rsidP="00DC4295">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16460D51" w14:textId="77777777" w:rsidR="00DC4295" w:rsidRDefault="00DC4295" w:rsidP="00DC4295">
            <w:pPr>
              <w:pStyle w:val="TAC"/>
              <w:rPr>
                <w:lang w:eastAsia="zh-CN"/>
              </w:rPr>
            </w:pPr>
            <w:r>
              <w:t>DC_</w:t>
            </w:r>
            <w:r>
              <w:rPr>
                <w:lang w:eastAsia="zh-CN"/>
              </w:rPr>
              <w:t>66</w:t>
            </w:r>
            <w:r>
              <w:t>A_n78A</w:t>
            </w:r>
          </w:p>
        </w:tc>
      </w:tr>
      <w:tr w:rsidR="00DC4295" w14:paraId="6FC539E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726CFF" w14:textId="77777777" w:rsidR="00DC4295" w:rsidRDefault="00DC4295" w:rsidP="00DC4295">
            <w:pPr>
              <w:pStyle w:val="TAC"/>
              <w:rPr>
                <w:lang w:eastAsia="ja-JP"/>
              </w:rPr>
            </w:pPr>
            <w:r>
              <w:rPr>
                <w:lang w:eastAsia="fi-FI"/>
              </w:rPr>
              <w:t>DC_66A-(n)12AA</w:t>
            </w:r>
          </w:p>
        </w:tc>
        <w:tc>
          <w:tcPr>
            <w:tcW w:w="5962" w:type="dxa"/>
            <w:tcBorders>
              <w:top w:val="single" w:sz="4" w:space="0" w:color="auto"/>
              <w:left w:val="single" w:sz="4" w:space="0" w:color="auto"/>
              <w:bottom w:val="single" w:sz="4" w:space="0" w:color="auto"/>
              <w:right w:val="single" w:sz="4" w:space="0" w:color="auto"/>
            </w:tcBorders>
            <w:hideMark/>
          </w:tcPr>
          <w:p w14:paraId="1CCC27FD" w14:textId="77777777" w:rsidR="00DC4295" w:rsidRDefault="00DC4295" w:rsidP="00DC4295">
            <w:pPr>
              <w:pStyle w:val="TAC"/>
              <w:rPr>
                <w:lang w:eastAsia="fi-FI"/>
              </w:rPr>
            </w:pPr>
            <w:r>
              <w:rPr>
                <w:lang w:eastAsia="fi-FI"/>
              </w:rPr>
              <w:t>DC_66A_n12A</w:t>
            </w:r>
          </w:p>
          <w:p w14:paraId="5F26D4F9" w14:textId="77777777" w:rsidR="00DC4295" w:rsidRDefault="00DC4295" w:rsidP="00DC4295">
            <w:pPr>
              <w:pStyle w:val="TAC"/>
              <w:rPr>
                <w:lang w:eastAsia="zh-CN"/>
              </w:rPr>
            </w:pPr>
            <w:r>
              <w:rPr>
                <w:lang w:eastAsia="fi-FI"/>
              </w:rPr>
              <w:t>DC_(n)12AA</w:t>
            </w:r>
            <w:r>
              <w:rPr>
                <w:vertAlign w:val="superscript"/>
                <w:lang w:eastAsia="fi-FI"/>
              </w:rPr>
              <w:t>2</w:t>
            </w:r>
          </w:p>
        </w:tc>
      </w:tr>
      <w:tr w:rsidR="00DC4295" w14:paraId="300FBDD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4B773B" w14:textId="77777777" w:rsidR="00DC4295" w:rsidRDefault="00DC4295" w:rsidP="00DC4295">
            <w:pPr>
              <w:pStyle w:val="TAC"/>
              <w:rPr>
                <w:lang w:val="fi-FI" w:eastAsia="ja-JP"/>
              </w:rPr>
            </w:pPr>
            <w:r>
              <w:rPr>
                <w:lang w:val="fi-FI" w:eastAsia="ja-JP"/>
              </w:rPr>
              <w:t>DC_66A-(n)71AA</w:t>
            </w:r>
          </w:p>
          <w:p w14:paraId="762A1FAC" w14:textId="77777777" w:rsidR="00DC4295" w:rsidRDefault="00DC4295" w:rsidP="00DC4295">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962" w:type="dxa"/>
            <w:tcBorders>
              <w:top w:val="single" w:sz="4" w:space="0" w:color="auto"/>
              <w:left w:val="single" w:sz="4" w:space="0" w:color="auto"/>
              <w:bottom w:val="single" w:sz="4" w:space="0" w:color="auto"/>
              <w:right w:val="single" w:sz="4" w:space="0" w:color="auto"/>
            </w:tcBorders>
            <w:hideMark/>
          </w:tcPr>
          <w:p w14:paraId="490DF275" w14:textId="77777777" w:rsidR="00DC4295" w:rsidRDefault="00DC4295" w:rsidP="00DC4295">
            <w:pPr>
              <w:pStyle w:val="TAC"/>
              <w:rPr>
                <w:noProof/>
                <w:lang w:eastAsia="zh-CN"/>
              </w:rPr>
            </w:pPr>
            <w:r>
              <w:rPr>
                <w:noProof/>
                <w:lang w:eastAsia="zh-CN"/>
              </w:rPr>
              <w:t>DC_66A_n71A</w:t>
            </w:r>
          </w:p>
          <w:p w14:paraId="371B5EC7" w14:textId="77777777" w:rsidR="00DC4295" w:rsidRDefault="00DC4295" w:rsidP="00DC4295">
            <w:pPr>
              <w:pStyle w:val="TAC"/>
              <w:rPr>
                <w:noProof/>
                <w:lang w:eastAsia="zh-CN"/>
              </w:rPr>
            </w:pPr>
            <w:r>
              <w:rPr>
                <w:noProof/>
                <w:lang w:eastAsia="zh-CN"/>
              </w:rPr>
              <w:t>DC_(n)71AA</w:t>
            </w:r>
          </w:p>
        </w:tc>
      </w:tr>
      <w:tr w:rsidR="00DC4295" w14:paraId="4B3082C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F23712" w14:textId="77777777" w:rsidR="00DC4295" w:rsidRDefault="00DC4295" w:rsidP="00DC4295">
            <w:pPr>
              <w:pStyle w:val="TAC"/>
              <w:rPr>
                <w:lang w:eastAsia="ko-KR"/>
              </w:rPr>
            </w:pPr>
            <w:r>
              <w:rPr>
                <w:lang w:eastAsia="ko-KR"/>
              </w:rPr>
              <w:t>DC_66A_n25A-n41A</w:t>
            </w:r>
          </w:p>
          <w:p w14:paraId="75378B32" w14:textId="77777777" w:rsidR="00DC4295" w:rsidRDefault="00DC4295" w:rsidP="00DC4295">
            <w:pPr>
              <w:pStyle w:val="TAC"/>
              <w:rPr>
                <w:lang w:eastAsia="ja-JP"/>
              </w:rPr>
            </w:pPr>
            <w:r>
              <w:rPr>
                <w:lang w:eastAsia="ko-KR"/>
              </w:rPr>
              <w:t>DC_66A_n25A-n41C</w:t>
            </w:r>
          </w:p>
        </w:tc>
        <w:tc>
          <w:tcPr>
            <w:tcW w:w="5962" w:type="dxa"/>
            <w:tcBorders>
              <w:top w:val="single" w:sz="4" w:space="0" w:color="auto"/>
              <w:left w:val="single" w:sz="4" w:space="0" w:color="auto"/>
              <w:bottom w:val="single" w:sz="4" w:space="0" w:color="auto"/>
              <w:right w:val="single" w:sz="4" w:space="0" w:color="auto"/>
            </w:tcBorders>
            <w:hideMark/>
          </w:tcPr>
          <w:p w14:paraId="6EE3FF50" w14:textId="77777777" w:rsidR="00DC4295" w:rsidRDefault="00DC4295" w:rsidP="00DC4295">
            <w:pPr>
              <w:pStyle w:val="TAC"/>
              <w:rPr>
                <w:rFonts w:eastAsia="Malgun Gothic"/>
                <w:szCs w:val="18"/>
                <w:lang w:eastAsia="ko-KR"/>
              </w:rPr>
            </w:pPr>
            <w:r>
              <w:rPr>
                <w:rFonts w:eastAsia="Malgun Gothic"/>
                <w:szCs w:val="18"/>
                <w:lang w:eastAsia="ko-KR"/>
              </w:rPr>
              <w:t>DC_66A_n25A</w:t>
            </w:r>
          </w:p>
          <w:p w14:paraId="3BC68D89" w14:textId="77777777" w:rsidR="00DC4295" w:rsidRDefault="00DC4295" w:rsidP="00DC4295">
            <w:pPr>
              <w:pStyle w:val="TAC"/>
              <w:rPr>
                <w:noProof/>
                <w:lang w:eastAsia="zh-CN"/>
              </w:rPr>
            </w:pPr>
            <w:r>
              <w:rPr>
                <w:rFonts w:eastAsia="Malgun Gothic"/>
                <w:szCs w:val="18"/>
                <w:lang w:eastAsia="ko-KR"/>
              </w:rPr>
              <w:t>DC_66A_n41A</w:t>
            </w:r>
          </w:p>
        </w:tc>
      </w:tr>
      <w:tr w:rsidR="00DC4295" w14:paraId="16EBC4B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160D79" w14:textId="77777777" w:rsidR="00DC4295" w:rsidRDefault="00DC4295" w:rsidP="00DC4295">
            <w:pPr>
              <w:pStyle w:val="TAC"/>
              <w:rPr>
                <w:lang w:eastAsia="ko-KR"/>
              </w:rPr>
            </w:pPr>
            <w:r>
              <w:rPr>
                <w:lang w:eastAsia="ko-KR"/>
              </w:rPr>
              <w:t>DC_66A_n25A-n41(2A)</w:t>
            </w:r>
          </w:p>
        </w:tc>
        <w:tc>
          <w:tcPr>
            <w:tcW w:w="5962" w:type="dxa"/>
            <w:tcBorders>
              <w:top w:val="single" w:sz="4" w:space="0" w:color="auto"/>
              <w:left w:val="single" w:sz="4" w:space="0" w:color="auto"/>
              <w:bottom w:val="single" w:sz="4" w:space="0" w:color="auto"/>
              <w:right w:val="single" w:sz="4" w:space="0" w:color="auto"/>
            </w:tcBorders>
            <w:hideMark/>
          </w:tcPr>
          <w:p w14:paraId="2C0F9421" w14:textId="77777777" w:rsidR="00DC4295" w:rsidRDefault="00DC4295" w:rsidP="00DC4295">
            <w:pPr>
              <w:pStyle w:val="TAC"/>
              <w:rPr>
                <w:rFonts w:eastAsia="Malgun Gothic"/>
                <w:szCs w:val="18"/>
                <w:lang w:eastAsia="ko-KR"/>
              </w:rPr>
            </w:pPr>
            <w:r>
              <w:rPr>
                <w:rFonts w:eastAsia="Malgun Gothic"/>
                <w:szCs w:val="18"/>
                <w:lang w:eastAsia="ko-KR"/>
              </w:rPr>
              <w:t>DC_66A_n25A</w:t>
            </w:r>
          </w:p>
          <w:p w14:paraId="6CB2802A" w14:textId="77777777" w:rsidR="00DC4295" w:rsidRDefault="00DC4295" w:rsidP="00DC4295">
            <w:pPr>
              <w:pStyle w:val="TAC"/>
              <w:rPr>
                <w:rFonts w:eastAsia="Malgun Gothic"/>
                <w:szCs w:val="18"/>
                <w:lang w:eastAsia="ko-KR"/>
              </w:rPr>
            </w:pPr>
            <w:r>
              <w:rPr>
                <w:rFonts w:eastAsia="Malgun Gothic"/>
                <w:szCs w:val="18"/>
                <w:lang w:eastAsia="ko-KR"/>
              </w:rPr>
              <w:t>DC_66A_n41A</w:t>
            </w:r>
          </w:p>
        </w:tc>
      </w:tr>
      <w:tr w:rsidR="00DC4295" w14:paraId="1E327D0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E68B40" w14:textId="77777777" w:rsidR="00DC4295" w:rsidRDefault="00DC4295" w:rsidP="00DC4295">
            <w:pPr>
              <w:pStyle w:val="TAC"/>
              <w:rPr>
                <w:lang w:eastAsia="ko-KR"/>
              </w:rPr>
            </w:pPr>
            <w:r>
              <w:rPr>
                <w:lang w:eastAsia="ja-JP"/>
              </w:rPr>
              <w:t>DC_66A_n25A-n48A</w:t>
            </w:r>
          </w:p>
        </w:tc>
        <w:tc>
          <w:tcPr>
            <w:tcW w:w="5962" w:type="dxa"/>
            <w:tcBorders>
              <w:top w:val="single" w:sz="4" w:space="0" w:color="auto"/>
              <w:left w:val="single" w:sz="4" w:space="0" w:color="auto"/>
              <w:bottom w:val="single" w:sz="4" w:space="0" w:color="auto"/>
              <w:right w:val="single" w:sz="4" w:space="0" w:color="auto"/>
            </w:tcBorders>
            <w:hideMark/>
          </w:tcPr>
          <w:p w14:paraId="4079103C" w14:textId="77777777" w:rsidR="00DC4295" w:rsidRDefault="00DC4295" w:rsidP="00DC4295">
            <w:pPr>
              <w:pStyle w:val="TAC"/>
              <w:rPr>
                <w:lang w:eastAsia="ja-JP"/>
              </w:rPr>
            </w:pPr>
            <w:r>
              <w:rPr>
                <w:lang w:eastAsia="ja-JP"/>
              </w:rPr>
              <w:t>DC_66A_n25A</w:t>
            </w:r>
          </w:p>
          <w:p w14:paraId="7F709C8B" w14:textId="77777777" w:rsidR="00DC4295" w:rsidRDefault="00DC4295" w:rsidP="00DC4295">
            <w:pPr>
              <w:pStyle w:val="TAC"/>
              <w:rPr>
                <w:rFonts w:eastAsia="Malgun Gothic"/>
                <w:szCs w:val="18"/>
                <w:lang w:eastAsia="ko-KR"/>
              </w:rPr>
            </w:pPr>
            <w:r>
              <w:rPr>
                <w:lang w:eastAsia="ja-JP"/>
              </w:rPr>
              <w:t>DC_66A_n48A</w:t>
            </w:r>
          </w:p>
        </w:tc>
      </w:tr>
      <w:tr w:rsidR="00DC4295" w14:paraId="143010F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F34B30" w14:textId="77777777" w:rsidR="00DC4295" w:rsidRDefault="00DC4295" w:rsidP="00DC4295">
            <w:pPr>
              <w:pStyle w:val="TAC"/>
              <w:rPr>
                <w:lang w:eastAsia="ja-JP"/>
              </w:rPr>
            </w:pPr>
            <w:r>
              <w:rPr>
                <w:rFonts w:cs="Arial"/>
                <w:szCs w:val="18"/>
              </w:rPr>
              <w:t>DC_66A_n25A-n66A</w:t>
            </w:r>
          </w:p>
        </w:tc>
        <w:tc>
          <w:tcPr>
            <w:tcW w:w="5962" w:type="dxa"/>
            <w:tcBorders>
              <w:top w:val="single" w:sz="4" w:space="0" w:color="auto"/>
              <w:left w:val="single" w:sz="4" w:space="0" w:color="auto"/>
              <w:bottom w:val="single" w:sz="4" w:space="0" w:color="auto"/>
              <w:right w:val="single" w:sz="4" w:space="0" w:color="auto"/>
            </w:tcBorders>
            <w:hideMark/>
          </w:tcPr>
          <w:p w14:paraId="3D983B84" w14:textId="77777777" w:rsidR="00DC4295" w:rsidRDefault="00DC4295" w:rsidP="00DC4295">
            <w:pPr>
              <w:pStyle w:val="TAC"/>
              <w:rPr>
                <w:lang w:eastAsia="ja-JP"/>
              </w:rPr>
            </w:pPr>
            <w:r>
              <w:rPr>
                <w:rFonts w:cs="Arial"/>
                <w:szCs w:val="18"/>
              </w:rPr>
              <w:t>DC_66A_n25A</w:t>
            </w:r>
            <w:r>
              <w:rPr>
                <w:rFonts w:cs="Arial"/>
                <w:szCs w:val="18"/>
              </w:rPr>
              <w:br/>
              <w:t>DC_66A_n66A</w:t>
            </w:r>
            <w:r>
              <w:rPr>
                <w:szCs w:val="18"/>
                <w:vertAlign w:val="superscript"/>
                <w:lang w:eastAsia="zh-CN"/>
              </w:rPr>
              <w:t>2</w:t>
            </w:r>
          </w:p>
        </w:tc>
      </w:tr>
      <w:tr w:rsidR="00DC4295" w14:paraId="0675602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306CD2A" w14:textId="77777777" w:rsidR="00DC4295" w:rsidRDefault="00DC4295" w:rsidP="00DC4295">
            <w:pPr>
              <w:pStyle w:val="TAC"/>
              <w:rPr>
                <w:lang w:eastAsia="ja-JP"/>
              </w:rPr>
            </w:pPr>
            <w:r>
              <w:rPr>
                <w:rFonts w:cs="Arial"/>
                <w:szCs w:val="18"/>
              </w:rPr>
              <w:t>DC_66A_n38</w:t>
            </w:r>
            <w:r>
              <w:rPr>
                <w:rFonts w:cs="Arial"/>
                <w:szCs w:val="18"/>
                <w:lang w:val="sv-SE"/>
              </w:rPr>
              <w:t>A</w:t>
            </w:r>
            <w:r>
              <w:rPr>
                <w:rFonts w:cs="Arial"/>
                <w:szCs w:val="18"/>
              </w:rPr>
              <w:t>-n71</w:t>
            </w:r>
            <w:r>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06F96F0C" w14:textId="77777777" w:rsidR="00DC4295" w:rsidRDefault="00DC4295" w:rsidP="00DC4295">
            <w:pPr>
              <w:pStyle w:val="TAC"/>
              <w:rPr>
                <w:rFonts w:cs="Arial"/>
                <w:szCs w:val="18"/>
                <w:lang w:val="sv-SE" w:eastAsia="en-US"/>
              </w:rPr>
            </w:pPr>
            <w:r>
              <w:rPr>
                <w:rFonts w:cs="Arial"/>
                <w:szCs w:val="18"/>
              </w:rPr>
              <w:t>DC_66A_n38</w:t>
            </w:r>
            <w:r>
              <w:rPr>
                <w:rFonts w:cs="Arial"/>
                <w:szCs w:val="18"/>
                <w:lang w:val="sv-SE"/>
              </w:rPr>
              <w:t>A</w:t>
            </w:r>
          </w:p>
          <w:p w14:paraId="2A25C7F9" w14:textId="77777777" w:rsidR="00DC4295" w:rsidRDefault="00DC4295" w:rsidP="00DC4295">
            <w:pPr>
              <w:pStyle w:val="TAC"/>
              <w:rPr>
                <w:lang w:eastAsia="ja-JP"/>
              </w:rPr>
            </w:pPr>
            <w:r>
              <w:rPr>
                <w:rFonts w:cs="Arial"/>
                <w:szCs w:val="18"/>
              </w:rPr>
              <w:t>DC_66A_n71</w:t>
            </w:r>
            <w:r>
              <w:rPr>
                <w:rFonts w:cs="Arial"/>
                <w:szCs w:val="18"/>
                <w:lang w:val="sv-SE"/>
              </w:rPr>
              <w:t>A</w:t>
            </w:r>
          </w:p>
        </w:tc>
      </w:tr>
      <w:tr w:rsidR="00DC4295" w14:paraId="5F3FA8B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F71AC0" w14:textId="77777777" w:rsidR="00DC4295" w:rsidRDefault="00DC4295" w:rsidP="00DC4295">
            <w:pPr>
              <w:pStyle w:val="TAC"/>
              <w:rPr>
                <w:rFonts w:eastAsia="Malgun Gothic" w:cs="Malgun Gothic"/>
                <w:lang w:eastAsia="ko-KR"/>
              </w:rPr>
            </w:pPr>
            <w:r>
              <w:rPr>
                <w:rFonts w:eastAsia="Malgun Gothic" w:cs="Malgun Gothic"/>
                <w:lang w:eastAsia="ko-KR"/>
              </w:rPr>
              <w:t>DC_66A_n41A-n71A</w:t>
            </w:r>
          </w:p>
          <w:p w14:paraId="25CA1C61" w14:textId="77777777" w:rsidR="00DC4295" w:rsidRDefault="00DC4295" w:rsidP="00DC4295">
            <w:pPr>
              <w:pStyle w:val="TAC"/>
              <w:rPr>
                <w:rFonts w:eastAsiaTheme="minorEastAsia"/>
                <w:lang w:eastAsia="ko-KR"/>
              </w:rPr>
            </w:pPr>
            <w:r>
              <w:rPr>
                <w:rFonts w:eastAsia="Malgun Gothic" w:cs="Malgun Gothic"/>
                <w:lang w:eastAsia="ko-KR"/>
              </w:rPr>
              <w:t>DC_66A_n41C-n71A</w:t>
            </w:r>
          </w:p>
        </w:tc>
        <w:tc>
          <w:tcPr>
            <w:tcW w:w="5962" w:type="dxa"/>
            <w:tcBorders>
              <w:top w:val="single" w:sz="4" w:space="0" w:color="auto"/>
              <w:left w:val="single" w:sz="4" w:space="0" w:color="auto"/>
              <w:bottom w:val="single" w:sz="4" w:space="0" w:color="auto"/>
              <w:right w:val="single" w:sz="4" w:space="0" w:color="auto"/>
            </w:tcBorders>
            <w:hideMark/>
          </w:tcPr>
          <w:p w14:paraId="55AF8CE7" w14:textId="77777777" w:rsidR="00DC4295" w:rsidRDefault="00DC4295" w:rsidP="00DC4295">
            <w:pPr>
              <w:pStyle w:val="TAC"/>
              <w:rPr>
                <w:rFonts w:eastAsia="Malgun Gothic"/>
                <w:lang w:eastAsia="ko-KR"/>
              </w:rPr>
            </w:pPr>
            <w:r>
              <w:rPr>
                <w:rFonts w:eastAsia="Malgun Gothic"/>
                <w:lang w:eastAsia="ko-KR"/>
              </w:rPr>
              <w:t>DC_66A_n41A</w:t>
            </w:r>
          </w:p>
          <w:p w14:paraId="4ABD67B0" w14:textId="77777777" w:rsidR="00DC4295" w:rsidRDefault="00DC4295" w:rsidP="00DC4295">
            <w:pPr>
              <w:pStyle w:val="TAC"/>
              <w:rPr>
                <w:rFonts w:eastAsia="Malgun Gothic"/>
                <w:szCs w:val="18"/>
                <w:lang w:eastAsia="ko-KR"/>
              </w:rPr>
            </w:pPr>
            <w:r>
              <w:rPr>
                <w:rFonts w:eastAsia="Malgun Gothic"/>
                <w:lang w:eastAsia="ko-KR"/>
              </w:rPr>
              <w:t>DC_66A_n71A</w:t>
            </w:r>
          </w:p>
        </w:tc>
      </w:tr>
      <w:tr w:rsidR="00DC4295" w14:paraId="02427CB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39911D" w14:textId="77777777" w:rsidR="00DC4295" w:rsidRDefault="00DC4295" w:rsidP="00DC4295">
            <w:pPr>
              <w:pStyle w:val="TAC"/>
              <w:rPr>
                <w:rFonts w:eastAsia="Malgun Gothic" w:cs="Malgun Gothic"/>
                <w:lang w:eastAsia="ko-KR"/>
              </w:rPr>
            </w:pPr>
            <w:r>
              <w:rPr>
                <w:rFonts w:eastAsia="Malgun Gothic" w:cs="Malgun Gothic"/>
                <w:lang w:eastAsia="ko-KR"/>
              </w:rPr>
              <w:t>DC_66A_n41(2A)-n71A</w:t>
            </w:r>
          </w:p>
        </w:tc>
        <w:tc>
          <w:tcPr>
            <w:tcW w:w="5962" w:type="dxa"/>
            <w:tcBorders>
              <w:top w:val="single" w:sz="4" w:space="0" w:color="auto"/>
              <w:left w:val="single" w:sz="4" w:space="0" w:color="auto"/>
              <w:bottom w:val="single" w:sz="4" w:space="0" w:color="auto"/>
              <w:right w:val="single" w:sz="4" w:space="0" w:color="auto"/>
            </w:tcBorders>
            <w:hideMark/>
          </w:tcPr>
          <w:p w14:paraId="4380C453" w14:textId="77777777" w:rsidR="00DC4295" w:rsidRDefault="00DC4295" w:rsidP="00DC4295">
            <w:pPr>
              <w:pStyle w:val="TAC"/>
              <w:rPr>
                <w:rFonts w:eastAsia="Malgun Gothic"/>
                <w:lang w:eastAsia="ko-KR"/>
              </w:rPr>
            </w:pPr>
            <w:r>
              <w:rPr>
                <w:rFonts w:eastAsia="Malgun Gothic"/>
                <w:lang w:eastAsia="ko-KR"/>
              </w:rPr>
              <w:t>DC_66A_n41A</w:t>
            </w:r>
          </w:p>
          <w:p w14:paraId="3DF8863C" w14:textId="77777777" w:rsidR="00DC4295" w:rsidRDefault="00DC4295" w:rsidP="00DC4295">
            <w:pPr>
              <w:pStyle w:val="TAC"/>
              <w:rPr>
                <w:rFonts w:eastAsia="Malgun Gothic"/>
                <w:lang w:eastAsia="ko-KR"/>
              </w:rPr>
            </w:pPr>
            <w:r>
              <w:rPr>
                <w:rFonts w:eastAsia="Malgun Gothic"/>
                <w:lang w:eastAsia="ko-KR"/>
              </w:rPr>
              <w:t>DC_66A_n71A</w:t>
            </w:r>
          </w:p>
        </w:tc>
      </w:tr>
      <w:tr w:rsidR="00DC4295" w14:paraId="78F6592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BB77F47" w14:textId="77777777" w:rsidR="00DC4295" w:rsidRDefault="00DC4295" w:rsidP="00DC4295">
            <w:pPr>
              <w:pStyle w:val="TAC"/>
              <w:rPr>
                <w:rFonts w:eastAsia="Malgun Gothic" w:cs="Malgun Gothic"/>
                <w:lang w:eastAsia="ko-KR"/>
              </w:rPr>
            </w:pPr>
            <w:r>
              <w:rPr>
                <w:rFonts w:cs="Arial"/>
                <w:szCs w:val="18"/>
              </w:rPr>
              <w:t>DC_66A_n66</w:t>
            </w:r>
            <w:r>
              <w:rPr>
                <w:rFonts w:cs="Arial"/>
                <w:szCs w:val="18"/>
                <w:lang w:val="sv-SE"/>
              </w:rPr>
              <w:t>A</w:t>
            </w:r>
            <w:r>
              <w:rPr>
                <w:rFonts w:cs="Arial"/>
                <w:szCs w:val="18"/>
              </w:rPr>
              <w:t>-n71</w:t>
            </w:r>
            <w:r>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99A97DE" w14:textId="77777777" w:rsidR="00DC4295" w:rsidRDefault="00DC4295" w:rsidP="00DC4295">
            <w:pPr>
              <w:pStyle w:val="TAC"/>
              <w:rPr>
                <w:rFonts w:cs="Arial"/>
                <w:szCs w:val="18"/>
                <w:lang w:val="sv-SE" w:eastAsia="en-US"/>
              </w:rPr>
            </w:pPr>
            <w:r>
              <w:rPr>
                <w:rFonts w:cs="Arial"/>
                <w:szCs w:val="18"/>
              </w:rPr>
              <w:t>DC_66A_n66</w:t>
            </w:r>
            <w:r>
              <w:rPr>
                <w:rFonts w:cs="Arial"/>
                <w:szCs w:val="18"/>
                <w:lang w:val="sv-SE"/>
              </w:rPr>
              <w:t>A</w:t>
            </w:r>
          </w:p>
          <w:p w14:paraId="1AC0FEA9" w14:textId="77777777" w:rsidR="00DC4295" w:rsidRDefault="00DC4295" w:rsidP="00DC4295">
            <w:pPr>
              <w:pStyle w:val="TAC"/>
              <w:rPr>
                <w:rFonts w:eastAsia="Malgun Gothic"/>
                <w:lang w:eastAsia="ko-KR"/>
              </w:rPr>
            </w:pPr>
            <w:r>
              <w:rPr>
                <w:rFonts w:cs="Arial"/>
                <w:szCs w:val="18"/>
              </w:rPr>
              <w:t>DC_66A_n71</w:t>
            </w:r>
            <w:r>
              <w:rPr>
                <w:rFonts w:cs="Arial"/>
                <w:szCs w:val="18"/>
                <w:lang w:val="sv-SE"/>
              </w:rPr>
              <w:t>A</w:t>
            </w:r>
          </w:p>
        </w:tc>
      </w:tr>
      <w:tr w:rsidR="00DC4295" w14:paraId="094D960F"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C7437A" w14:textId="77777777" w:rsidR="00DC4295" w:rsidRDefault="00DC4295" w:rsidP="00DC4295">
            <w:pPr>
              <w:pStyle w:val="TAC"/>
              <w:rPr>
                <w:rFonts w:eastAsia="Malgun Gothic" w:cs="Malgun Gothic"/>
                <w:lang w:eastAsia="ko-KR"/>
              </w:rPr>
            </w:pPr>
            <w:r>
              <w:rPr>
                <w:lang w:eastAsia="ja-JP"/>
              </w:rPr>
              <w:t>DC_66A-71A_n38A</w:t>
            </w:r>
          </w:p>
        </w:tc>
        <w:tc>
          <w:tcPr>
            <w:tcW w:w="5962" w:type="dxa"/>
            <w:tcBorders>
              <w:top w:val="single" w:sz="4" w:space="0" w:color="auto"/>
              <w:left w:val="single" w:sz="4" w:space="0" w:color="auto"/>
              <w:bottom w:val="single" w:sz="4" w:space="0" w:color="auto"/>
              <w:right w:val="single" w:sz="4" w:space="0" w:color="auto"/>
            </w:tcBorders>
            <w:hideMark/>
          </w:tcPr>
          <w:p w14:paraId="00746130" w14:textId="77777777" w:rsidR="00DC4295" w:rsidRDefault="00DC4295" w:rsidP="00DC4295">
            <w:pPr>
              <w:pStyle w:val="TAC"/>
              <w:rPr>
                <w:lang w:eastAsia="ja-JP"/>
              </w:rPr>
            </w:pPr>
            <w:r>
              <w:rPr>
                <w:lang w:eastAsia="ja-JP"/>
              </w:rPr>
              <w:t>DC_71A_n38A</w:t>
            </w:r>
          </w:p>
          <w:p w14:paraId="0BC114F4" w14:textId="77777777" w:rsidR="00DC4295" w:rsidRDefault="00DC4295" w:rsidP="00DC4295">
            <w:pPr>
              <w:pStyle w:val="TAC"/>
              <w:rPr>
                <w:rFonts w:eastAsia="Malgun Gothic"/>
                <w:lang w:eastAsia="ko-KR"/>
              </w:rPr>
            </w:pPr>
            <w:r>
              <w:rPr>
                <w:lang w:eastAsia="ja-JP"/>
              </w:rPr>
              <w:t>DC_66A_n38A</w:t>
            </w:r>
          </w:p>
        </w:tc>
      </w:tr>
      <w:tr w:rsidR="00DC4295" w14:paraId="58431E7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0826C05" w14:textId="77777777" w:rsidR="00DC4295" w:rsidRDefault="00DC4295" w:rsidP="00DC4295">
            <w:pPr>
              <w:pStyle w:val="TAC"/>
              <w:rPr>
                <w:lang w:eastAsia="ja-JP"/>
              </w:rPr>
            </w:pPr>
            <w:r>
              <w:t>DC_66A-71A_n41A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676BE3E" w14:textId="77777777" w:rsidR="00DC4295" w:rsidRDefault="00DC4295" w:rsidP="00DC4295">
            <w:pPr>
              <w:pStyle w:val="TAC"/>
              <w:rPr>
                <w:lang w:eastAsia="en-US"/>
              </w:rPr>
            </w:pPr>
            <w:r>
              <w:t>DC_66A_n41A</w:t>
            </w:r>
          </w:p>
          <w:p w14:paraId="346D181F" w14:textId="77777777" w:rsidR="00DC4295" w:rsidRDefault="00DC4295" w:rsidP="00DC4295">
            <w:pPr>
              <w:pStyle w:val="TAC"/>
              <w:rPr>
                <w:lang w:eastAsia="ja-JP"/>
              </w:rPr>
            </w:pPr>
            <w:r>
              <w:t>DC_71A_n41A</w:t>
            </w:r>
          </w:p>
        </w:tc>
      </w:tr>
      <w:tr w:rsidR="00DC4295" w14:paraId="15EAF887"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F3FCAB" w14:textId="77777777" w:rsidR="00DC4295" w:rsidRDefault="00DC4295" w:rsidP="00DC4295">
            <w:pPr>
              <w:pStyle w:val="TAC"/>
              <w:rPr>
                <w:rFonts w:eastAsia="Malgun Gothic" w:cs="Malgun Gothic"/>
                <w:lang w:eastAsia="ko-KR"/>
              </w:rPr>
            </w:pPr>
            <w:r>
              <w:rPr>
                <w:lang w:eastAsia="ja-JP"/>
              </w:rPr>
              <w:t>DC_66A-71A_n66A</w:t>
            </w:r>
          </w:p>
        </w:tc>
        <w:tc>
          <w:tcPr>
            <w:tcW w:w="5962" w:type="dxa"/>
            <w:tcBorders>
              <w:top w:val="single" w:sz="4" w:space="0" w:color="auto"/>
              <w:left w:val="single" w:sz="4" w:space="0" w:color="auto"/>
              <w:bottom w:val="single" w:sz="4" w:space="0" w:color="auto"/>
              <w:right w:val="single" w:sz="4" w:space="0" w:color="auto"/>
            </w:tcBorders>
            <w:hideMark/>
          </w:tcPr>
          <w:p w14:paraId="2830EC43" w14:textId="77777777" w:rsidR="00DC4295" w:rsidRDefault="00DC4295" w:rsidP="00DC4295">
            <w:pPr>
              <w:pStyle w:val="TAC"/>
              <w:rPr>
                <w:lang w:eastAsia="ja-JP"/>
              </w:rPr>
            </w:pPr>
            <w:r>
              <w:rPr>
                <w:lang w:eastAsia="ja-JP"/>
              </w:rPr>
              <w:t>DC_71A_n66A</w:t>
            </w:r>
          </w:p>
          <w:p w14:paraId="77E48C65" w14:textId="77777777" w:rsidR="00DC4295" w:rsidRDefault="00DC4295" w:rsidP="00DC4295">
            <w:pPr>
              <w:pStyle w:val="TAC"/>
              <w:rPr>
                <w:rFonts w:eastAsia="Malgun Gothic"/>
                <w:lang w:eastAsia="ko-KR"/>
              </w:rPr>
            </w:pPr>
            <w:r>
              <w:rPr>
                <w:lang w:eastAsia="ja-JP"/>
              </w:rPr>
              <w:t>DC_66A_n66A</w:t>
            </w:r>
            <w:r>
              <w:rPr>
                <w:vertAlign w:val="superscript"/>
                <w:lang w:eastAsia="fi-FI"/>
              </w:rPr>
              <w:t>2</w:t>
            </w:r>
          </w:p>
        </w:tc>
      </w:tr>
      <w:tr w:rsidR="00DC4295" w14:paraId="71DC50C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4D1401" w14:textId="77777777" w:rsidR="00DC4295" w:rsidRDefault="00DC4295" w:rsidP="00DC4295">
            <w:pPr>
              <w:pStyle w:val="TAC"/>
              <w:rPr>
                <w:lang w:eastAsia="ja-JP"/>
              </w:rPr>
            </w:pPr>
            <w:r>
              <w:rPr>
                <w:lang w:eastAsia="fi-FI"/>
              </w:rPr>
              <w:t>DC_66A-71A_n71A</w:t>
            </w:r>
          </w:p>
        </w:tc>
        <w:tc>
          <w:tcPr>
            <w:tcW w:w="5962" w:type="dxa"/>
            <w:tcBorders>
              <w:top w:val="single" w:sz="4" w:space="0" w:color="auto"/>
              <w:left w:val="single" w:sz="4" w:space="0" w:color="auto"/>
              <w:bottom w:val="single" w:sz="4" w:space="0" w:color="auto"/>
              <w:right w:val="single" w:sz="4" w:space="0" w:color="auto"/>
            </w:tcBorders>
            <w:hideMark/>
          </w:tcPr>
          <w:p w14:paraId="120556B6" w14:textId="77777777" w:rsidR="00DC4295" w:rsidRDefault="00DC4295" w:rsidP="00DC4295">
            <w:pPr>
              <w:pStyle w:val="TAC"/>
              <w:rPr>
                <w:lang w:eastAsia="ja-JP"/>
              </w:rPr>
            </w:pPr>
            <w:r>
              <w:rPr>
                <w:lang w:eastAsia="fi-FI"/>
              </w:rPr>
              <w:t>DC_66A_n71A</w:t>
            </w:r>
          </w:p>
        </w:tc>
      </w:tr>
      <w:tr w:rsidR="00DC4295" w14:paraId="3E2359B5"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136870" w14:textId="77777777" w:rsidR="00DC4295" w:rsidRDefault="00DC4295" w:rsidP="00DC4295">
            <w:pPr>
              <w:pStyle w:val="TAC"/>
              <w:rPr>
                <w:rFonts w:eastAsia="Malgun Gothic" w:cs="Malgun Gothic"/>
                <w:lang w:eastAsia="ko-KR"/>
              </w:rPr>
            </w:pPr>
            <w:r>
              <w:rPr>
                <w:lang w:eastAsia="ja-JP"/>
              </w:rPr>
              <w:t>DC_66A-71A_n78A</w:t>
            </w:r>
          </w:p>
        </w:tc>
        <w:tc>
          <w:tcPr>
            <w:tcW w:w="5962" w:type="dxa"/>
            <w:tcBorders>
              <w:top w:val="single" w:sz="4" w:space="0" w:color="auto"/>
              <w:left w:val="single" w:sz="4" w:space="0" w:color="auto"/>
              <w:bottom w:val="single" w:sz="4" w:space="0" w:color="auto"/>
              <w:right w:val="single" w:sz="4" w:space="0" w:color="auto"/>
            </w:tcBorders>
            <w:hideMark/>
          </w:tcPr>
          <w:p w14:paraId="7F9A66A0" w14:textId="77777777" w:rsidR="00DC4295" w:rsidRDefault="00DC4295" w:rsidP="00DC4295">
            <w:pPr>
              <w:pStyle w:val="TAC"/>
              <w:rPr>
                <w:lang w:eastAsia="ja-JP"/>
              </w:rPr>
            </w:pPr>
            <w:r>
              <w:rPr>
                <w:lang w:eastAsia="ja-JP"/>
              </w:rPr>
              <w:t>DC_71A_n78A</w:t>
            </w:r>
          </w:p>
          <w:p w14:paraId="61601570" w14:textId="77777777" w:rsidR="00DC4295" w:rsidRDefault="00DC4295" w:rsidP="00DC4295">
            <w:pPr>
              <w:pStyle w:val="TAC"/>
              <w:rPr>
                <w:rFonts w:eastAsia="Malgun Gothic"/>
                <w:lang w:eastAsia="ko-KR"/>
              </w:rPr>
            </w:pPr>
            <w:r>
              <w:rPr>
                <w:lang w:eastAsia="ja-JP"/>
              </w:rPr>
              <w:t>DC_66A_n78A</w:t>
            </w:r>
          </w:p>
        </w:tc>
      </w:tr>
      <w:tr w:rsidR="00DC4295" w14:paraId="11A5A602"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D353D6F" w14:textId="77777777" w:rsidR="00DC4295" w:rsidRDefault="00DC4295" w:rsidP="00DC4295">
            <w:pPr>
              <w:pStyle w:val="TAC"/>
              <w:rPr>
                <w:lang w:eastAsia="ja-JP"/>
              </w:rPr>
            </w:pPr>
            <w:r>
              <w:rPr>
                <w:rFonts w:cs="Arial"/>
                <w:szCs w:val="18"/>
              </w:rPr>
              <w:t>DC_66A_n71A-n78A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2E82AC82" w14:textId="77777777" w:rsidR="00DC4295" w:rsidRDefault="00DC4295" w:rsidP="00DC4295">
            <w:pPr>
              <w:pStyle w:val="TAC"/>
              <w:rPr>
                <w:rFonts w:cs="Arial"/>
                <w:szCs w:val="18"/>
                <w:lang w:val="sv-SE" w:eastAsia="en-US"/>
              </w:rPr>
            </w:pPr>
            <w:r>
              <w:rPr>
                <w:rFonts w:cs="Arial"/>
                <w:szCs w:val="18"/>
              </w:rPr>
              <w:t>DC_</w:t>
            </w:r>
            <w:r>
              <w:rPr>
                <w:rFonts w:cs="Arial"/>
                <w:szCs w:val="18"/>
                <w:lang w:val="sv-SE"/>
              </w:rPr>
              <w:t>66</w:t>
            </w:r>
            <w:r>
              <w:rPr>
                <w:rFonts w:cs="Arial"/>
                <w:szCs w:val="18"/>
              </w:rPr>
              <w:t>A_n71</w:t>
            </w:r>
            <w:r>
              <w:rPr>
                <w:rFonts w:cs="Arial"/>
                <w:szCs w:val="18"/>
                <w:lang w:val="sv-SE"/>
              </w:rPr>
              <w:t>A</w:t>
            </w:r>
          </w:p>
          <w:p w14:paraId="6620C154" w14:textId="77777777" w:rsidR="00DC4295" w:rsidRDefault="00DC4295" w:rsidP="00DC4295">
            <w:pPr>
              <w:pStyle w:val="TAC"/>
              <w:rPr>
                <w:lang w:eastAsia="ja-JP"/>
              </w:rPr>
            </w:pPr>
            <w:r>
              <w:rPr>
                <w:rFonts w:cs="Arial"/>
                <w:szCs w:val="18"/>
              </w:rPr>
              <w:t>DC_</w:t>
            </w:r>
            <w:r>
              <w:rPr>
                <w:rFonts w:cs="Arial"/>
                <w:szCs w:val="18"/>
                <w:lang w:val="sv-SE"/>
              </w:rPr>
              <w:t>66</w:t>
            </w:r>
            <w:r>
              <w:rPr>
                <w:rFonts w:cs="Arial"/>
                <w:szCs w:val="18"/>
              </w:rPr>
              <w:t>A_n</w:t>
            </w:r>
            <w:r>
              <w:rPr>
                <w:rFonts w:cs="Arial"/>
                <w:szCs w:val="18"/>
                <w:lang w:val="sv-SE"/>
              </w:rPr>
              <w:t>78A</w:t>
            </w:r>
          </w:p>
        </w:tc>
      </w:tr>
      <w:tr w:rsidR="00DC4295" w14:paraId="01B4A279"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DE632F" w14:textId="77777777" w:rsidR="00DC4295" w:rsidRDefault="00DC4295" w:rsidP="00DC4295">
            <w:pPr>
              <w:pStyle w:val="TAC"/>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14:paraId="608FCE59" w14:textId="77777777" w:rsidR="00DC4295" w:rsidRDefault="00DC4295" w:rsidP="00DC4295">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7EC2917" w14:textId="77777777" w:rsidR="00DC4295" w:rsidRDefault="00DC4295" w:rsidP="00DC4295">
            <w:pPr>
              <w:pStyle w:val="TAC"/>
              <w:rPr>
                <w:lang w:eastAsia="zh-CN"/>
              </w:rPr>
            </w:pPr>
            <w:r>
              <w:rPr>
                <w:lang w:eastAsia="zh-CN"/>
              </w:rPr>
              <w:t>DC_66A_n78A</w:t>
            </w:r>
          </w:p>
          <w:p w14:paraId="09F11B65" w14:textId="77777777" w:rsidR="00DC4295" w:rsidRDefault="00DC4295" w:rsidP="00DC4295">
            <w:pPr>
              <w:pStyle w:val="TAC"/>
              <w:rPr>
                <w:lang w:eastAsia="zh-CN"/>
              </w:rPr>
            </w:pPr>
            <w:r>
              <w:rPr>
                <w:lang w:eastAsia="zh-CN"/>
              </w:rPr>
              <w:t>DC_66A_n86A_ULSUP-TDM_n78A</w:t>
            </w:r>
          </w:p>
        </w:tc>
      </w:tr>
      <w:tr w:rsidR="00DC4295" w14:paraId="0AF746D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09C9B8F4" w14:textId="77777777" w:rsidR="00DC4295" w:rsidRDefault="00DC4295" w:rsidP="00DC4295">
            <w:pPr>
              <w:pStyle w:val="TAC"/>
              <w:rPr>
                <w:lang w:eastAsia="en-US"/>
              </w:rPr>
            </w:pPr>
            <w:r>
              <w:rPr>
                <w:rFonts w:cs="Arial"/>
                <w:szCs w:val="18"/>
              </w:rPr>
              <w:t>DC_71A_n2A-n41A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AC91694" w14:textId="77777777" w:rsidR="00DC4295" w:rsidRDefault="00DC4295" w:rsidP="00DC4295">
            <w:pPr>
              <w:pStyle w:val="TAC"/>
              <w:rPr>
                <w:rFonts w:cs="Arial"/>
                <w:szCs w:val="18"/>
                <w:lang w:val="sv-SE"/>
              </w:rPr>
            </w:pPr>
            <w:r>
              <w:rPr>
                <w:rFonts w:cs="Arial"/>
                <w:szCs w:val="18"/>
              </w:rPr>
              <w:t>DC_</w:t>
            </w:r>
            <w:r>
              <w:rPr>
                <w:rFonts w:cs="Arial"/>
                <w:szCs w:val="18"/>
                <w:lang w:val="sv-SE"/>
              </w:rPr>
              <w:t>71</w:t>
            </w:r>
            <w:r>
              <w:rPr>
                <w:rFonts w:cs="Arial"/>
                <w:szCs w:val="18"/>
              </w:rPr>
              <w:t>A_n2</w:t>
            </w:r>
            <w:r>
              <w:rPr>
                <w:rFonts w:cs="Arial"/>
                <w:szCs w:val="18"/>
                <w:lang w:val="sv-SE"/>
              </w:rPr>
              <w:t>A</w:t>
            </w:r>
          </w:p>
          <w:p w14:paraId="2F73DD23" w14:textId="77777777" w:rsidR="00DC4295" w:rsidRDefault="00DC4295" w:rsidP="00DC4295">
            <w:pPr>
              <w:pStyle w:val="TAC"/>
              <w:rPr>
                <w:lang w:eastAsia="zh-CN"/>
              </w:rPr>
            </w:pPr>
            <w:r>
              <w:rPr>
                <w:rFonts w:cs="Arial"/>
                <w:szCs w:val="18"/>
              </w:rPr>
              <w:t>DC_</w:t>
            </w:r>
            <w:r>
              <w:rPr>
                <w:rFonts w:cs="Arial"/>
                <w:szCs w:val="18"/>
                <w:lang w:val="sv-SE"/>
              </w:rPr>
              <w:t>71</w:t>
            </w:r>
            <w:r>
              <w:rPr>
                <w:rFonts w:cs="Arial"/>
                <w:szCs w:val="18"/>
              </w:rPr>
              <w:t>A_n41</w:t>
            </w:r>
            <w:r>
              <w:rPr>
                <w:rFonts w:cs="Arial"/>
                <w:szCs w:val="18"/>
                <w:lang w:val="sv-SE"/>
              </w:rPr>
              <w:t>A</w:t>
            </w:r>
          </w:p>
        </w:tc>
      </w:tr>
      <w:tr w:rsidR="00DC4295" w14:paraId="2A509A84"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B65945D" w14:textId="77777777" w:rsidR="00DC4295" w:rsidRDefault="00DC4295" w:rsidP="00DC4295">
            <w:pPr>
              <w:pStyle w:val="TAC"/>
              <w:rPr>
                <w:rFonts w:cs="Arial"/>
                <w:szCs w:val="18"/>
                <w:lang w:eastAsia="en-US"/>
              </w:rPr>
            </w:pPr>
            <w:r>
              <w:rPr>
                <w:rFonts w:cs="Arial"/>
                <w:szCs w:val="18"/>
              </w:rPr>
              <w:t>DC_71A_n2A-n66A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12F98559" w14:textId="77777777" w:rsidR="00DC4295" w:rsidRDefault="00DC4295" w:rsidP="00DC4295">
            <w:pPr>
              <w:pStyle w:val="TAC"/>
              <w:rPr>
                <w:rFonts w:cs="Arial"/>
                <w:szCs w:val="18"/>
                <w:lang w:val="sv-SE"/>
              </w:rPr>
            </w:pPr>
            <w:r>
              <w:rPr>
                <w:rFonts w:cs="Arial"/>
                <w:szCs w:val="18"/>
              </w:rPr>
              <w:t>DC_71A_n2</w:t>
            </w:r>
            <w:r>
              <w:rPr>
                <w:rFonts w:cs="Arial"/>
                <w:szCs w:val="18"/>
                <w:lang w:val="sv-SE"/>
              </w:rPr>
              <w:t>A</w:t>
            </w:r>
          </w:p>
          <w:p w14:paraId="097D6321" w14:textId="77777777" w:rsidR="00DC4295" w:rsidRDefault="00DC4295" w:rsidP="00DC4295">
            <w:pPr>
              <w:pStyle w:val="TAC"/>
              <w:rPr>
                <w:rFonts w:cs="Arial"/>
                <w:szCs w:val="18"/>
              </w:rPr>
            </w:pPr>
            <w:r>
              <w:rPr>
                <w:rFonts w:cs="Arial"/>
                <w:szCs w:val="18"/>
              </w:rPr>
              <w:t>DC_71A_n66</w:t>
            </w:r>
            <w:r>
              <w:rPr>
                <w:rFonts w:cs="Arial"/>
                <w:szCs w:val="18"/>
                <w:lang w:val="sv-SE"/>
              </w:rPr>
              <w:t>A</w:t>
            </w:r>
          </w:p>
        </w:tc>
      </w:tr>
      <w:tr w:rsidR="00DC4295" w14:paraId="6124ED33"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1449643" w14:textId="77777777" w:rsidR="00DC4295" w:rsidRDefault="00DC4295" w:rsidP="00DC4295">
            <w:pPr>
              <w:pStyle w:val="TAC"/>
              <w:rPr>
                <w:rFonts w:cs="Arial"/>
                <w:szCs w:val="18"/>
              </w:rPr>
            </w:pPr>
            <w:r>
              <w:rPr>
                <w:rFonts w:cs="Arial"/>
                <w:szCs w:val="18"/>
              </w:rPr>
              <w:lastRenderedPageBreak/>
              <w:t>DC_71A_n2A-n78A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F458026" w14:textId="77777777" w:rsidR="00DC4295" w:rsidRDefault="00DC4295" w:rsidP="00DC4295">
            <w:pPr>
              <w:pStyle w:val="TAC"/>
              <w:rPr>
                <w:rFonts w:cs="Arial"/>
                <w:szCs w:val="18"/>
                <w:lang w:val="sv-SE"/>
              </w:rPr>
            </w:pPr>
            <w:r>
              <w:rPr>
                <w:rFonts w:cs="Arial"/>
                <w:szCs w:val="18"/>
              </w:rPr>
              <w:t>DC_</w:t>
            </w:r>
            <w:r>
              <w:rPr>
                <w:rFonts w:cs="Arial"/>
                <w:szCs w:val="18"/>
                <w:lang w:val="sv-SE"/>
              </w:rPr>
              <w:t>71</w:t>
            </w:r>
            <w:r>
              <w:rPr>
                <w:rFonts w:cs="Arial"/>
                <w:szCs w:val="18"/>
              </w:rPr>
              <w:t>A_n</w:t>
            </w:r>
            <w:r>
              <w:rPr>
                <w:rFonts w:cs="Arial"/>
                <w:szCs w:val="18"/>
                <w:lang w:val="sv-SE"/>
              </w:rPr>
              <w:t>2A</w:t>
            </w:r>
          </w:p>
          <w:p w14:paraId="58521CBA" w14:textId="77777777" w:rsidR="00DC4295" w:rsidRDefault="00DC4295" w:rsidP="00DC4295">
            <w:pPr>
              <w:pStyle w:val="TAC"/>
              <w:rPr>
                <w:rFonts w:cs="Arial"/>
                <w:szCs w:val="18"/>
              </w:rPr>
            </w:pPr>
            <w:r>
              <w:rPr>
                <w:rFonts w:cs="Arial"/>
                <w:szCs w:val="18"/>
              </w:rPr>
              <w:t>DC_</w:t>
            </w:r>
            <w:r>
              <w:rPr>
                <w:rFonts w:cs="Arial"/>
                <w:szCs w:val="18"/>
                <w:lang w:val="sv-SE"/>
              </w:rPr>
              <w:t>71</w:t>
            </w:r>
            <w:r>
              <w:rPr>
                <w:rFonts w:cs="Arial"/>
                <w:szCs w:val="18"/>
              </w:rPr>
              <w:t>A_n</w:t>
            </w:r>
            <w:r>
              <w:rPr>
                <w:rFonts w:cs="Arial"/>
                <w:szCs w:val="18"/>
                <w:lang w:val="sv-SE"/>
              </w:rPr>
              <w:t>78A</w:t>
            </w:r>
          </w:p>
        </w:tc>
      </w:tr>
      <w:tr w:rsidR="00DC4295" w14:paraId="32B856CC"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0ACB15D" w14:textId="77777777" w:rsidR="00DC4295" w:rsidRDefault="00DC4295" w:rsidP="00DC4295">
            <w:pPr>
              <w:pStyle w:val="TAC"/>
              <w:rPr>
                <w:rFonts w:cs="Arial"/>
                <w:szCs w:val="18"/>
              </w:rPr>
            </w:pPr>
            <w:r>
              <w:rPr>
                <w:rFonts w:cs="Arial"/>
                <w:lang w:eastAsia="ja-JP"/>
              </w:rPr>
              <w:t>DC_71A_n38A-n66A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5C1D35F1" w14:textId="77777777" w:rsidR="00DC4295" w:rsidRDefault="00DC4295" w:rsidP="00DC4295">
            <w:pPr>
              <w:pStyle w:val="TAC"/>
              <w:rPr>
                <w:rFonts w:cs="Arial"/>
                <w:szCs w:val="18"/>
                <w:lang w:val="sv-SE"/>
              </w:rPr>
            </w:pPr>
            <w:r>
              <w:rPr>
                <w:rFonts w:cs="Arial"/>
                <w:szCs w:val="18"/>
              </w:rPr>
              <w:t>DC_71A_n38</w:t>
            </w:r>
            <w:r>
              <w:rPr>
                <w:rFonts w:cs="Arial"/>
                <w:szCs w:val="18"/>
                <w:lang w:val="sv-SE"/>
              </w:rPr>
              <w:t>A</w:t>
            </w:r>
          </w:p>
          <w:p w14:paraId="67AB53BD" w14:textId="77777777" w:rsidR="00DC4295" w:rsidRDefault="00DC4295" w:rsidP="00DC4295">
            <w:pPr>
              <w:pStyle w:val="TAC"/>
              <w:rPr>
                <w:rFonts w:cs="Arial"/>
                <w:szCs w:val="18"/>
              </w:rPr>
            </w:pPr>
            <w:r>
              <w:rPr>
                <w:rFonts w:cs="Arial"/>
                <w:szCs w:val="18"/>
              </w:rPr>
              <w:t>DC_71A_n66</w:t>
            </w:r>
            <w:r>
              <w:rPr>
                <w:rFonts w:cs="Arial"/>
                <w:szCs w:val="18"/>
                <w:lang w:val="sv-SE"/>
              </w:rPr>
              <w:t>A</w:t>
            </w:r>
          </w:p>
        </w:tc>
      </w:tr>
      <w:tr w:rsidR="00DC4295" w14:paraId="060DFE70"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4E6A17B" w14:textId="77777777" w:rsidR="00DC4295" w:rsidRDefault="00DC4295" w:rsidP="00DC4295">
            <w:pPr>
              <w:pStyle w:val="TAC"/>
              <w:rPr>
                <w:rFonts w:cs="Arial"/>
                <w:szCs w:val="18"/>
              </w:rPr>
            </w:pPr>
            <w:r>
              <w:rPr>
                <w:rFonts w:cs="Arial"/>
                <w:szCs w:val="18"/>
              </w:rPr>
              <w:t>DC_71A_n38A-n78A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7ECDCF8F" w14:textId="77777777" w:rsidR="00DC4295" w:rsidRDefault="00DC4295" w:rsidP="00DC4295">
            <w:pPr>
              <w:pStyle w:val="TAC"/>
              <w:rPr>
                <w:rFonts w:cs="Arial"/>
                <w:szCs w:val="18"/>
                <w:lang w:val="sv-SE"/>
              </w:rPr>
            </w:pPr>
            <w:r>
              <w:rPr>
                <w:rFonts w:cs="Arial"/>
                <w:szCs w:val="18"/>
              </w:rPr>
              <w:t>DC_</w:t>
            </w:r>
            <w:r>
              <w:rPr>
                <w:rFonts w:cs="Arial"/>
                <w:szCs w:val="18"/>
                <w:lang w:val="sv-SE"/>
              </w:rPr>
              <w:t>71</w:t>
            </w:r>
            <w:r>
              <w:rPr>
                <w:rFonts w:cs="Arial"/>
                <w:szCs w:val="18"/>
              </w:rPr>
              <w:t>A_n38</w:t>
            </w:r>
            <w:r>
              <w:rPr>
                <w:rFonts w:cs="Arial"/>
                <w:szCs w:val="18"/>
                <w:lang w:val="sv-SE"/>
              </w:rPr>
              <w:t>A</w:t>
            </w:r>
          </w:p>
          <w:p w14:paraId="38A0A606" w14:textId="77777777" w:rsidR="00DC4295" w:rsidRDefault="00DC4295" w:rsidP="00DC4295">
            <w:pPr>
              <w:pStyle w:val="TAC"/>
              <w:rPr>
                <w:rFonts w:cs="Arial"/>
                <w:szCs w:val="18"/>
              </w:rPr>
            </w:pPr>
            <w:r>
              <w:rPr>
                <w:rFonts w:cs="Arial"/>
                <w:szCs w:val="18"/>
              </w:rPr>
              <w:t>DC_</w:t>
            </w:r>
            <w:r>
              <w:rPr>
                <w:rFonts w:cs="Arial"/>
                <w:szCs w:val="18"/>
                <w:lang w:val="sv-SE"/>
              </w:rPr>
              <w:t>71</w:t>
            </w:r>
            <w:r>
              <w:rPr>
                <w:rFonts w:cs="Arial"/>
                <w:szCs w:val="18"/>
              </w:rPr>
              <w:t>A_n</w:t>
            </w:r>
            <w:r>
              <w:rPr>
                <w:rFonts w:cs="Arial"/>
                <w:szCs w:val="18"/>
                <w:lang w:val="sv-SE"/>
              </w:rPr>
              <w:t>78A</w:t>
            </w:r>
          </w:p>
        </w:tc>
      </w:tr>
      <w:tr w:rsidR="00DC4295" w14:paraId="11E2C708" w14:textId="77777777" w:rsidTr="007447F2">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61E6C263" w14:textId="77777777" w:rsidR="00DC4295" w:rsidRDefault="00DC4295" w:rsidP="00DC4295">
            <w:pPr>
              <w:pStyle w:val="TAC"/>
              <w:rPr>
                <w:rFonts w:cs="Arial"/>
                <w:szCs w:val="18"/>
              </w:rPr>
            </w:pPr>
            <w:r>
              <w:rPr>
                <w:rFonts w:cs="Arial"/>
                <w:szCs w:val="18"/>
              </w:rPr>
              <w:t>DC_71A_n66A-n78A</w:t>
            </w:r>
          </w:p>
        </w:tc>
        <w:tc>
          <w:tcPr>
            <w:tcW w:w="5962" w:type="dxa"/>
            <w:tcBorders>
              <w:top w:val="single" w:sz="4" w:space="0" w:color="auto"/>
              <w:left w:val="single" w:sz="4" w:space="0" w:color="auto"/>
              <w:bottom w:val="single" w:sz="4" w:space="0" w:color="auto"/>
              <w:right w:val="single" w:sz="4" w:space="0" w:color="auto"/>
            </w:tcBorders>
            <w:vAlign w:val="center"/>
            <w:hideMark/>
          </w:tcPr>
          <w:p w14:paraId="6CBC368A" w14:textId="77777777" w:rsidR="00DC4295" w:rsidRDefault="00DC4295" w:rsidP="00DC4295">
            <w:pPr>
              <w:pStyle w:val="TAC"/>
              <w:rPr>
                <w:rFonts w:cs="Arial"/>
                <w:szCs w:val="18"/>
                <w:lang w:val="sv-SE"/>
              </w:rPr>
            </w:pPr>
            <w:r>
              <w:rPr>
                <w:rFonts w:cs="Arial"/>
                <w:szCs w:val="18"/>
              </w:rPr>
              <w:t>DC_</w:t>
            </w:r>
            <w:r>
              <w:rPr>
                <w:rFonts w:cs="Arial"/>
                <w:szCs w:val="18"/>
                <w:lang w:val="sv-SE"/>
              </w:rPr>
              <w:t>71</w:t>
            </w:r>
            <w:r>
              <w:rPr>
                <w:rFonts w:cs="Arial"/>
                <w:szCs w:val="18"/>
              </w:rPr>
              <w:t>A_n66</w:t>
            </w:r>
            <w:r>
              <w:rPr>
                <w:rFonts w:cs="Arial"/>
                <w:szCs w:val="18"/>
                <w:lang w:val="sv-SE"/>
              </w:rPr>
              <w:t>A</w:t>
            </w:r>
          </w:p>
          <w:p w14:paraId="0B853F87" w14:textId="77777777" w:rsidR="00DC4295" w:rsidRDefault="00DC4295" w:rsidP="00DC4295">
            <w:pPr>
              <w:pStyle w:val="TAC"/>
              <w:rPr>
                <w:rFonts w:cs="Arial"/>
                <w:szCs w:val="18"/>
              </w:rPr>
            </w:pPr>
            <w:r>
              <w:rPr>
                <w:rFonts w:cs="Arial"/>
                <w:szCs w:val="18"/>
              </w:rPr>
              <w:t>DC_</w:t>
            </w:r>
            <w:r>
              <w:rPr>
                <w:rFonts w:cs="Arial"/>
                <w:szCs w:val="18"/>
                <w:lang w:val="sv-SE"/>
              </w:rPr>
              <w:t>71</w:t>
            </w:r>
            <w:r>
              <w:rPr>
                <w:rFonts w:cs="Arial"/>
                <w:szCs w:val="18"/>
              </w:rPr>
              <w:t>A_n</w:t>
            </w:r>
            <w:r>
              <w:rPr>
                <w:rFonts w:cs="Arial"/>
                <w:szCs w:val="18"/>
                <w:lang w:val="sv-SE"/>
              </w:rPr>
              <w:t>78A</w:t>
            </w:r>
          </w:p>
        </w:tc>
      </w:tr>
      <w:tr w:rsidR="00DC4295" w14:paraId="32BA16CB" w14:textId="77777777" w:rsidTr="007447F2">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vAlign w:val="center"/>
            <w:hideMark/>
          </w:tcPr>
          <w:p w14:paraId="43FA3F18" w14:textId="77777777" w:rsidR="00DC4295" w:rsidRDefault="00DC4295" w:rsidP="00DC4295">
            <w:pPr>
              <w:pStyle w:val="TAN"/>
            </w:pPr>
            <w:r>
              <w:t>NOTE 1:</w:t>
            </w:r>
            <w:r>
              <w:tab/>
              <w:t>Uplink EN-DC configurations are the configurations supported by the present release of specifications.</w:t>
            </w:r>
          </w:p>
          <w:p w14:paraId="7253569B" w14:textId="77777777" w:rsidR="00DC4295" w:rsidRDefault="00DC4295" w:rsidP="00DC4295">
            <w:pPr>
              <w:pStyle w:val="TAN"/>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022E5ED1" w14:textId="77777777" w:rsidR="00DC4295" w:rsidRDefault="00DC4295" w:rsidP="00DC4295">
            <w:pPr>
              <w:pStyle w:val="TAN"/>
              <w:rPr>
                <w:rFonts w:cs="Arial"/>
                <w:szCs w:val="18"/>
                <w:lang w:eastAsia="en-US"/>
              </w:rPr>
            </w:pPr>
            <w:r>
              <w:rPr>
                <w:rFonts w:cs="Arial"/>
                <w:szCs w:val="18"/>
              </w:rPr>
              <w:t>N</w:t>
            </w:r>
            <w:r>
              <w:rPr>
                <w:rFonts w:cs="Arial"/>
                <w:szCs w:val="18"/>
                <w:lang w:eastAsia="zh-CN"/>
              </w:rPr>
              <w:t xml:space="preserve">OTE </w:t>
            </w:r>
            <w:r>
              <w:rPr>
                <w:rFonts w:cs="Arial"/>
                <w:szCs w:val="18"/>
              </w:rPr>
              <w:t>3:</w:t>
            </w:r>
            <w:r>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cs="Arial"/>
                <w:szCs w:val="18"/>
              </w:rPr>
              <w:t>Pcell</w:t>
            </w:r>
            <w:proofErr w:type="spellEnd"/>
            <w:r>
              <w:rPr>
                <w:rFonts w:cs="Arial"/>
                <w:szCs w:val="18"/>
              </w:rPr>
              <w:t>.</w:t>
            </w:r>
          </w:p>
          <w:p w14:paraId="47F8179F" w14:textId="77777777" w:rsidR="00DC4295" w:rsidRDefault="00DC4295" w:rsidP="00DC4295">
            <w:pPr>
              <w:pStyle w:val="TAN"/>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13AF023D" w14:textId="77777777" w:rsidR="00DC4295" w:rsidRDefault="00DC4295" w:rsidP="00DC4295">
            <w:pPr>
              <w:pStyle w:val="TAN"/>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3BF58F9D" w14:textId="77777777" w:rsidR="00DC4295" w:rsidRDefault="00DC4295" w:rsidP="00DC4295">
            <w:pPr>
              <w:pStyle w:val="TAN"/>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56934F61" w14:textId="77777777" w:rsidR="00DC4295" w:rsidRDefault="00DC4295" w:rsidP="00DC4295">
            <w:pPr>
              <w:pStyle w:val="TAN"/>
              <w:rPr>
                <w:rFonts w:eastAsia="PMingLiU" w:cs="Arial"/>
                <w:lang w:eastAsia="zh-TW"/>
              </w:rPr>
            </w:pPr>
            <w:r>
              <w:rPr>
                <w:rFonts w:eastAsia="PMingLiU"/>
                <w:lang w:eastAsia="zh-TW"/>
              </w:rPr>
              <w:t>NOTE 7:</w:t>
            </w:r>
            <w:r>
              <w:tab/>
              <w:t>Void.</w:t>
            </w:r>
          </w:p>
          <w:p w14:paraId="6C5911CE" w14:textId="77777777" w:rsidR="00DC4295" w:rsidRDefault="00DC4295" w:rsidP="00DC4295">
            <w:pPr>
              <w:pStyle w:val="TAN"/>
              <w:rPr>
                <w:rFonts w:eastAsia="PMingLiU" w:cs="Arial"/>
                <w:lang w:eastAsia="zh-TW"/>
              </w:rPr>
            </w:pPr>
            <w:r>
              <w:rPr>
                <w:rFonts w:eastAsia="PMingLiU" w:cs="Arial"/>
                <w:lang w:eastAsia="zh-TW"/>
              </w:rPr>
              <w:t>NOTE 8:</w:t>
            </w:r>
            <w:r>
              <w:rPr>
                <w:rFonts w:eastAsia="PMingLiU" w:cs="Arial"/>
                <w:lang w:eastAsia="zh-TW"/>
              </w:rPr>
              <w:tab/>
              <w:t>UL carrier shall be supported in Band 2 only. Power imbalance between downlink carriers on Band 7 and Band 38 is assumed to be within 6dB.</w:t>
            </w:r>
          </w:p>
          <w:p w14:paraId="300CF64F" w14:textId="77777777" w:rsidR="00DC4295" w:rsidRDefault="00DC4295" w:rsidP="00DC4295">
            <w:pPr>
              <w:pStyle w:val="TAN"/>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7C5212E1" w14:textId="77777777" w:rsidR="00DC4295" w:rsidRDefault="00DC4295" w:rsidP="00DC4295">
            <w:pPr>
              <w:pStyle w:val="TAN"/>
              <w:rPr>
                <w:rFonts w:cs="Arial"/>
                <w:szCs w:val="18"/>
                <w:lang w:eastAsia="fi-FI"/>
              </w:rPr>
            </w:pPr>
            <w:r>
              <w:rPr>
                <w:rFonts w:cs="Arial"/>
                <w:szCs w:val="18"/>
                <w:lang w:eastAsia="fi-FI"/>
              </w:rPr>
              <w:t>NOTE 10:</w:t>
            </w:r>
            <w:r>
              <w:rPr>
                <w:rFonts w:cs="Arial"/>
                <w:szCs w:val="18"/>
                <w:lang w:eastAsia="fi-FI"/>
              </w:rPr>
              <w:tab/>
              <w:t>The frequency range in band n1 is restricted for this band combination to 1940 - 1960 MHz for the UL and 2130-2150 MHz for the DL.</w:t>
            </w:r>
          </w:p>
          <w:p w14:paraId="73AB4E4D" w14:textId="77777777" w:rsidR="00DC4295" w:rsidRDefault="00DC4295" w:rsidP="00DC4295">
            <w:pPr>
              <w:pStyle w:val="TAN"/>
              <w:rPr>
                <w:rFonts w:cs="Arial"/>
                <w:szCs w:val="18"/>
                <w:lang w:eastAsia="fi-FI"/>
              </w:rPr>
            </w:pPr>
            <w:r>
              <w:rPr>
                <w:rFonts w:cs="Arial"/>
                <w:szCs w:val="18"/>
                <w:lang w:eastAsia="fi-FI"/>
              </w:rPr>
              <w:t>NOTE 11:</w:t>
            </w:r>
            <w:r>
              <w:rPr>
                <w:rFonts w:cs="Arial"/>
                <w:szCs w:val="18"/>
                <w:lang w:eastAsia="fi-FI"/>
              </w:rPr>
              <w:tab/>
              <w:t>The frequency range in band 3 is restricted for this band combination to 1765 - 1785 MHz for the UL and 1860-1880 MHz for the DL.</w:t>
            </w:r>
          </w:p>
          <w:p w14:paraId="0DE7D6E3" w14:textId="77777777" w:rsidR="00DC4295" w:rsidRDefault="00DC4295" w:rsidP="00DC4295">
            <w:pPr>
              <w:pStyle w:val="TAN"/>
              <w:rPr>
                <w:rFonts w:cs="Arial"/>
                <w:szCs w:val="18"/>
                <w:lang w:eastAsia="fi-FI"/>
              </w:rPr>
            </w:pPr>
            <w:r>
              <w:rPr>
                <w:rFonts w:cs="Arial"/>
                <w:szCs w:val="18"/>
                <w:lang w:eastAsia="fi-FI"/>
              </w:rPr>
              <w:t>NOTE 12:</w:t>
            </w:r>
            <w:r>
              <w:rPr>
                <w:rFonts w:cs="Arial"/>
                <w:szCs w:val="18"/>
                <w:lang w:eastAsia="fi-FI"/>
              </w:rPr>
              <w:tab/>
              <w:t xml:space="preserve">The frequency range in band 42 is restricted for this band combination to 3440 - 3520 </w:t>
            </w:r>
            <w:proofErr w:type="spellStart"/>
            <w:r>
              <w:rPr>
                <w:rFonts w:cs="Arial"/>
                <w:szCs w:val="18"/>
                <w:lang w:eastAsia="fi-FI"/>
              </w:rPr>
              <w:t>MHz.</w:t>
            </w:r>
            <w:proofErr w:type="spellEnd"/>
          </w:p>
          <w:p w14:paraId="122B8022" w14:textId="77777777" w:rsidR="00DC4295" w:rsidRDefault="00DC4295" w:rsidP="00DC4295">
            <w:pPr>
              <w:pStyle w:val="TAN"/>
              <w:rPr>
                <w:lang w:eastAsia="ja-JP"/>
              </w:rPr>
            </w:pPr>
            <w:r>
              <w:rPr>
                <w:lang w:eastAsia="ja-JP"/>
              </w:rPr>
              <w:t xml:space="preserve">NOTE </w:t>
            </w:r>
            <w:r>
              <w:t>13</w:t>
            </w:r>
            <w:r>
              <w:rPr>
                <w:lang w:eastAsia="ja-JP"/>
              </w:rPr>
              <w:t>:</w:t>
            </w:r>
            <w:r>
              <w:rPr>
                <w:lang w:eastAsia="ja-JP"/>
              </w:rPr>
              <w:tab/>
              <w:t>The frequency range in band n28 is restricted for this band combination to 728 - 738 MHz for the UL and 783 - 793 MHz for the DL.</w:t>
            </w:r>
          </w:p>
          <w:p w14:paraId="29DF5EA3" w14:textId="77777777" w:rsidR="00DC4295" w:rsidRDefault="00DC4295" w:rsidP="00DC4295">
            <w:pPr>
              <w:pStyle w:val="TAN"/>
              <w:rPr>
                <w:lang w:eastAsia="ja-JP"/>
              </w:rPr>
            </w:pPr>
            <w:r>
              <w:rPr>
                <w:lang w:eastAsia="ja-JP"/>
              </w:rPr>
              <w:t xml:space="preserve">NOTE </w:t>
            </w:r>
            <w:r>
              <w:t>14</w:t>
            </w:r>
            <w:r>
              <w:rPr>
                <w:lang w:eastAsia="ja-JP"/>
              </w:rPr>
              <w:t>:</w:t>
            </w:r>
            <w:r>
              <w:rPr>
                <w:lang w:eastAsia="ja-JP"/>
              </w:rPr>
              <w:tab/>
              <w:t>PC3 or PC2 Uplink EN-DC configuration is applicable to EN-DC configurations.</w:t>
            </w:r>
          </w:p>
          <w:p w14:paraId="793E5539" w14:textId="77777777" w:rsidR="00DC4295" w:rsidRDefault="00DC4295" w:rsidP="00DC4295">
            <w:pPr>
              <w:pStyle w:val="TAN"/>
              <w:keepNext w:val="0"/>
              <w:rPr>
                <w:lang w:eastAsia="en-US"/>
              </w:rPr>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67586CE2" w14:textId="77777777" w:rsidR="00DC4295" w:rsidRDefault="00DC4295" w:rsidP="00DC4295">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p w14:paraId="4655F9A3" w14:textId="77777777" w:rsidR="00DC4295" w:rsidRDefault="00DC4295" w:rsidP="00DC4295">
            <w:pPr>
              <w:pStyle w:val="TAN"/>
            </w:pPr>
            <w:r>
              <w:t>NOTE 17:</w:t>
            </w:r>
            <w:r>
              <w:tab/>
              <w:t>The combination is not used alone as fall back mode of other band combinations.</w:t>
            </w:r>
          </w:p>
          <w:p w14:paraId="6B56AC64" w14:textId="69753723" w:rsidR="00DC4295" w:rsidRDefault="00DC4295" w:rsidP="00DC4295">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772071C9" w14:textId="77777777" w:rsidR="00DC4295" w:rsidRDefault="00DC4295" w:rsidP="00DC4295">
            <w:pPr>
              <w:pStyle w:val="TAN"/>
              <w:rPr>
                <w:rFonts w:cs="Arial"/>
                <w:szCs w:val="18"/>
                <w:lang w:eastAsia="fi-FI"/>
              </w:rPr>
            </w:pPr>
            <w:r>
              <w:t xml:space="preserve">NOTE 19: </w:t>
            </w:r>
            <w:r w:rsidRPr="006507AF">
              <w:rPr>
                <w:rFonts w:eastAsiaTheme="minorEastAsia"/>
                <w:lang w:val="en-US" w:eastAsia="zh-CN"/>
              </w:rPr>
              <w:t>The implementation with 3 low-band antennas is targeted for FWA form factor for this band combination in Release 17.</w:t>
            </w:r>
          </w:p>
        </w:tc>
      </w:tr>
    </w:tbl>
    <w:p w14:paraId="28093D71" w14:textId="77777777" w:rsidR="007447F2" w:rsidRDefault="007447F2" w:rsidP="007447F2">
      <w:pPr>
        <w:rPr>
          <w:lang w:eastAsia="en-US"/>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7D9CD382" w14:textId="34E91D0B" w:rsidR="001C5D20" w:rsidRPr="000D1449" w:rsidRDefault="000D1449" w:rsidP="001C5D20">
      <w:pPr>
        <w:pStyle w:val="Heading6"/>
        <w:rPr>
          <w:rFonts w:ascii="Times New Roman" w:hAnsi="Times New Roman"/>
          <w:iCs/>
          <w:color w:val="0070C0"/>
        </w:rPr>
      </w:pPr>
      <w:r w:rsidRPr="000D1449">
        <w:rPr>
          <w:rFonts w:ascii="Times New Roman" w:hAnsi="Times New Roman"/>
          <w:iCs/>
          <w:color w:val="0070C0"/>
        </w:rPr>
        <w:t>**************************************** End of Changes ************************************</w:t>
      </w:r>
    </w:p>
    <w:sectPr w:rsidR="001C5D20" w:rsidRPr="000D144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06A81C" w14:textId="77777777" w:rsidR="00292958" w:rsidRDefault="00292958">
      <w:r>
        <w:separator/>
      </w:r>
    </w:p>
  </w:endnote>
  <w:endnote w:type="continuationSeparator" w:id="0">
    <w:p w14:paraId="4A90BC8C" w14:textId="77777777" w:rsidR="00292958" w:rsidRDefault="00292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charset w:val="00"/>
    <w:family w:val="roman"/>
    <w:pitch w:val="variable"/>
    <w:sig w:usb0="00003A87" w:usb1="00000000" w:usb2="00000000" w:usb3="00000000" w:csb0="000000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610EC8" w14:textId="77777777" w:rsidR="006507AF" w:rsidRDefault="006507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E76F2" w14:textId="77777777" w:rsidR="006507AF" w:rsidRDefault="006507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E6317" w14:textId="77777777" w:rsidR="006507AF" w:rsidRDefault="006507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DC4967" w14:textId="77777777" w:rsidR="00292958" w:rsidRDefault="00292958">
      <w:r>
        <w:separator/>
      </w:r>
    </w:p>
  </w:footnote>
  <w:footnote w:type="continuationSeparator" w:id="0">
    <w:p w14:paraId="7255686A" w14:textId="77777777" w:rsidR="00292958" w:rsidRDefault="00292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A418C" w:rsidRDefault="00DA41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D6296" w14:textId="77777777" w:rsidR="006507AF" w:rsidRDefault="006507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34B29" w14:textId="77777777" w:rsidR="006507AF" w:rsidRDefault="006507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A418C" w:rsidRDefault="00DA41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A418C" w:rsidRDefault="00DA418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A418C" w:rsidRDefault="00DA41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Times New Roman Bold" w:hAnsi="Times New Roman Bold"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3"/>
  </w:num>
  <w:num w:numId="20">
    <w:abstractNumId w:val="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4"/>
  </w:num>
  <w:num w:numId="25">
    <w:abstractNumId w:val="15"/>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num>
  <w:num w:numId="29">
    <w:abstractNumId w:val="0"/>
    <w:lvlOverride w:ilvl="0">
      <w:startOverride w:val="1"/>
    </w:lvlOverride>
  </w:num>
  <w:num w:numId="30">
    <w:abstractNumId w:val="11"/>
  </w:num>
  <w:num w:numId="3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13"/>
  </w:num>
  <w:num w:numId="34">
    <w:abstractNumId w:val="1"/>
  </w:num>
  <w:num w:numId="35">
    <w:abstractNumId w:val="12"/>
  </w:num>
  <w:num w:numId="36">
    <w:abstractNumId w:val="14"/>
  </w:num>
  <w:num w:numId="37">
    <w:abstractNumId w:val="15"/>
  </w:num>
  <w:num w:numId="3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D"/>
    <w:rsid w:val="00003E48"/>
    <w:rsid w:val="00005E5B"/>
    <w:rsid w:val="000126C8"/>
    <w:rsid w:val="000134EB"/>
    <w:rsid w:val="00022E4A"/>
    <w:rsid w:val="000454CE"/>
    <w:rsid w:val="00056885"/>
    <w:rsid w:val="00065666"/>
    <w:rsid w:val="0007119F"/>
    <w:rsid w:val="0008535B"/>
    <w:rsid w:val="000858B8"/>
    <w:rsid w:val="000A6394"/>
    <w:rsid w:val="000B1B18"/>
    <w:rsid w:val="000B7FED"/>
    <w:rsid w:val="000C038A"/>
    <w:rsid w:val="000C0E3E"/>
    <w:rsid w:val="000C6598"/>
    <w:rsid w:val="000D1449"/>
    <w:rsid w:val="000D44B3"/>
    <w:rsid w:val="000D6AA9"/>
    <w:rsid w:val="00104D34"/>
    <w:rsid w:val="001061C6"/>
    <w:rsid w:val="001113A3"/>
    <w:rsid w:val="00135A18"/>
    <w:rsid w:val="00145D43"/>
    <w:rsid w:val="00151E8F"/>
    <w:rsid w:val="00181F7F"/>
    <w:rsid w:val="00191002"/>
    <w:rsid w:val="00192C46"/>
    <w:rsid w:val="001A08B3"/>
    <w:rsid w:val="001A7B60"/>
    <w:rsid w:val="001B3A9B"/>
    <w:rsid w:val="001B52F0"/>
    <w:rsid w:val="001B7A65"/>
    <w:rsid w:val="001C53A5"/>
    <w:rsid w:val="001C5D20"/>
    <w:rsid w:val="001D3584"/>
    <w:rsid w:val="001D77A0"/>
    <w:rsid w:val="001E41F3"/>
    <w:rsid w:val="001E4B4F"/>
    <w:rsid w:val="001E5501"/>
    <w:rsid w:val="001F5936"/>
    <w:rsid w:val="001F6D8E"/>
    <w:rsid w:val="002160D9"/>
    <w:rsid w:val="002266EA"/>
    <w:rsid w:val="00234FC8"/>
    <w:rsid w:val="00240EA7"/>
    <w:rsid w:val="00244C20"/>
    <w:rsid w:val="0024667F"/>
    <w:rsid w:val="0026004D"/>
    <w:rsid w:val="002640DD"/>
    <w:rsid w:val="0026487F"/>
    <w:rsid w:val="00275D12"/>
    <w:rsid w:val="00284FEB"/>
    <w:rsid w:val="002860C4"/>
    <w:rsid w:val="0028792F"/>
    <w:rsid w:val="00290FB6"/>
    <w:rsid w:val="00292958"/>
    <w:rsid w:val="002B5741"/>
    <w:rsid w:val="002B7247"/>
    <w:rsid w:val="002D29DB"/>
    <w:rsid w:val="002D3932"/>
    <w:rsid w:val="002E09DA"/>
    <w:rsid w:val="002E472E"/>
    <w:rsid w:val="00305409"/>
    <w:rsid w:val="003073C7"/>
    <w:rsid w:val="00324C0E"/>
    <w:rsid w:val="00325BA1"/>
    <w:rsid w:val="003609EF"/>
    <w:rsid w:val="0036231A"/>
    <w:rsid w:val="003726EC"/>
    <w:rsid w:val="00374DD4"/>
    <w:rsid w:val="003850DC"/>
    <w:rsid w:val="003A76F6"/>
    <w:rsid w:val="003D788B"/>
    <w:rsid w:val="003E1A36"/>
    <w:rsid w:val="003E466E"/>
    <w:rsid w:val="003E4AFB"/>
    <w:rsid w:val="00402B29"/>
    <w:rsid w:val="00410371"/>
    <w:rsid w:val="004242F1"/>
    <w:rsid w:val="00430578"/>
    <w:rsid w:val="00430AF8"/>
    <w:rsid w:val="004340C4"/>
    <w:rsid w:val="004377BE"/>
    <w:rsid w:val="00446EB6"/>
    <w:rsid w:val="0047089A"/>
    <w:rsid w:val="004851AA"/>
    <w:rsid w:val="004B189C"/>
    <w:rsid w:val="004B75B7"/>
    <w:rsid w:val="004C7645"/>
    <w:rsid w:val="004E6375"/>
    <w:rsid w:val="0051233A"/>
    <w:rsid w:val="0051580D"/>
    <w:rsid w:val="005165A8"/>
    <w:rsid w:val="0052453B"/>
    <w:rsid w:val="00525FB5"/>
    <w:rsid w:val="0052606A"/>
    <w:rsid w:val="00540B5A"/>
    <w:rsid w:val="005448B5"/>
    <w:rsid w:val="00547111"/>
    <w:rsid w:val="00556400"/>
    <w:rsid w:val="00563BA3"/>
    <w:rsid w:val="00580980"/>
    <w:rsid w:val="0059076E"/>
    <w:rsid w:val="00592D74"/>
    <w:rsid w:val="005B1068"/>
    <w:rsid w:val="005D3B39"/>
    <w:rsid w:val="005E2C44"/>
    <w:rsid w:val="006174B2"/>
    <w:rsid w:val="00621188"/>
    <w:rsid w:val="0062461C"/>
    <w:rsid w:val="006257ED"/>
    <w:rsid w:val="0064448B"/>
    <w:rsid w:val="00645177"/>
    <w:rsid w:val="00646027"/>
    <w:rsid w:val="006507AF"/>
    <w:rsid w:val="006521A8"/>
    <w:rsid w:val="00665C47"/>
    <w:rsid w:val="00676504"/>
    <w:rsid w:val="006822B7"/>
    <w:rsid w:val="00695808"/>
    <w:rsid w:val="006B46FB"/>
    <w:rsid w:val="006C3549"/>
    <w:rsid w:val="006C6B24"/>
    <w:rsid w:val="006E21FB"/>
    <w:rsid w:val="006E397E"/>
    <w:rsid w:val="0070690C"/>
    <w:rsid w:val="00707396"/>
    <w:rsid w:val="007176FF"/>
    <w:rsid w:val="007256B5"/>
    <w:rsid w:val="007272D8"/>
    <w:rsid w:val="0074200B"/>
    <w:rsid w:val="00743D76"/>
    <w:rsid w:val="007447F2"/>
    <w:rsid w:val="00757A86"/>
    <w:rsid w:val="00785442"/>
    <w:rsid w:val="00786105"/>
    <w:rsid w:val="007902A8"/>
    <w:rsid w:val="00792342"/>
    <w:rsid w:val="00796B6C"/>
    <w:rsid w:val="007977A8"/>
    <w:rsid w:val="007A502A"/>
    <w:rsid w:val="007B059F"/>
    <w:rsid w:val="007B1B6E"/>
    <w:rsid w:val="007B512A"/>
    <w:rsid w:val="007C2097"/>
    <w:rsid w:val="007D6A07"/>
    <w:rsid w:val="007F7259"/>
    <w:rsid w:val="008040A8"/>
    <w:rsid w:val="008222AF"/>
    <w:rsid w:val="0082637A"/>
    <w:rsid w:val="008279FA"/>
    <w:rsid w:val="00843C36"/>
    <w:rsid w:val="0085508B"/>
    <w:rsid w:val="008626E7"/>
    <w:rsid w:val="0086406C"/>
    <w:rsid w:val="00864939"/>
    <w:rsid w:val="00870EE7"/>
    <w:rsid w:val="008807F1"/>
    <w:rsid w:val="008852BC"/>
    <w:rsid w:val="008863B9"/>
    <w:rsid w:val="008A45A6"/>
    <w:rsid w:val="008A4FD0"/>
    <w:rsid w:val="008B18D6"/>
    <w:rsid w:val="008B6DE1"/>
    <w:rsid w:val="008B7150"/>
    <w:rsid w:val="008E13CC"/>
    <w:rsid w:val="008E3C76"/>
    <w:rsid w:val="008F3789"/>
    <w:rsid w:val="008F686C"/>
    <w:rsid w:val="00913D7A"/>
    <w:rsid w:val="009148DE"/>
    <w:rsid w:val="009254C9"/>
    <w:rsid w:val="00934C0A"/>
    <w:rsid w:val="00936CB4"/>
    <w:rsid w:val="00941E30"/>
    <w:rsid w:val="009542F0"/>
    <w:rsid w:val="009576C3"/>
    <w:rsid w:val="00962EED"/>
    <w:rsid w:val="00965349"/>
    <w:rsid w:val="009777D9"/>
    <w:rsid w:val="009903D6"/>
    <w:rsid w:val="00991B88"/>
    <w:rsid w:val="009A42EA"/>
    <w:rsid w:val="009A5753"/>
    <w:rsid w:val="009A579D"/>
    <w:rsid w:val="009C0F34"/>
    <w:rsid w:val="009D0D31"/>
    <w:rsid w:val="009D51FD"/>
    <w:rsid w:val="009E3297"/>
    <w:rsid w:val="009F3E3B"/>
    <w:rsid w:val="009F734F"/>
    <w:rsid w:val="00A246B6"/>
    <w:rsid w:val="00A35059"/>
    <w:rsid w:val="00A44FA0"/>
    <w:rsid w:val="00A46D53"/>
    <w:rsid w:val="00A47E70"/>
    <w:rsid w:val="00A50CF0"/>
    <w:rsid w:val="00A5729F"/>
    <w:rsid w:val="00A644F7"/>
    <w:rsid w:val="00A70859"/>
    <w:rsid w:val="00A76431"/>
    <w:rsid w:val="00A7671C"/>
    <w:rsid w:val="00A806FE"/>
    <w:rsid w:val="00A86960"/>
    <w:rsid w:val="00A96B13"/>
    <w:rsid w:val="00AA2CBC"/>
    <w:rsid w:val="00AA489F"/>
    <w:rsid w:val="00AA4B5F"/>
    <w:rsid w:val="00AB5550"/>
    <w:rsid w:val="00AB66C7"/>
    <w:rsid w:val="00AC5820"/>
    <w:rsid w:val="00AD1CD8"/>
    <w:rsid w:val="00AD6A36"/>
    <w:rsid w:val="00AD7BAE"/>
    <w:rsid w:val="00AE5E87"/>
    <w:rsid w:val="00B14843"/>
    <w:rsid w:val="00B258BB"/>
    <w:rsid w:val="00B3234C"/>
    <w:rsid w:val="00B4227F"/>
    <w:rsid w:val="00B50580"/>
    <w:rsid w:val="00B52C96"/>
    <w:rsid w:val="00B537B6"/>
    <w:rsid w:val="00B56F89"/>
    <w:rsid w:val="00B67B97"/>
    <w:rsid w:val="00B86FA6"/>
    <w:rsid w:val="00B968C8"/>
    <w:rsid w:val="00BA0C49"/>
    <w:rsid w:val="00BA3EC5"/>
    <w:rsid w:val="00BA51D9"/>
    <w:rsid w:val="00BB0CB1"/>
    <w:rsid w:val="00BB4A14"/>
    <w:rsid w:val="00BB5DFC"/>
    <w:rsid w:val="00BD279D"/>
    <w:rsid w:val="00BD6BB8"/>
    <w:rsid w:val="00BE2E54"/>
    <w:rsid w:val="00C15E85"/>
    <w:rsid w:val="00C176E7"/>
    <w:rsid w:val="00C2482B"/>
    <w:rsid w:val="00C63E71"/>
    <w:rsid w:val="00C65A21"/>
    <w:rsid w:val="00C66BA2"/>
    <w:rsid w:val="00C81D23"/>
    <w:rsid w:val="00C84D1B"/>
    <w:rsid w:val="00C86DBE"/>
    <w:rsid w:val="00C95985"/>
    <w:rsid w:val="00CA433C"/>
    <w:rsid w:val="00CB745A"/>
    <w:rsid w:val="00CC37D4"/>
    <w:rsid w:val="00CC5026"/>
    <w:rsid w:val="00CC68D0"/>
    <w:rsid w:val="00CC7627"/>
    <w:rsid w:val="00CD63AA"/>
    <w:rsid w:val="00CE1010"/>
    <w:rsid w:val="00CE52F9"/>
    <w:rsid w:val="00D03F9A"/>
    <w:rsid w:val="00D06D51"/>
    <w:rsid w:val="00D11585"/>
    <w:rsid w:val="00D12222"/>
    <w:rsid w:val="00D1361E"/>
    <w:rsid w:val="00D24991"/>
    <w:rsid w:val="00D3719C"/>
    <w:rsid w:val="00D37ACF"/>
    <w:rsid w:val="00D50255"/>
    <w:rsid w:val="00D66520"/>
    <w:rsid w:val="00D77300"/>
    <w:rsid w:val="00D96B0F"/>
    <w:rsid w:val="00DA418C"/>
    <w:rsid w:val="00DC4295"/>
    <w:rsid w:val="00DD3EFE"/>
    <w:rsid w:val="00DE34CF"/>
    <w:rsid w:val="00DE499F"/>
    <w:rsid w:val="00DF4BC5"/>
    <w:rsid w:val="00E05AF5"/>
    <w:rsid w:val="00E07863"/>
    <w:rsid w:val="00E100F7"/>
    <w:rsid w:val="00E13F3D"/>
    <w:rsid w:val="00E21BAA"/>
    <w:rsid w:val="00E32338"/>
    <w:rsid w:val="00E34898"/>
    <w:rsid w:val="00E42FD0"/>
    <w:rsid w:val="00E677E3"/>
    <w:rsid w:val="00E75E16"/>
    <w:rsid w:val="00E77C20"/>
    <w:rsid w:val="00E80C72"/>
    <w:rsid w:val="00EA0884"/>
    <w:rsid w:val="00EA69B2"/>
    <w:rsid w:val="00EB09B7"/>
    <w:rsid w:val="00EB57AC"/>
    <w:rsid w:val="00ED3751"/>
    <w:rsid w:val="00EE4A78"/>
    <w:rsid w:val="00EE7D7C"/>
    <w:rsid w:val="00EF29DD"/>
    <w:rsid w:val="00F0216F"/>
    <w:rsid w:val="00F0756A"/>
    <w:rsid w:val="00F156C9"/>
    <w:rsid w:val="00F25D98"/>
    <w:rsid w:val="00F274C8"/>
    <w:rsid w:val="00F300FB"/>
    <w:rsid w:val="00F41B72"/>
    <w:rsid w:val="00F65E68"/>
    <w:rsid w:val="00F91D7E"/>
    <w:rsid w:val="00FB6386"/>
    <w:rsid w:val="00FD5B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880E6593-A554-4238-A673-20302BB78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300"/>
    <w:pPr>
      <w:overflowPunct w:val="0"/>
      <w:autoSpaceDE w:val="0"/>
      <w:autoSpaceDN w:val="0"/>
      <w:adjustRightInd w:val="0"/>
      <w:spacing w:after="180"/>
      <w:textAlignment w:val="baseline"/>
    </w:pPr>
    <w:rPr>
      <w:rFonts w:ascii="Times New Roman" w:eastAsia="SimSu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773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77300"/>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7730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77300"/>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77300"/>
    <w:pPr>
      <w:ind w:left="1701" w:hanging="1701"/>
      <w:outlineLvl w:val="4"/>
    </w:pPr>
    <w:rPr>
      <w:sz w:val="22"/>
    </w:rPr>
  </w:style>
  <w:style w:type="paragraph" w:styleId="Heading6">
    <w:name w:val="heading 6"/>
    <w:aliases w:val="T1,Header 6"/>
    <w:basedOn w:val="H6"/>
    <w:next w:val="Normal"/>
    <w:link w:val="Heading6Char"/>
    <w:qFormat/>
    <w:rsid w:val="00D77300"/>
    <w:pPr>
      <w:outlineLvl w:val="5"/>
    </w:pPr>
  </w:style>
  <w:style w:type="paragraph" w:styleId="Heading7">
    <w:name w:val="heading 7"/>
    <w:basedOn w:val="H6"/>
    <w:next w:val="Normal"/>
    <w:link w:val="Heading7Char"/>
    <w:qFormat/>
    <w:rsid w:val="00D77300"/>
    <w:pPr>
      <w:outlineLvl w:val="6"/>
    </w:pPr>
  </w:style>
  <w:style w:type="paragraph" w:styleId="Heading8">
    <w:name w:val="heading 8"/>
    <w:basedOn w:val="Heading1"/>
    <w:next w:val="Normal"/>
    <w:link w:val="Heading8Char"/>
    <w:uiPriority w:val="99"/>
    <w:qFormat/>
    <w:rsid w:val="00D77300"/>
    <w:pPr>
      <w:ind w:left="0" w:firstLine="0"/>
      <w:outlineLvl w:val="7"/>
    </w:pPr>
  </w:style>
  <w:style w:type="paragraph" w:styleId="Heading9">
    <w:name w:val="heading 9"/>
    <w:basedOn w:val="Heading8"/>
    <w:next w:val="Normal"/>
    <w:link w:val="Heading9Char"/>
    <w:uiPriority w:val="99"/>
    <w:qFormat/>
    <w:rsid w:val="00D773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Times New Roman Bold" w:hAnsi="Times New Roman Bold"/>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E2E54"/>
    <w:rPr>
      <w:rFonts w:ascii="Arial" w:hAnsi="Arial"/>
      <w:b/>
      <w:noProof/>
      <w:sz w:val="18"/>
      <w:lang w:val="en-GB" w:eastAsia="en-US"/>
    </w:rPr>
  </w:style>
  <w:style w:type="character" w:customStyle="1" w:styleId="CRCoverPageChar">
    <w:name w:val="CR Cover Page Char"/>
    <w:link w:val="CRCoverPage"/>
    <w:qFormat/>
    <w:rsid w:val="001C5D20"/>
    <w:rPr>
      <w:rFonts w:ascii="Arial" w:hAnsi="Arial"/>
      <w:lang w:val="en-GB" w:eastAsia="en-US"/>
    </w:rPr>
  </w:style>
  <w:style w:type="character" w:customStyle="1" w:styleId="UnresolvedMention1">
    <w:name w:val="Unresolved Mention1"/>
    <w:uiPriority w:val="99"/>
    <w:unhideWhenUsed/>
    <w:qFormat/>
    <w:rsid w:val="001C5D20"/>
    <w:rPr>
      <w:color w:val="808080"/>
      <w:shd w:val="clear" w:color="auto" w:fill="E6E6E6"/>
    </w:rPr>
  </w:style>
  <w:style w:type="paragraph" w:customStyle="1" w:styleId="TAJ">
    <w:name w:val="TAJ"/>
    <w:basedOn w:val="Normal"/>
    <w:uiPriority w:val="99"/>
    <w:qFormat/>
    <w:rsid w:val="001C5D20"/>
    <w:pPr>
      <w:keepNext/>
      <w:keepLines/>
      <w:spacing w:after="0"/>
      <w:jc w:val="both"/>
    </w:pPr>
    <w:rPr>
      <w:rFonts w:ascii="Arial" w:hAnsi="Arial"/>
      <w:sz w:val="18"/>
    </w:rPr>
  </w:style>
  <w:style w:type="paragraph" w:customStyle="1" w:styleId="B1">
    <w:name w:val="B1+"/>
    <w:basedOn w:val="B10"/>
    <w:uiPriority w:val="99"/>
    <w:qFormat/>
    <w:rsid w:val="001C5D20"/>
    <w:pPr>
      <w:numPr>
        <w:numId w:val="1"/>
      </w:numPr>
      <w:tabs>
        <w:tab w:val="clear" w:pos="737"/>
      </w:tabs>
      <w:ind w:left="567" w:hanging="283"/>
    </w:pPr>
  </w:style>
  <w:style w:type="character" w:customStyle="1" w:styleId="TACChar">
    <w:name w:val="TAC Char"/>
    <w:link w:val="TAC"/>
    <w:qFormat/>
    <w:rsid w:val="001C5D20"/>
    <w:rPr>
      <w:rFonts w:ascii="Arial" w:hAnsi="Arial"/>
      <w:sz w:val="18"/>
      <w:lang w:val="en-GB" w:eastAsia="en-US"/>
    </w:rPr>
  </w:style>
  <w:style w:type="character" w:customStyle="1" w:styleId="THChar">
    <w:name w:val="TH Char"/>
    <w:link w:val="TH"/>
    <w:qFormat/>
    <w:rsid w:val="001C5D20"/>
    <w:rPr>
      <w:rFonts w:ascii="Arial" w:hAnsi="Arial"/>
      <w:b/>
      <w:lang w:val="en-GB" w:eastAsia="en-US"/>
    </w:rPr>
  </w:style>
  <w:style w:type="character" w:customStyle="1" w:styleId="TAHCar">
    <w:name w:val="TAH Car"/>
    <w:link w:val="TAH"/>
    <w:qFormat/>
    <w:rsid w:val="001C5D20"/>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1C5D20"/>
    <w:rPr>
      <w:rFonts w:ascii="Arial" w:eastAsia="SimSun" w:hAnsi="Arial"/>
      <w:sz w:val="28"/>
      <w:lang w:val="en-GB"/>
    </w:rPr>
  </w:style>
  <w:style w:type="character" w:customStyle="1" w:styleId="NOChar">
    <w:name w:val="NO Char"/>
    <w:link w:val="NO"/>
    <w:qFormat/>
    <w:rsid w:val="001C5D20"/>
    <w:rPr>
      <w:rFonts w:ascii="Times New Roman" w:hAnsi="Times New Roman"/>
      <w:lang w:val="en-GB" w:eastAsia="en-US"/>
    </w:rPr>
  </w:style>
  <w:style w:type="character" w:customStyle="1" w:styleId="TANChar">
    <w:name w:val="TAN Char"/>
    <w:link w:val="TAN"/>
    <w:uiPriority w:val="99"/>
    <w:qFormat/>
    <w:rsid w:val="001C5D20"/>
    <w:rPr>
      <w:rFonts w:ascii="Arial" w:hAnsi="Arial"/>
      <w:sz w:val="18"/>
      <w:lang w:val="en-GB" w:eastAsia="en-US"/>
    </w:rPr>
  </w:style>
  <w:style w:type="character" w:customStyle="1" w:styleId="B1Char">
    <w:name w:val="B1 Char"/>
    <w:link w:val="B10"/>
    <w:qFormat/>
    <w:locked/>
    <w:rsid w:val="001C5D20"/>
    <w:rPr>
      <w:rFonts w:ascii="Times New Roman" w:hAnsi="Times New Roman"/>
      <w:lang w:val="en-GB" w:eastAsia="en-US"/>
    </w:rPr>
  </w:style>
  <w:style w:type="character" w:customStyle="1" w:styleId="B2Char">
    <w:name w:val="B2 Char"/>
    <w:link w:val="B20"/>
    <w:qFormat/>
    <w:locked/>
    <w:rsid w:val="001C5D20"/>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C5D20"/>
    <w:rPr>
      <w:rFonts w:ascii="Arial" w:eastAsia="SimSun"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1C5D20"/>
    <w:rPr>
      <w:rFonts w:ascii="Arial" w:eastAsia="SimSun" w:hAnsi="Arial"/>
      <w:sz w:val="22"/>
      <w:lang w:val="en-GB"/>
    </w:rPr>
  </w:style>
  <w:style w:type="character" w:customStyle="1" w:styleId="TALCar">
    <w:name w:val="TAL Car"/>
    <w:link w:val="TAL"/>
    <w:qFormat/>
    <w:rsid w:val="001C5D20"/>
    <w:rPr>
      <w:rFonts w:ascii="Arial" w:hAnsi="Arial"/>
      <w:sz w:val="18"/>
      <w:lang w:val="en-GB" w:eastAsia="en-US"/>
    </w:rPr>
  </w:style>
  <w:style w:type="paragraph" w:customStyle="1" w:styleId="a1">
    <w:name w:val="样式 页眉"/>
    <w:basedOn w:val="Header"/>
    <w:link w:val="Char"/>
    <w:qFormat/>
    <w:rsid w:val="001C5D20"/>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1C5D20"/>
    <w:rPr>
      <w:rFonts w:ascii="Tahoma" w:hAnsi="Tahoma" w:cs="Tahoma"/>
      <w:sz w:val="16"/>
      <w:szCs w:val="16"/>
      <w:lang w:val="en-GB" w:eastAsia="en-US"/>
    </w:rPr>
  </w:style>
  <w:style w:type="character" w:customStyle="1" w:styleId="CommentTextChar">
    <w:name w:val="Comment Text Char"/>
    <w:link w:val="CommentText"/>
    <w:uiPriority w:val="99"/>
    <w:qFormat/>
    <w:rsid w:val="001C5D20"/>
    <w:rPr>
      <w:rFonts w:ascii="Times New Roman" w:hAnsi="Times New Roman"/>
      <w:lang w:val="en-GB" w:eastAsia="en-US"/>
    </w:rPr>
  </w:style>
  <w:style w:type="character" w:customStyle="1" w:styleId="TFChar">
    <w:name w:val="TF Char"/>
    <w:link w:val="TF"/>
    <w:qFormat/>
    <w:rsid w:val="001C5D20"/>
    <w:rPr>
      <w:rFonts w:ascii="Arial" w:hAnsi="Arial"/>
      <w:b/>
      <w:lang w:val="en-GB" w:eastAsia="en-US"/>
    </w:rPr>
  </w:style>
  <w:style w:type="character" w:customStyle="1" w:styleId="TALChar">
    <w:name w:val="TAL Char"/>
    <w:qFormat/>
    <w:locked/>
    <w:rsid w:val="001C5D20"/>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1C5D20"/>
    <w:rPr>
      <w:rFonts w:ascii="Arial" w:eastAsia="SimSun" w:hAnsi="Arial"/>
      <w:sz w:val="32"/>
      <w:lang w:val="en-GB"/>
    </w:rPr>
  </w:style>
  <w:style w:type="paragraph" w:customStyle="1" w:styleId="TableText">
    <w:name w:val="TableText"/>
    <w:basedOn w:val="BodyTextIndent"/>
    <w:uiPriority w:val="99"/>
    <w:qFormat/>
    <w:rsid w:val="001C5D20"/>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C5D20"/>
    <w:pPr>
      <w:spacing w:after="120"/>
      <w:ind w:left="360"/>
    </w:pPr>
  </w:style>
  <w:style w:type="character" w:customStyle="1" w:styleId="BodyTextIndentChar">
    <w:name w:val="Body Text Indent Char"/>
    <w:basedOn w:val="DefaultParagraphFont"/>
    <w:link w:val="BodyTextIndent"/>
    <w:uiPriority w:val="99"/>
    <w:qFormat/>
    <w:rsid w:val="001C5D20"/>
    <w:rPr>
      <w:rFonts w:ascii="Times New Roman" w:eastAsia="SimSun" w:hAnsi="Times New Roman"/>
      <w:lang w:val="en-GB" w:eastAsia="en-US"/>
    </w:rPr>
  </w:style>
  <w:style w:type="character" w:customStyle="1" w:styleId="DocumentMapChar">
    <w:name w:val="Document Map Char"/>
    <w:link w:val="DocumentMap"/>
    <w:uiPriority w:val="99"/>
    <w:qFormat/>
    <w:rsid w:val="001C5D20"/>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1C5D20"/>
    <w:rPr>
      <w:rFonts w:ascii="Times New Roman" w:hAnsi="Times New Roman"/>
      <w:b/>
      <w:bCs/>
      <w:lang w:val="en-GB" w:eastAsia="en-US"/>
    </w:rPr>
  </w:style>
  <w:style w:type="character" w:customStyle="1" w:styleId="EXChar">
    <w:name w:val="EX Char"/>
    <w:link w:val="EX"/>
    <w:qFormat/>
    <w:locked/>
    <w:rsid w:val="001C5D20"/>
    <w:rPr>
      <w:rFonts w:ascii="Times New Roman" w:hAnsi="Times New Roman"/>
      <w:lang w:val="en-GB" w:eastAsia="en-US"/>
    </w:rPr>
  </w:style>
  <w:style w:type="paragraph" w:customStyle="1" w:styleId="B2">
    <w:name w:val="B2+"/>
    <w:basedOn w:val="B20"/>
    <w:uiPriority w:val="99"/>
    <w:qFormat/>
    <w:rsid w:val="001C5D20"/>
    <w:pPr>
      <w:numPr>
        <w:numId w:val="2"/>
      </w:numPr>
      <w:tabs>
        <w:tab w:val="clear" w:pos="1191"/>
        <w:tab w:val="left" w:pos="720"/>
      </w:tabs>
      <w:ind w:left="720" w:hanging="360"/>
    </w:pPr>
  </w:style>
  <w:style w:type="paragraph" w:customStyle="1" w:styleId="B3">
    <w:name w:val="B3+"/>
    <w:basedOn w:val="B30"/>
    <w:uiPriority w:val="99"/>
    <w:qFormat/>
    <w:rsid w:val="001C5D20"/>
    <w:pPr>
      <w:numPr>
        <w:numId w:val="3"/>
      </w:numPr>
      <w:tabs>
        <w:tab w:val="clear" w:pos="1644"/>
        <w:tab w:val="left" w:pos="737"/>
        <w:tab w:val="left" w:pos="1134"/>
      </w:tabs>
      <w:ind w:left="737"/>
    </w:pPr>
  </w:style>
  <w:style w:type="paragraph" w:customStyle="1" w:styleId="BL">
    <w:name w:val="BL"/>
    <w:basedOn w:val="Normal"/>
    <w:uiPriority w:val="99"/>
    <w:qFormat/>
    <w:rsid w:val="001C5D20"/>
    <w:pPr>
      <w:numPr>
        <w:numId w:val="4"/>
      </w:numPr>
      <w:tabs>
        <w:tab w:val="clear" w:pos="737"/>
        <w:tab w:val="left" w:pos="851"/>
        <w:tab w:val="left" w:pos="1191"/>
      </w:tabs>
      <w:ind w:left="1191" w:hanging="454"/>
    </w:pPr>
  </w:style>
  <w:style w:type="paragraph" w:customStyle="1" w:styleId="BN">
    <w:name w:val="BN"/>
    <w:basedOn w:val="Normal"/>
    <w:uiPriority w:val="99"/>
    <w:qFormat/>
    <w:rsid w:val="001C5D20"/>
    <w:pPr>
      <w:numPr>
        <w:numId w:val="5"/>
      </w:numPr>
      <w:tabs>
        <w:tab w:val="clear" w:pos="737"/>
        <w:tab w:val="left" w:pos="1644"/>
      </w:tabs>
      <w:ind w:left="164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C5D20"/>
    <w:rPr>
      <w:rFonts w:ascii="Times New Roman" w:hAnsi="Times New Roman"/>
      <w:sz w:val="16"/>
      <w:lang w:val="en-GB" w:eastAsia="en-US"/>
    </w:rPr>
  </w:style>
  <w:style w:type="paragraph" w:customStyle="1" w:styleId="FL">
    <w:name w:val="FL"/>
    <w:basedOn w:val="Normal"/>
    <w:uiPriority w:val="99"/>
    <w:qFormat/>
    <w:rsid w:val="001C5D20"/>
    <w:pPr>
      <w:keepNext/>
      <w:keepLines/>
      <w:spacing w:before="60"/>
      <w:jc w:val="center"/>
    </w:pPr>
    <w:rPr>
      <w:rFonts w:ascii="Arial" w:hAnsi="Arial"/>
      <w:b/>
    </w:rPr>
  </w:style>
  <w:style w:type="paragraph" w:customStyle="1" w:styleId="TB1">
    <w:name w:val="TB1"/>
    <w:basedOn w:val="Normal"/>
    <w:uiPriority w:val="99"/>
    <w:qFormat/>
    <w:rsid w:val="001C5D20"/>
    <w:pPr>
      <w:keepNext/>
      <w:keepLines/>
      <w:numPr>
        <w:numId w:val="6"/>
      </w:numPr>
      <w:tabs>
        <w:tab w:val="left" w:pos="720"/>
      </w:tabs>
      <w:spacing w:after="0"/>
      <w:ind w:left="737" w:hanging="380"/>
    </w:pPr>
    <w:rPr>
      <w:rFonts w:ascii="Arial" w:hAnsi="Arial"/>
      <w:sz w:val="18"/>
    </w:rPr>
  </w:style>
  <w:style w:type="paragraph" w:customStyle="1" w:styleId="TB2">
    <w:name w:val="TB2"/>
    <w:basedOn w:val="Normal"/>
    <w:uiPriority w:val="99"/>
    <w:qFormat/>
    <w:rsid w:val="001C5D20"/>
    <w:pPr>
      <w:keepNext/>
      <w:keepLines/>
      <w:numPr>
        <w:numId w:val="7"/>
      </w:numPr>
      <w:tabs>
        <w:tab w:val="left" w:pos="737"/>
        <w:tab w:val="left" w:pos="1109"/>
      </w:tabs>
      <w:spacing w:after="0"/>
      <w:ind w:left="1100" w:hanging="380"/>
    </w:pPr>
    <w:rPr>
      <w:rFonts w:ascii="Arial" w:hAnsi="Arial"/>
      <w:sz w:val="18"/>
    </w:rPr>
  </w:style>
  <w:style w:type="paragraph" w:customStyle="1" w:styleId="Guidance">
    <w:name w:val="Guidance"/>
    <w:basedOn w:val="Normal"/>
    <w:link w:val="GuidanceChar"/>
    <w:qFormat/>
    <w:rsid w:val="001C5D20"/>
    <w:rPr>
      <w:rFonts w:eastAsia="Times New Roman"/>
      <w:i/>
      <w:color w:val="0000FF"/>
    </w:rPr>
  </w:style>
  <w:style w:type="paragraph" w:styleId="NormalWeb">
    <w:name w:val="Normal (Web)"/>
    <w:basedOn w:val="Normal"/>
    <w:uiPriority w:val="99"/>
    <w:unhideWhenUsed/>
    <w:qFormat/>
    <w:rsid w:val="001C5D20"/>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semiHidden/>
    <w:unhideWhenUsed/>
    <w:qFormat/>
    <w:rsid w:val="001C5D20"/>
    <w:rPr>
      <w:rFonts w:asciiTheme="majorHAnsi" w:eastAsia="SimHei" w:hAnsiTheme="majorHAnsi" w:cstheme="majorBidi"/>
    </w:rPr>
  </w:style>
  <w:style w:type="paragraph" w:styleId="Revision">
    <w:name w:val="Revision"/>
    <w:hidden/>
    <w:uiPriority w:val="99"/>
    <w:semiHidden/>
    <w:qFormat/>
    <w:rsid w:val="001C5D20"/>
    <w:rPr>
      <w:rFonts w:ascii="Times New Roman" w:eastAsia="SimSun" w:hAnsi="Times New Roman"/>
      <w:lang w:val="en-GB" w:eastAsia="en-US"/>
    </w:rPr>
  </w:style>
  <w:style w:type="character" w:customStyle="1" w:styleId="fontstyle01">
    <w:name w:val="fontstyle01"/>
    <w:qFormat/>
    <w:rsid w:val="001C5D20"/>
    <w:rPr>
      <w:rFonts w:ascii="Times New Roman Bold" w:hAnsi="Times New Roman Bold" w:hint="default"/>
      <w:b w:val="0"/>
      <w:bCs w:val="0"/>
      <w:i w:val="0"/>
      <w:iCs w:val="0"/>
      <w:color w:val="000000"/>
      <w:sz w:val="20"/>
      <w:szCs w:val="20"/>
    </w:rPr>
  </w:style>
  <w:style w:type="table" w:styleId="TableGrid">
    <w:name w:val="Table Grid"/>
    <w:basedOn w:val="TableNormal"/>
    <w:qFormat/>
    <w:rsid w:val="001C5D2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C5D20"/>
    <w:rPr>
      <w:rFonts w:ascii="Times New Roman" w:hAnsi="Times New Roman"/>
      <w:noProof/>
      <w:lang w:val="en-GB" w:eastAsia="en-US"/>
    </w:rPr>
  </w:style>
  <w:style w:type="paragraph" w:customStyle="1" w:styleId="Default">
    <w:name w:val="Default"/>
    <w:uiPriority w:val="99"/>
    <w:qFormat/>
    <w:rsid w:val="001C5D20"/>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1C5D20"/>
    <w:pPr>
      <w:ind w:firstLineChars="200" w:firstLine="420"/>
    </w:pPr>
  </w:style>
  <w:style w:type="character" w:customStyle="1" w:styleId="ListParagraphChar">
    <w:name w:val="List Paragraph Char"/>
    <w:link w:val="ListParagraph"/>
    <w:uiPriority w:val="34"/>
    <w:qFormat/>
    <w:locked/>
    <w:rsid w:val="001C5D20"/>
    <w:rPr>
      <w:rFonts w:ascii="Times New Roman" w:eastAsia="SimSun" w:hAnsi="Times New Roman"/>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C5D20"/>
    <w:rPr>
      <w:rFonts w:ascii="Arial" w:eastAsia="SimSun" w:hAnsi="Arial"/>
      <w:sz w:val="36"/>
      <w:lang w:val="en-GB"/>
    </w:rPr>
  </w:style>
  <w:style w:type="character" w:customStyle="1" w:styleId="H6Char">
    <w:name w:val="H6 Char"/>
    <w:link w:val="H6"/>
    <w:qFormat/>
    <w:rsid w:val="001C5D20"/>
    <w:rPr>
      <w:rFonts w:ascii="Arial" w:hAnsi="Arial"/>
      <w:lang w:val="en-GB" w:eastAsia="en-US"/>
    </w:rPr>
  </w:style>
  <w:style w:type="character" w:customStyle="1" w:styleId="Heading6Char">
    <w:name w:val="Heading 6 Char"/>
    <w:aliases w:val="T1 Char4,Header 6 Char"/>
    <w:link w:val="Heading6"/>
    <w:qFormat/>
    <w:rsid w:val="001C5D20"/>
    <w:rPr>
      <w:rFonts w:ascii="Arial" w:eastAsia="SimSun" w:hAnsi="Arial"/>
      <w:lang w:val="en-GB"/>
    </w:rPr>
  </w:style>
  <w:style w:type="paragraph" w:styleId="IndexHeading">
    <w:name w:val="index heading"/>
    <w:basedOn w:val="Normal"/>
    <w:next w:val="Normal"/>
    <w:uiPriority w:val="99"/>
    <w:qFormat/>
    <w:rsid w:val="001C5D20"/>
    <w:pPr>
      <w:pBdr>
        <w:top w:val="single" w:sz="12" w:space="0" w:color="auto"/>
      </w:pBdr>
      <w:spacing w:before="360" w:after="240"/>
    </w:pPr>
    <w:rPr>
      <w:rFonts w:eastAsia="MS Mincho"/>
      <w:b/>
      <w:i/>
      <w:sz w:val="26"/>
    </w:rPr>
  </w:style>
  <w:style w:type="paragraph" w:styleId="PlainText">
    <w:name w:val="Plain Text"/>
    <w:basedOn w:val="Normal"/>
    <w:link w:val="PlainTextChar"/>
    <w:uiPriority w:val="99"/>
    <w:qFormat/>
    <w:rsid w:val="001C5D20"/>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1C5D20"/>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C5D20"/>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1C5D20"/>
    <w:rPr>
      <w:rFonts w:ascii="Times New Roman" w:eastAsia="MS Mincho" w:hAnsi="Times New Roman"/>
      <w:lang w:val="en-GB" w:eastAsia="ja-JP"/>
    </w:rPr>
  </w:style>
  <w:style w:type="character" w:customStyle="1" w:styleId="BodyTextChar">
    <w:name w:val="Body Text Char"/>
    <w:aliases w:val="bt Car Char1"/>
    <w:rsid w:val="001C5D20"/>
    <w:rPr>
      <w:rFonts w:ascii="Times New Roman" w:hAnsi="Times New Roman"/>
      <w:lang w:val="en-GB"/>
    </w:rPr>
  </w:style>
  <w:style w:type="paragraph" w:styleId="BodyText2">
    <w:name w:val="Body Text 2"/>
    <w:basedOn w:val="Normal"/>
    <w:link w:val="BodyText2Char"/>
    <w:uiPriority w:val="99"/>
    <w:qFormat/>
    <w:rsid w:val="001C5D20"/>
    <w:rPr>
      <w:rFonts w:eastAsia="MS Mincho"/>
      <w:i/>
    </w:rPr>
  </w:style>
  <w:style w:type="character" w:customStyle="1" w:styleId="BodyText2Char">
    <w:name w:val="Body Text 2 Char"/>
    <w:basedOn w:val="DefaultParagraphFont"/>
    <w:link w:val="BodyText2"/>
    <w:uiPriority w:val="99"/>
    <w:qFormat/>
    <w:rsid w:val="001C5D20"/>
    <w:rPr>
      <w:rFonts w:ascii="Times New Roman" w:eastAsia="MS Mincho" w:hAnsi="Times New Roman"/>
      <w:i/>
      <w:lang w:val="en-GB" w:eastAsia="en-US"/>
    </w:rPr>
  </w:style>
  <w:style w:type="paragraph" w:styleId="BodyText3">
    <w:name w:val="Body Text 3"/>
    <w:basedOn w:val="Normal"/>
    <w:link w:val="BodyText3Char"/>
    <w:uiPriority w:val="99"/>
    <w:qFormat/>
    <w:rsid w:val="001C5D20"/>
    <w:pPr>
      <w:keepNext/>
      <w:keepLines/>
    </w:pPr>
    <w:rPr>
      <w:rFonts w:eastAsia="Times New Roman Bold"/>
      <w:color w:val="000000"/>
    </w:rPr>
  </w:style>
  <w:style w:type="character" w:customStyle="1" w:styleId="BodyText3Char">
    <w:name w:val="Body Text 3 Char"/>
    <w:basedOn w:val="DefaultParagraphFont"/>
    <w:link w:val="BodyText3"/>
    <w:uiPriority w:val="99"/>
    <w:qFormat/>
    <w:rsid w:val="001C5D20"/>
    <w:rPr>
      <w:rFonts w:ascii="Times New Roman" w:eastAsia="Times New Roman Bold" w:hAnsi="Times New Roman"/>
      <w:color w:val="000000"/>
      <w:lang w:val="en-GB" w:eastAsia="en-US"/>
    </w:rPr>
  </w:style>
  <w:style w:type="character" w:styleId="PageNumber">
    <w:name w:val="page number"/>
    <w:rsid w:val="001C5D20"/>
  </w:style>
  <w:style w:type="paragraph" w:customStyle="1" w:styleId="CharCharCharCharChar">
    <w:name w:val="Char Char Char Char Char"/>
    <w:uiPriority w:val="99"/>
    <w:semiHidden/>
    <w:qFormat/>
    <w:rsid w:val="001C5D20"/>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1C5D20"/>
    <w:rPr>
      <w:rFonts w:ascii="Arial" w:eastAsia="Arial" w:hAnsi="Arial"/>
      <w:b/>
      <w:bCs/>
      <w:noProof/>
      <w:sz w:val="22"/>
      <w:lang w:val="en-GB" w:eastAsia="en-US"/>
    </w:rPr>
  </w:style>
  <w:style w:type="paragraph" w:customStyle="1" w:styleId="CharChar">
    <w:name w:val="Char Char"/>
    <w:semiHidden/>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rsid w:val="001C5D20"/>
    <w:rPr>
      <w:lang w:val="en-GB" w:eastAsia="ja-JP" w:bidi="ar-SA"/>
    </w:rPr>
  </w:style>
  <w:style w:type="paragraph" w:customStyle="1" w:styleId="1Char">
    <w:name w:val="(文字) (文字)1 Char (文字) (文字)"/>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C5D20"/>
    <w:rPr>
      <w:rFonts w:eastAsia="MS Mincho"/>
      <w:lang w:val="en-GB" w:eastAsia="en-US" w:bidi="ar-SA"/>
    </w:rPr>
  </w:style>
  <w:style w:type="paragraph" w:customStyle="1" w:styleId="1CharChar">
    <w:name w:val="(文字) (文字)1 Char (文字) (文字) Char"/>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C5D2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C5D2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C5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C5D20"/>
    <w:rPr>
      <w:rFonts w:ascii="Arial" w:hAnsi="Arial"/>
      <w:sz w:val="32"/>
      <w:lang w:val="en-GB" w:eastAsia="ja-JP" w:bidi="ar-SA"/>
    </w:rPr>
  </w:style>
  <w:style w:type="character" w:customStyle="1" w:styleId="CharChar4">
    <w:name w:val="Char Char4"/>
    <w:qFormat/>
    <w:rsid w:val="001C5D20"/>
    <w:rPr>
      <w:rFonts w:ascii="Courier New" w:hAnsi="Courier New"/>
      <w:lang w:val="nb-NO" w:eastAsia="ja-JP" w:bidi="ar-SA"/>
    </w:rPr>
  </w:style>
  <w:style w:type="character" w:customStyle="1" w:styleId="AndreaLeonardi">
    <w:name w:val="Andrea Leonardi"/>
    <w:semiHidden/>
    <w:qFormat/>
    <w:rsid w:val="001C5D20"/>
    <w:rPr>
      <w:rFonts w:ascii="Arial" w:hAnsi="Arial" w:cs="Arial"/>
      <w:color w:val="auto"/>
      <w:sz w:val="20"/>
      <w:szCs w:val="20"/>
    </w:rPr>
  </w:style>
  <w:style w:type="character" w:customStyle="1" w:styleId="B1Char1">
    <w:name w:val="B1 Char1"/>
    <w:qFormat/>
    <w:rsid w:val="001C5D20"/>
    <w:rPr>
      <w:lang w:val="en-GB"/>
    </w:rPr>
  </w:style>
  <w:style w:type="character" w:customStyle="1" w:styleId="msoins0">
    <w:name w:val="msoins"/>
    <w:basedOn w:val="DefaultParagraphFont"/>
    <w:qFormat/>
    <w:rsid w:val="001C5D20"/>
  </w:style>
  <w:style w:type="character" w:customStyle="1" w:styleId="Heading1Char">
    <w:name w:val="Heading 1 Char"/>
    <w:qFormat/>
    <w:rsid w:val="001C5D20"/>
    <w:rPr>
      <w:rFonts w:ascii="Arial" w:hAnsi="Arial"/>
      <w:sz w:val="36"/>
      <w:lang w:val="en-GB" w:eastAsia="en-US" w:bidi="ar-SA"/>
    </w:rPr>
  </w:style>
  <w:style w:type="character" w:customStyle="1" w:styleId="NOCharChar">
    <w:name w:val="NO Char Char"/>
    <w:qFormat/>
    <w:rsid w:val="001C5D20"/>
    <w:rPr>
      <w:lang w:val="en-GB" w:eastAsia="en-US" w:bidi="ar-SA"/>
    </w:rPr>
  </w:style>
  <w:style w:type="character" w:customStyle="1" w:styleId="NOZchn">
    <w:name w:val="NO Zchn"/>
    <w:qFormat/>
    <w:rsid w:val="001C5D20"/>
    <w:rPr>
      <w:lang w:val="en-GB" w:eastAsia="en-US" w:bidi="ar-SA"/>
    </w:rPr>
  </w:style>
  <w:style w:type="paragraph" w:customStyle="1" w:styleId="CharCharCharCharCharChar">
    <w:name w:val="Char Char Char Char Char Char"/>
    <w:uiPriority w:val="99"/>
    <w:semiHidden/>
    <w:qFormat/>
    <w:rsid w:val="001C5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C5D20"/>
  </w:style>
  <w:style w:type="character" w:customStyle="1" w:styleId="T1Char1">
    <w:name w:val="T1 Char1"/>
    <w:aliases w:val="Header 6 Char Char1"/>
    <w:qFormat/>
    <w:rsid w:val="001C5D2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C5D2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C5D20"/>
    <w:rPr>
      <w:rFonts w:ascii="Arial" w:eastAsia="MS Mincho" w:hAnsi="Arial"/>
      <w:sz w:val="22"/>
      <w:lang w:val="en-GB" w:eastAsia="en-US" w:bidi="ar-SA"/>
    </w:rPr>
  </w:style>
  <w:style w:type="paragraph" w:customStyle="1" w:styleId="CarCar">
    <w:name w:val="Car Car"/>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C5D20"/>
    <w:rPr>
      <w:rFonts w:ascii="Arial" w:hAnsi="Arial"/>
      <w:sz w:val="32"/>
      <w:lang w:val="en-GB" w:eastAsia="en-US" w:bidi="ar-SA"/>
    </w:rPr>
  </w:style>
  <w:style w:type="character" w:customStyle="1" w:styleId="TACCar">
    <w:name w:val="TAC Car"/>
    <w:qFormat/>
    <w:rsid w:val="001C5D20"/>
    <w:rPr>
      <w:rFonts w:ascii="Arial" w:hAnsi="Arial"/>
      <w:sz w:val="18"/>
      <w:lang w:val="en-GB" w:eastAsia="ja-JP" w:bidi="ar-SA"/>
    </w:rPr>
  </w:style>
  <w:style w:type="paragraph" w:customStyle="1" w:styleId="ZchnZchn1">
    <w:name w:val="Zchn Zchn1"/>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C5D2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C5D20"/>
    <w:rPr>
      <w:rFonts w:ascii="Arial" w:hAnsi="Arial"/>
      <w:sz w:val="32"/>
      <w:lang w:val="en-GB" w:eastAsia="en-US" w:bidi="ar-SA"/>
    </w:rPr>
  </w:style>
  <w:style w:type="paragraph" w:customStyle="1" w:styleId="2">
    <w:name w:val="(文字) (文字)2"/>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C5D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C5D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C5D20"/>
    <w:rPr>
      <w:rFonts w:ascii="Arial" w:eastAsia="MS Mincho" w:hAnsi="Arial"/>
      <w:sz w:val="22"/>
      <w:lang w:val="en-GB" w:eastAsia="en-US" w:bidi="ar-SA"/>
    </w:rPr>
  </w:style>
  <w:style w:type="paragraph" w:customStyle="1" w:styleId="3">
    <w:name w:val="(文字) (文字)3"/>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C5D20"/>
  </w:style>
  <w:style w:type="paragraph" w:customStyle="1" w:styleId="10">
    <w:name w:val="(文字) (文字)1"/>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C5D20"/>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1C5D20"/>
    <w:rPr>
      <w:rFonts w:ascii="Times New Roman" w:eastAsia="MS Mincho" w:hAnsi="Times New Roman"/>
      <w:lang w:val="en-GB" w:eastAsia="en-GB"/>
    </w:rPr>
  </w:style>
  <w:style w:type="paragraph" w:styleId="NormalIndent">
    <w:name w:val="Normal Indent"/>
    <w:basedOn w:val="Normal"/>
    <w:uiPriority w:val="99"/>
    <w:qFormat/>
    <w:rsid w:val="001C5D20"/>
    <w:pPr>
      <w:spacing w:after="0"/>
      <w:ind w:left="851"/>
    </w:pPr>
    <w:rPr>
      <w:rFonts w:eastAsia="MS Mincho"/>
      <w:lang w:val="it-IT" w:eastAsia="en-GB"/>
    </w:rPr>
  </w:style>
  <w:style w:type="paragraph" w:styleId="ListNumber5">
    <w:name w:val="List Number 5"/>
    <w:basedOn w:val="Normal"/>
    <w:uiPriority w:val="99"/>
    <w:qFormat/>
    <w:rsid w:val="001C5D20"/>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1C5D20"/>
    <w:pPr>
      <w:numPr>
        <w:numId w:val="10"/>
      </w:numPr>
      <w:tabs>
        <w:tab w:val="clear" w:pos="720"/>
        <w:tab w:val="left" w:pos="851"/>
        <w:tab w:val="num" w:pos="926"/>
      </w:tabs>
      <w:ind w:left="926" w:hanging="851"/>
    </w:pPr>
    <w:rPr>
      <w:rFonts w:eastAsia="MS Mincho"/>
      <w:lang w:eastAsia="en-GB"/>
    </w:rPr>
  </w:style>
  <w:style w:type="paragraph" w:styleId="ListNumber4">
    <w:name w:val="List Number 4"/>
    <w:basedOn w:val="Normal"/>
    <w:uiPriority w:val="99"/>
    <w:qFormat/>
    <w:rsid w:val="001C5D20"/>
    <w:pPr>
      <w:numPr>
        <w:numId w:val="9"/>
      </w:numPr>
      <w:tabs>
        <w:tab w:val="clear" w:pos="720"/>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C5D20"/>
    <w:rPr>
      <w:rFonts w:ascii="Arial" w:hAnsi="Arial"/>
      <w:sz w:val="36"/>
      <w:lang w:val="en-GB" w:eastAsia="en-US" w:bidi="ar-SA"/>
    </w:rPr>
  </w:style>
  <w:style w:type="character" w:customStyle="1" w:styleId="CharChar7">
    <w:name w:val="Char Char7"/>
    <w:semiHidden/>
    <w:qFormat/>
    <w:rsid w:val="001C5D20"/>
    <w:rPr>
      <w:rFonts w:ascii="Tahoma" w:hAnsi="Tahoma" w:cs="Tahoma"/>
      <w:shd w:val="clear" w:color="auto" w:fill="000080"/>
      <w:lang w:val="en-GB" w:eastAsia="en-US"/>
    </w:rPr>
  </w:style>
  <w:style w:type="character" w:customStyle="1" w:styleId="ZchnZchn5">
    <w:name w:val="Zchn Zchn5"/>
    <w:qFormat/>
    <w:rsid w:val="001C5D20"/>
    <w:rPr>
      <w:rFonts w:ascii="Courier New" w:eastAsia="Batang" w:hAnsi="Courier New"/>
      <w:lang w:val="nb-NO" w:eastAsia="en-US" w:bidi="ar-SA"/>
    </w:rPr>
  </w:style>
  <w:style w:type="character" w:customStyle="1" w:styleId="CharChar10">
    <w:name w:val="Char Char10"/>
    <w:semiHidden/>
    <w:qFormat/>
    <w:rsid w:val="001C5D20"/>
    <w:rPr>
      <w:rFonts w:ascii="Times New Roman" w:hAnsi="Times New Roman"/>
      <w:lang w:val="en-GB" w:eastAsia="en-US"/>
    </w:rPr>
  </w:style>
  <w:style w:type="character" w:customStyle="1" w:styleId="CharChar9">
    <w:name w:val="Char Char9"/>
    <w:semiHidden/>
    <w:qFormat/>
    <w:rsid w:val="001C5D20"/>
    <w:rPr>
      <w:rFonts w:ascii="Tahoma" w:hAnsi="Tahoma" w:cs="Tahoma"/>
      <w:sz w:val="16"/>
      <w:szCs w:val="16"/>
      <w:lang w:val="en-GB" w:eastAsia="en-US"/>
    </w:rPr>
  </w:style>
  <w:style w:type="character" w:customStyle="1" w:styleId="CharChar8">
    <w:name w:val="Char Char8"/>
    <w:semiHidden/>
    <w:qFormat/>
    <w:rsid w:val="001C5D20"/>
    <w:rPr>
      <w:rFonts w:ascii="Times New Roman" w:hAnsi="Times New Roman"/>
      <w:b/>
      <w:bCs/>
      <w:lang w:val="en-GB" w:eastAsia="en-US"/>
    </w:rPr>
  </w:style>
  <w:style w:type="paragraph" w:customStyle="1" w:styleId="11">
    <w:name w:val="修订1"/>
    <w:hidden/>
    <w:uiPriority w:val="99"/>
    <w:semiHidden/>
    <w:qFormat/>
    <w:rsid w:val="001C5D20"/>
    <w:rPr>
      <w:rFonts w:ascii="Times New Roman" w:eastAsia="Batang" w:hAnsi="Times New Roman"/>
      <w:lang w:val="en-GB" w:eastAsia="en-US"/>
    </w:rPr>
  </w:style>
  <w:style w:type="paragraph" w:styleId="EndnoteText">
    <w:name w:val="endnote text"/>
    <w:basedOn w:val="Normal"/>
    <w:link w:val="EndnoteTextChar"/>
    <w:uiPriority w:val="99"/>
    <w:qFormat/>
    <w:rsid w:val="001C5D20"/>
    <w:pPr>
      <w:snapToGrid w:val="0"/>
    </w:pPr>
  </w:style>
  <w:style w:type="character" w:customStyle="1" w:styleId="EndnoteTextChar">
    <w:name w:val="Endnote Text Char"/>
    <w:basedOn w:val="DefaultParagraphFont"/>
    <w:link w:val="EndnoteText"/>
    <w:uiPriority w:val="99"/>
    <w:qFormat/>
    <w:rsid w:val="001C5D20"/>
    <w:rPr>
      <w:rFonts w:ascii="Times New Roman" w:eastAsia="SimSun" w:hAnsi="Times New Roman"/>
      <w:lang w:val="en-GB" w:eastAsia="en-US"/>
    </w:rPr>
  </w:style>
  <w:style w:type="character" w:styleId="EndnoteReference">
    <w:name w:val="endnote reference"/>
    <w:qFormat/>
    <w:rsid w:val="001C5D20"/>
    <w:rPr>
      <w:vertAlign w:val="superscript"/>
    </w:rPr>
  </w:style>
  <w:style w:type="character" w:customStyle="1" w:styleId="btChar3">
    <w:name w:val="bt Char3"/>
    <w:aliases w:val="bt Car Char Char3"/>
    <w:qFormat/>
    <w:rsid w:val="001C5D20"/>
    <w:rPr>
      <w:lang w:val="en-GB" w:eastAsia="ja-JP" w:bidi="ar-SA"/>
    </w:rPr>
  </w:style>
  <w:style w:type="paragraph" w:styleId="Title">
    <w:name w:val="Title"/>
    <w:basedOn w:val="Normal"/>
    <w:next w:val="Normal"/>
    <w:link w:val="TitleChar"/>
    <w:uiPriority w:val="99"/>
    <w:qFormat/>
    <w:rsid w:val="001C5D20"/>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99"/>
    <w:qFormat/>
    <w:rsid w:val="001C5D20"/>
    <w:rPr>
      <w:rFonts w:asciiTheme="majorHAnsi" w:eastAsia="SimSun" w:hAnsiTheme="majorHAnsi" w:cstheme="majorBidi"/>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1C5D20"/>
    <w:rPr>
      <w:rFonts w:ascii="Arial" w:hAnsi="Arial"/>
      <w:sz w:val="22"/>
      <w:lang w:val="en-GB" w:eastAsia="ja-JP" w:bidi="ar-SA"/>
    </w:rPr>
  </w:style>
  <w:style w:type="paragraph" w:styleId="Date">
    <w:name w:val="Date"/>
    <w:basedOn w:val="Normal"/>
    <w:next w:val="Normal"/>
    <w:link w:val="DateChar"/>
    <w:uiPriority w:val="99"/>
    <w:qFormat/>
    <w:rsid w:val="001C5D20"/>
    <w:rPr>
      <w:rFonts w:eastAsia="MS Mincho"/>
    </w:rPr>
  </w:style>
  <w:style w:type="character" w:customStyle="1" w:styleId="DateChar">
    <w:name w:val="Date Char"/>
    <w:basedOn w:val="DefaultParagraphFont"/>
    <w:link w:val="Date"/>
    <w:uiPriority w:val="99"/>
    <w:qFormat/>
    <w:rsid w:val="001C5D20"/>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qFormat/>
    <w:rsid w:val="001C5D20"/>
    <w:rPr>
      <w:rFonts w:asciiTheme="majorHAnsi" w:eastAsia="SimHei" w:hAnsiTheme="majorHAnsi" w:cstheme="majorBidi"/>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C5D20"/>
    <w:rPr>
      <w:rFonts w:ascii="Arial" w:hAnsi="Arial"/>
      <w:sz w:val="24"/>
      <w:lang w:val="en-GB"/>
    </w:rPr>
  </w:style>
  <w:style w:type="paragraph" w:customStyle="1" w:styleId="AutoCorrect">
    <w:name w:val="AutoCorrect"/>
    <w:uiPriority w:val="99"/>
    <w:qFormat/>
    <w:rsid w:val="001C5D20"/>
    <w:rPr>
      <w:rFonts w:ascii="Times New Roman" w:eastAsia="MS Mincho" w:hAnsi="Times New Roman"/>
      <w:sz w:val="24"/>
      <w:szCs w:val="24"/>
      <w:lang w:val="en-GB" w:eastAsia="ko-KR"/>
    </w:rPr>
  </w:style>
  <w:style w:type="paragraph" w:customStyle="1" w:styleId="-PAGE-">
    <w:name w:val="- PAGE -"/>
    <w:uiPriority w:val="99"/>
    <w:qFormat/>
    <w:rsid w:val="001C5D2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C5D2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C5D20"/>
    <w:rPr>
      <w:rFonts w:ascii="Times New Roman" w:eastAsia="MS Mincho" w:hAnsi="Times New Roman"/>
      <w:sz w:val="24"/>
      <w:szCs w:val="24"/>
      <w:lang w:val="en-GB" w:eastAsia="ko-KR"/>
    </w:rPr>
  </w:style>
  <w:style w:type="paragraph" w:customStyle="1" w:styleId="Createdon">
    <w:name w:val="Created on"/>
    <w:uiPriority w:val="99"/>
    <w:qFormat/>
    <w:rsid w:val="001C5D20"/>
    <w:rPr>
      <w:rFonts w:ascii="Times New Roman" w:eastAsia="MS Mincho" w:hAnsi="Times New Roman"/>
      <w:sz w:val="24"/>
      <w:szCs w:val="24"/>
      <w:lang w:val="en-GB" w:eastAsia="ko-KR"/>
    </w:rPr>
  </w:style>
  <w:style w:type="paragraph" w:customStyle="1" w:styleId="Lastprinted">
    <w:name w:val="Last printed"/>
    <w:uiPriority w:val="99"/>
    <w:qFormat/>
    <w:rsid w:val="001C5D20"/>
    <w:rPr>
      <w:rFonts w:ascii="Times New Roman" w:eastAsia="MS Mincho" w:hAnsi="Times New Roman"/>
      <w:sz w:val="24"/>
      <w:szCs w:val="24"/>
      <w:lang w:val="en-GB" w:eastAsia="ko-KR"/>
    </w:rPr>
  </w:style>
  <w:style w:type="paragraph" w:customStyle="1" w:styleId="Lastsavedby">
    <w:name w:val="Last saved by"/>
    <w:uiPriority w:val="99"/>
    <w:qFormat/>
    <w:rsid w:val="001C5D20"/>
    <w:rPr>
      <w:rFonts w:ascii="Times New Roman" w:eastAsia="MS Mincho" w:hAnsi="Times New Roman"/>
      <w:sz w:val="24"/>
      <w:szCs w:val="24"/>
      <w:lang w:val="en-GB" w:eastAsia="ko-KR"/>
    </w:rPr>
  </w:style>
  <w:style w:type="paragraph" w:customStyle="1" w:styleId="Filename">
    <w:name w:val="Filename"/>
    <w:uiPriority w:val="99"/>
    <w:qFormat/>
    <w:rsid w:val="001C5D20"/>
    <w:rPr>
      <w:rFonts w:ascii="Times New Roman" w:eastAsia="MS Mincho" w:hAnsi="Times New Roman"/>
      <w:sz w:val="24"/>
      <w:szCs w:val="24"/>
      <w:lang w:val="en-GB" w:eastAsia="ko-KR"/>
    </w:rPr>
  </w:style>
  <w:style w:type="paragraph" w:customStyle="1" w:styleId="Filenameandpath">
    <w:name w:val="Filename and path"/>
    <w:uiPriority w:val="99"/>
    <w:qFormat/>
    <w:rsid w:val="001C5D20"/>
    <w:rPr>
      <w:rFonts w:ascii="Times New Roman" w:eastAsia="MS Mincho" w:hAnsi="Times New Roman"/>
      <w:sz w:val="24"/>
      <w:szCs w:val="24"/>
      <w:lang w:val="en-GB" w:eastAsia="ko-KR"/>
    </w:rPr>
  </w:style>
  <w:style w:type="paragraph" w:customStyle="1" w:styleId="AuthorPageDate">
    <w:name w:val="Author  Page #  Date"/>
    <w:uiPriority w:val="99"/>
    <w:qFormat/>
    <w:rsid w:val="001C5D2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C5D20"/>
    <w:rPr>
      <w:rFonts w:ascii="Times New Roman" w:eastAsia="MS Mincho" w:hAnsi="Times New Roman"/>
      <w:sz w:val="24"/>
      <w:szCs w:val="24"/>
      <w:lang w:val="en-GB" w:eastAsia="ko-KR"/>
    </w:rPr>
  </w:style>
  <w:style w:type="paragraph" w:customStyle="1" w:styleId="INDENT1">
    <w:name w:val="INDENT1"/>
    <w:basedOn w:val="Normal"/>
    <w:uiPriority w:val="99"/>
    <w:qFormat/>
    <w:rsid w:val="001C5D20"/>
    <w:pPr>
      <w:ind w:left="851"/>
    </w:pPr>
    <w:rPr>
      <w:rFonts w:eastAsia="MS Mincho"/>
      <w:lang w:eastAsia="ja-JP"/>
    </w:rPr>
  </w:style>
  <w:style w:type="paragraph" w:customStyle="1" w:styleId="INDENT2">
    <w:name w:val="INDENT2"/>
    <w:basedOn w:val="Normal"/>
    <w:uiPriority w:val="99"/>
    <w:qFormat/>
    <w:rsid w:val="001C5D20"/>
    <w:pPr>
      <w:ind w:left="1135" w:hanging="284"/>
    </w:pPr>
    <w:rPr>
      <w:rFonts w:eastAsia="MS Mincho"/>
      <w:lang w:eastAsia="ja-JP"/>
    </w:rPr>
  </w:style>
  <w:style w:type="paragraph" w:customStyle="1" w:styleId="INDENT3">
    <w:name w:val="INDENT3"/>
    <w:basedOn w:val="Normal"/>
    <w:uiPriority w:val="99"/>
    <w:qFormat/>
    <w:rsid w:val="001C5D20"/>
    <w:pPr>
      <w:ind w:left="1701" w:hanging="567"/>
    </w:pPr>
    <w:rPr>
      <w:rFonts w:eastAsia="MS Mincho"/>
      <w:lang w:eastAsia="ja-JP"/>
    </w:rPr>
  </w:style>
  <w:style w:type="paragraph" w:customStyle="1" w:styleId="FigureTitle">
    <w:name w:val="Figure_Title"/>
    <w:basedOn w:val="Normal"/>
    <w:next w:val="Normal"/>
    <w:uiPriority w:val="99"/>
    <w:qFormat/>
    <w:rsid w:val="001C5D20"/>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1C5D20"/>
    <w:rPr>
      <w:b/>
      <w:bCs/>
    </w:rPr>
  </w:style>
  <w:style w:type="paragraph" w:customStyle="1" w:styleId="enumlev2">
    <w:name w:val="enumlev2"/>
    <w:basedOn w:val="Normal"/>
    <w:uiPriority w:val="99"/>
    <w:qFormat/>
    <w:rsid w:val="001C5D20"/>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1C5D20"/>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1C5D2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C5D20"/>
    <w:pPr>
      <w:tabs>
        <w:tab w:val="left" w:pos="1418"/>
      </w:tabs>
      <w:spacing w:after="120"/>
    </w:pPr>
    <w:rPr>
      <w:rFonts w:ascii="Arial" w:eastAsia="MS Mincho" w:hAnsi="Arial"/>
      <w:sz w:val="24"/>
      <w:lang w:val="fr-FR"/>
    </w:rPr>
  </w:style>
  <w:style w:type="paragraph" w:customStyle="1" w:styleId="PageXofY">
    <w:name w:val="Page X of Y"/>
    <w:uiPriority w:val="99"/>
    <w:qFormat/>
    <w:rsid w:val="001C5D20"/>
    <w:rPr>
      <w:rFonts w:ascii="Times New Roman" w:eastAsia="SimSun" w:hAnsi="Times New Roman"/>
      <w:sz w:val="24"/>
      <w:szCs w:val="24"/>
      <w:lang w:val="en-GB" w:eastAsia="ko-KR"/>
    </w:rPr>
  </w:style>
  <w:style w:type="paragraph" w:customStyle="1" w:styleId="ATC">
    <w:name w:val="ATC"/>
    <w:basedOn w:val="Normal"/>
    <w:uiPriority w:val="99"/>
    <w:qFormat/>
    <w:rsid w:val="001C5D20"/>
    <w:rPr>
      <w:rFonts w:eastAsia="MS Mincho"/>
      <w:lang w:eastAsia="ja-JP"/>
    </w:rPr>
  </w:style>
  <w:style w:type="paragraph" w:customStyle="1" w:styleId="RecCCITT">
    <w:name w:val="Rec_CCITT_#"/>
    <w:basedOn w:val="Normal"/>
    <w:uiPriority w:val="99"/>
    <w:qFormat/>
    <w:rsid w:val="001C5D20"/>
    <w:pPr>
      <w:keepNext/>
      <w:keepLines/>
    </w:pPr>
    <w:rPr>
      <w:b/>
      <w:lang w:eastAsia="ja-JP"/>
    </w:rPr>
  </w:style>
  <w:style w:type="paragraph" w:customStyle="1" w:styleId="1CharChar1Char">
    <w:name w:val="(文字) (文字)1 Char (文字) (文字) Char (文字) (文字)1 Char (文字) (文字)"/>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1C5D20"/>
    <w:pPr>
      <w:tabs>
        <w:tab w:val="center" w:pos="4820"/>
        <w:tab w:val="right" w:pos="9640"/>
      </w:tabs>
    </w:pPr>
    <w:rPr>
      <w:lang w:eastAsia="ja-JP"/>
    </w:rPr>
  </w:style>
  <w:style w:type="paragraph" w:customStyle="1" w:styleId="Separation">
    <w:name w:val="Separation"/>
    <w:basedOn w:val="Heading1"/>
    <w:next w:val="Normal"/>
    <w:uiPriority w:val="99"/>
    <w:qFormat/>
    <w:rsid w:val="001C5D2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C5D20"/>
    <w:rPr>
      <w:szCs w:val="18"/>
      <w:lang w:eastAsia="ja-JP"/>
    </w:rPr>
  </w:style>
  <w:style w:type="character" w:customStyle="1" w:styleId="T1Char3">
    <w:name w:val="T1 Char3"/>
    <w:aliases w:val="Header 6 Char Char3"/>
    <w:qFormat/>
    <w:rsid w:val="001C5D20"/>
    <w:rPr>
      <w:rFonts w:ascii="Arial" w:hAnsi="Arial"/>
      <w:lang w:val="en-GB" w:eastAsia="en-US" w:bidi="ar-SA"/>
    </w:rPr>
  </w:style>
  <w:style w:type="table" w:customStyle="1" w:styleId="Tabellengitternetz1">
    <w:name w:val="Tabellengitternetz1"/>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C5D20"/>
    <w:pPr>
      <w:tabs>
        <w:tab w:val="num" w:pos="928"/>
      </w:tabs>
      <w:ind w:left="928" w:hanging="360"/>
    </w:pPr>
    <w:rPr>
      <w:rFonts w:eastAsia="Batang"/>
    </w:rPr>
  </w:style>
  <w:style w:type="table" w:customStyle="1" w:styleId="TableGrid2">
    <w:name w:val="Table Grid2"/>
    <w:basedOn w:val="TableNormal"/>
    <w:next w:val="TableGrid"/>
    <w:qFormat/>
    <w:rsid w:val="001C5D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C5D2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C5D20"/>
    <w:pPr>
      <w:keepNext w:val="0"/>
      <w:keepLines w:val="0"/>
      <w:spacing w:before="240"/>
      <w:ind w:left="0" w:firstLine="0"/>
    </w:pPr>
    <w:rPr>
      <w:rFonts w:eastAsia="MS Mincho"/>
      <w:bCs/>
    </w:rPr>
  </w:style>
  <w:style w:type="table" w:customStyle="1" w:styleId="TableGrid3">
    <w:name w:val="Table Grid3"/>
    <w:basedOn w:val="TableNormal"/>
    <w:next w:val="TableGrid"/>
    <w:qFormat/>
    <w:rsid w:val="001C5D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C5D20"/>
    <w:rPr>
      <w:rFonts w:ascii="Tahoma" w:eastAsia="MS Mincho" w:hAnsi="Tahoma" w:cs="Tahoma"/>
      <w:sz w:val="16"/>
      <w:szCs w:val="16"/>
    </w:rPr>
  </w:style>
  <w:style w:type="paragraph" w:customStyle="1" w:styleId="JK-text-simpledoc">
    <w:name w:val="JK - text - simple doc"/>
    <w:basedOn w:val="BodyText"/>
    <w:autoRedefine/>
    <w:uiPriority w:val="99"/>
    <w:qFormat/>
    <w:rsid w:val="001C5D2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C5D20"/>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1C5D20"/>
    <w:rPr>
      <w:rFonts w:ascii="Tahoma" w:eastAsia="MS Mincho" w:hAnsi="Tahoma" w:cs="Tahoma"/>
      <w:sz w:val="16"/>
      <w:szCs w:val="16"/>
    </w:rPr>
  </w:style>
  <w:style w:type="paragraph" w:customStyle="1" w:styleId="ZchnZchn">
    <w:name w:val="Zchn Zchn"/>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C5D20"/>
    <w:rPr>
      <w:rFonts w:ascii="Tahoma" w:eastAsia="MS Mincho" w:hAnsi="Tahoma" w:cs="Tahoma"/>
      <w:sz w:val="16"/>
      <w:szCs w:val="16"/>
    </w:rPr>
  </w:style>
  <w:style w:type="paragraph" w:customStyle="1" w:styleId="Note">
    <w:name w:val="Note"/>
    <w:basedOn w:val="B10"/>
    <w:uiPriority w:val="99"/>
    <w:qFormat/>
    <w:rsid w:val="001C5D20"/>
    <w:rPr>
      <w:rFonts w:eastAsia="MS Mincho"/>
      <w:lang w:eastAsia="en-GB"/>
    </w:rPr>
  </w:style>
  <w:style w:type="paragraph" w:customStyle="1" w:styleId="tabletext0">
    <w:name w:val="table text"/>
    <w:basedOn w:val="Normal"/>
    <w:next w:val="Normal"/>
    <w:uiPriority w:val="99"/>
    <w:qFormat/>
    <w:rsid w:val="001C5D20"/>
    <w:rPr>
      <w:rFonts w:eastAsia="MS Mincho"/>
      <w:i/>
      <w:lang w:eastAsia="en-GB"/>
    </w:rPr>
  </w:style>
  <w:style w:type="paragraph" w:customStyle="1" w:styleId="TOC91">
    <w:name w:val="TOC 91"/>
    <w:basedOn w:val="TOC8"/>
    <w:uiPriority w:val="99"/>
    <w:qFormat/>
    <w:rsid w:val="001C5D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C5D20"/>
    <w:pPr>
      <w:spacing w:before="120" w:after="120"/>
    </w:pPr>
    <w:rPr>
      <w:rFonts w:eastAsia="MS Mincho"/>
      <w:b/>
      <w:lang w:eastAsia="en-GB"/>
    </w:rPr>
  </w:style>
  <w:style w:type="paragraph" w:customStyle="1" w:styleId="HE">
    <w:name w:val="HE"/>
    <w:basedOn w:val="Normal"/>
    <w:uiPriority w:val="99"/>
    <w:qFormat/>
    <w:rsid w:val="001C5D20"/>
    <w:pPr>
      <w:spacing w:after="0"/>
    </w:pPr>
    <w:rPr>
      <w:rFonts w:eastAsia="MS Mincho"/>
      <w:b/>
      <w:lang w:eastAsia="en-GB"/>
    </w:rPr>
  </w:style>
  <w:style w:type="paragraph" w:customStyle="1" w:styleId="HO">
    <w:name w:val="HO"/>
    <w:basedOn w:val="Normal"/>
    <w:uiPriority w:val="99"/>
    <w:qFormat/>
    <w:rsid w:val="001C5D20"/>
    <w:pPr>
      <w:spacing w:after="0"/>
      <w:jc w:val="right"/>
    </w:pPr>
    <w:rPr>
      <w:rFonts w:eastAsia="MS Mincho"/>
      <w:b/>
      <w:lang w:eastAsia="en-GB"/>
    </w:rPr>
  </w:style>
  <w:style w:type="paragraph" w:customStyle="1" w:styleId="WP">
    <w:name w:val="WP"/>
    <w:basedOn w:val="Normal"/>
    <w:uiPriority w:val="99"/>
    <w:qFormat/>
    <w:rsid w:val="001C5D20"/>
    <w:pPr>
      <w:spacing w:after="0"/>
      <w:jc w:val="both"/>
    </w:pPr>
    <w:rPr>
      <w:rFonts w:eastAsia="MS Mincho"/>
      <w:lang w:eastAsia="en-GB"/>
    </w:rPr>
  </w:style>
  <w:style w:type="paragraph" w:customStyle="1" w:styleId="ZK">
    <w:name w:val="ZK"/>
    <w:uiPriority w:val="99"/>
    <w:qFormat/>
    <w:rsid w:val="001C5D2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C5D2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C5D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C5D20"/>
    <w:rPr>
      <w:rFonts w:eastAsia="MS Mincho"/>
      <w:lang w:eastAsia="en-GB"/>
    </w:rPr>
  </w:style>
  <w:style w:type="paragraph" w:customStyle="1" w:styleId="NumberedList">
    <w:name w:val="Numbered List"/>
    <w:basedOn w:val="Normal"/>
    <w:uiPriority w:val="99"/>
    <w:qFormat/>
    <w:rsid w:val="001C5D20"/>
    <w:pPr>
      <w:tabs>
        <w:tab w:val="left" w:pos="360"/>
      </w:tabs>
      <w:spacing w:before="120" w:after="120"/>
      <w:ind w:left="360" w:hanging="360"/>
    </w:pPr>
    <w:rPr>
      <w:rFonts w:eastAsia="MS Mincho"/>
      <w:lang w:val="en-US" w:eastAsia="en-GB"/>
    </w:rPr>
  </w:style>
  <w:style w:type="paragraph" w:customStyle="1" w:styleId="xl40">
    <w:name w:val="xl40"/>
    <w:basedOn w:val="Normal"/>
    <w:uiPriority w:val="99"/>
    <w:qFormat/>
    <w:rsid w:val="001C5D2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C5D20"/>
    <w:rPr>
      <w:rFonts w:ascii="Arial" w:hAnsi="Arial"/>
      <w:sz w:val="36"/>
      <w:lang w:val="en-GB" w:eastAsia="en-US" w:bidi="ar-SA"/>
    </w:rPr>
  </w:style>
  <w:style w:type="paragraph" w:customStyle="1" w:styleId="TableTitle">
    <w:name w:val="TableTitle"/>
    <w:basedOn w:val="BodyText2"/>
    <w:next w:val="BodyText2"/>
    <w:uiPriority w:val="99"/>
    <w:qFormat/>
    <w:rsid w:val="001C5D20"/>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C5D20"/>
    <w:pPr>
      <w:ind w:left="400" w:hanging="400"/>
      <w:jc w:val="center"/>
    </w:pPr>
    <w:rPr>
      <w:rFonts w:eastAsia="MS Mincho"/>
      <w:b/>
      <w:lang w:eastAsia="en-GB"/>
    </w:rPr>
  </w:style>
  <w:style w:type="paragraph" w:customStyle="1" w:styleId="table">
    <w:name w:val="table"/>
    <w:basedOn w:val="Normal"/>
    <w:next w:val="Normal"/>
    <w:uiPriority w:val="99"/>
    <w:qFormat/>
    <w:rsid w:val="001C5D20"/>
    <w:pPr>
      <w:spacing w:after="0"/>
      <w:jc w:val="center"/>
    </w:pPr>
    <w:rPr>
      <w:rFonts w:eastAsia="MS Mincho"/>
      <w:lang w:val="en-US" w:eastAsia="en-GB"/>
    </w:rPr>
  </w:style>
  <w:style w:type="paragraph" w:customStyle="1" w:styleId="t2">
    <w:name w:val="t2"/>
    <w:basedOn w:val="Normal"/>
    <w:uiPriority w:val="99"/>
    <w:qFormat/>
    <w:rsid w:val="001C5D20"/>
    <w:pPr>
      <w:spacing w:after="0"/>
    </w:pPr>
    <w:rPr>
      <w:rFonts w:eastAsia="MS Mincho"/>
      <w:lang w:eastAsia="en-GB"/>
    </w:rPr>
  </w:style>
  <w:style w:type="paragraph" w:customStyle="1" w:styleId="CommentNokia">
    <w:name w:val="Comment Nokia"/>
    <w:basedOn w:val="Normal"/>
    <w:uiPriority w:val="99"/>
    <w:qFormat/>
    <w:rsid w:val="001C5D20"/>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1C5D20"/>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C5D20"/>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C5D20"/>
    <w:pPr>
      <w:spacing w:before="120"/>
      <w:outlineLvl w:val="2"/>
    </w:pPr>
    <w:rPr>
      <w:sz w:val="28"/>
    </w:rPr>
  </w:style>
  <w:style w:type="paragraph" w:customStyle="1" w:styleId="Heading2Head2A2">
    <w:name w:val="Heading 2.Head2A.2"/>
    <w:basedOn w:val="Heading1"/>
    <w:next w:val="Normal"/>
    <w:uiPriority w:val="99"/>
    <w:qFormat/>
    <w:rsid w:val="001C5D20"/>
    <w:pPr>
      <w:pBdr>
        <w:top w:val="none" w:sz="0" w:space="0" w:color="auto"/>
      </w:pBdr>
      <w:spacing w:before="180"/>
      <w:outlineLvl w:val="1"/>
    </w:pPr>
    <w:rPr>
      <w:sz w:val="32"/>
      <w:szCs w:val="36"/>
      <w:lang w:eastAsia="es-ES"/>
    </w:rPr>
  </w:style>
  <w:style w:type="paragraph" w:customStyle="1" w:styleId="TitleText">
    <w:name w:val="Title Text"/>
    <w:basedOn w:val="Normal"/>
    <w:next w:val="Normal"/>
    <w:uiPriority w:val="99"/>
    <w:qFormat/>
    <w:rsid w:val="001C5D20"/>
    <w:pPr>
      <w:spacing w:after="220"/>
    </w:pPr>
    <w:rPr>
      <w:rFonts w:eastAsia="MS Mincho"/>
      <w:b/>
      <w:lang w:val="en-US" w:eastAsia="en-GB"/>
    </w:rPr>
  </w:style>
  <w:style w:type="paragraph" w:customStyle="1" w:styleId="Para1">
    <w:name w:val="Para1"/>
    <w:basedOn w:val="Normal"/>
    <w:uiPriority w:val="99"/>
    <w:qFormat/>
    <w:rsid w:val="001C5D20"/>
    <w:pPr>
      <w:spacing w:before="120" w:after="120"/>
    </w:pPr>
    <w:rPr>
      <w:rFonts w:eastAsia="MS Mincho"/>
      <w:lang w:val="en-US" w:eastAsia="en-GB"/>
    </w:rPr>
  </w:style>
  <w:style w:type="paragraph" w:customStyle="1" w:styleId="Teststep">
    <w:name w:val="Test step"/>
    <w:basedOn w:val="Normal"/>
    <w:uiPriority w:val="99"/>
    <w:qFormat/>
    <w:rsid w:val="001C5D20"/>
    <w:pPr>
      <w:tabs>
        <w:tab w:val="left" w:pos="720"/>
      </w:tabs>
      <w:spacing w:after="0"/>
      <w:ind w:left="720" w:hanging="720"/>
    </w:pPr>
    <w:rPr>
      <w:rFonts w:eastAsia="MS Mincho"/>
      <w:lang w:eastAsia="en-GB"/>
    </w:rPr>
  </w:style>
  <w:style w:type="paragraph" w:customStyle="1" w:styleId="Tdoctable">
    <w:name w:val="Tdoc_table"/>
    <w:uiPriority w:val="99"/>
    <w:qFormat/>
    <w:rsid w:val="001C5D20"/>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1C5D20"/>
    <w:pPr>
      <w:widowControl w:val="0"/>
      <w:spacing w:after="120"/>
      <w:ind w:left="283" w:hanging="283"/>
    </w:pPr>
    <w:rPr>
      <w:lang w:eastAsia="de-DE"/>
    </w:rPr>
  </w:style>
  <w:style w:type="paragraph" w:customStyle="1" w:styleId="11BodyText">
    <w:name w:val="11 BodyText"/>
    <w:basedOn w:val="Normal"/>
    <w:uiPriority w:val="99"/>
    <w:qFormat/>
    <w:rsid w:val="001C5D20"/>
    <w:pPr>
      <w:spacing w:after="220"/>
      <w:ind w:left="1298"/>
    </w:pPr>
    <w:rPr>
      <w:rFonts w:ascii="Arial" w:hAnsi="Arial"/>
      <w:lang w:val="en-US" w:eastAsia="en-GB"/>
    </w:rPr>
  </w:style>
  <w:style w:type="numbering" w:customStyle="1" w:styleId="13">
    <w:name w:val="无列表1"/>
    <w:next w:val="NoList"/>
    <w:semiHidden/>
    <w:rsid w:val="001C5D20"/>
  </w:style>
  <w:style w:type="paragraph" w:customStyle="1" w:styleId="berschrift2Head2A2">
    <w:name w:val="Überschrift 2.Head2A.2"/>
    <w:basedOn w:val="Heading1"/>
    <w:next w:val="Normal"/>
    <w:uiPriority w:val="99"/>
    <w:qFormat/>
    <w:rsid w:val="001C5D20"/>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C5D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C5D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C5D20"/>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1C5D20"/>
    <w:rPr>
      <w:rFonts w:eastAsia="MS Mincho"/>
      <w:kern w:val="2"/>
    </w:rPr>
  </w:style>
  <w:style w:type="character" w:customStyle="1" w:styleId="StyleTACChar">
    <w:name w:val="Style TAC + Char"/>
    <w:link w:val="StyleTAC"/>
    <w:qFormat/>
    <w:rsid w:val="001C5D20"/>
    <w:rPr>
      <w:rFonts w:ascii="Arial" w:eastAsia="MS Mincho" w:hAnsi="Arial"/>
      <w:kern w:val="2"/>
      <w:sz w:val="18"/>
      <w:lang w:val="en-GB" w:eastAsia="en-US"/>
    </w:rPr>
  </w:style>
  <w:style w:type="character" w:customStyle="1" w:styleId="CharChar29">
    <w:name w:val="Char Char29"/>
    <w:qFormat/>
    <w:rsid w:val="001C5D20"/>
    <w:rPr>
      <w:rFonts w:ascii="Arial" w:hAnsi="Arial"/>
      <w:sz w:val="36"/>
      <w:lang w:val="en-GB" w:eastAsia="en-US" w:bidi="ar-SA"/>
    </w:rPr>
  </w:style>
  <w:style w:type="character" w:customStyle="1" w:styleId="CharChar28">
    <w:name w:val="Char Char28"/>
    <w:qFormat/>
    <w:rsid w:val="001C5D20"/>
    <w:rPr>
      <w:rFonts w:ascii="Arial" w:hAnsi="Arial"/>
      <w:sz w:val="32"/>
      <w:lang w:val="en-GB"/>
    </w:rPr>
  </w:style>
  <w:style w:type="paragraph" w:customStyle="1" w:styleId="berschrift3h3H3Underrubrik2">
    <w:name w:val="Überschrift 3.h3.H3.Underrubrik2"/>
    <w:basedOn w:val="Heading2"/>
    <w:next w:val="Normal"/>
    <w:uiPriority w:val="99"/>
    <w:qFormat/>
    <w:rsid w:val="001C5D2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C5D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C5D20"/>
    <w:rPr>
      <w:rFonts w:ascii="Arial" w:hAnsi="Arial"/>
      <w:sz w:val="22"/>
      <w:lang w:val="en-GB" w:eastAsia="en-GB" w:bidi="ar-SA"/>
    </w:rPr>
  </w:style>
  <w:style w:type="character" w:customStyle="1" w:styleId="Heading7Char">
    <w:name w:val="Heading 7 Char"/>
    <w:link w:val="Heading7"/>
    <w:qFormat/>
    <w:rsid w:val="001C5D20"/>
    <w:rPr>
      <w:rFonts w:ascii="Arial" w:eastAsia="SimSun" w:hAnsi="Arial"/>
      <w:lang w:val="en-GB"/>
    </w:rPr>
  </w:style>
  <w:style w:type="character" w:customStyle="1" w:styleId="Heading8Char">
    <w:name w:val="Heading 8 Char"/>
    <w:link w:val="Heading8"/>
    <w:uiPriority w:val="99"/>
    <w:qFormat/>
    <w:rsid w:val="001C5D20"/>
    <w:rPr>
      <w:rFonts w:ascii="Arial" w:eastAsia="SimSun" w:hAnsi="Arial"/>
      <w:sz w:val="36"/>
      <w:lang w:val="en-GB"/>
    </w:rPr>
  </w:style>
  <w:style w:type="character" w:customStyle="1" w:styleId="Heading9Char">
    <w:name w:val="Heading 9 Char"/>
    <w:link w:val="Heading9"/>
    <w:uiPriority w:val="99"/>
    <w:qFormat/>
    <w:rsid w:val="001C5D20"/>
    <w:rPr>
      <w:rFonts w:ascii="Arial" w:eastAsia="SimSun" w:hAnsi="Arial"/>
      <w:sz w:val="36"/>
      <w:lang w:val="en-GB"/>
    </w:rPr>
  </w:style>
  <w:style w:type="character" w:customStyle="1" w:styleId="FooterChar">
    <w:name w:val="Footer Char"/>
    <w:aliases w:val="footer odd Char,footer Char,fo Char,pie de página Char"/>
    <w:link w:val="Footer"/>
    <w:qFormat/>
    <w:rsid w:val="001C5D20"/>
    <w:rPr>
      <w:rFonts w:ascii="Arial" w:hAnsi="Arial"/>
      <w:b/>
      <w:i/>
      <w:noProof/>
      <w:sz w:val="18"/>
      <w:lang w:val="en-GB" w:eastAsia="en-US"/>
    </w:rPr>
  </w:style>
  <w:style w:type="paragraph" w:customStyle="1" w:styleId="5">
    <w:name w:val="吹き出し5"/>
    <w:basedOn w:val="Normal"/>
    <w:uiPriority w:val="99"/>
    <w:semiHidden/>
    <w:qFormat/>
    <w:rsid w:val="001C5D20"/>
    <w:rPr>
      <w:rFonts w:ascii="Tahoma" w:eastAsia="MS Mincho" w:hAnsi="Tahoma" w:cs="Tahoma"/>
      <w:sz w:val="16"/>
      <w:szCs w:val="16"/>
    </w:rPr>
  </w:style>
  <w:style w:type="character" w:customStyle="1" w:styleId="B1Zchn">
    <w:name w:val="B1 Zchn"/>
    <w:qFormat/>
    <w:rsid w:val="001C5D20"/>
    <w:rPr>
      <w:rFonts w:ascii="Times New Roman" w:hAnsi="Times New Roman"/>
      <w:lang w:val="en-GB"/>
    </w:rPr>
  </w:style>
  <w:style w:type="paragraph" w:customStyle="1" w:styleId="Reference">
    <w:name w:val="Reference"/>
    <w:basedOn w:val="Normal"/>
    <w:uiPriority w:val="99"/>
    <w:qFormat/>
    <w:rsid w:val="001C5D2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C5D20"/>
    <w:rPr>
      <w:rFonts w:ascii="Times New Roman" w:eastAsia="Times New Roman" w:hAnsi="Times New Roman"/>
      <w:lang w:val="en-GB" w:eastAsia="ja-JP"/>
    </w:rPr>
  </w:style>
  <w:style w:type="paragraph" w:customStyle="1" w:styleId="CharCharCharCharChar2">
    <w:name w:val="Char Char Char Char Char2"/>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C5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C5D20"/>
    <w:rPr>
      <w:lang w:val="en-GB" w:eastAsia="ja-JP" w:bidi="ar-SA"/>
    </w:rPr>
  </w:style>
  <w:style w:type="character" w:customStyle="1" w:styleId="CharChar42">
    <w:name w:val="Char Char42"/>
    <w:qFormat/>
    <w:rsid w:val="001C5D20"/>
    <w:rPr>
      <w:rFonts w:ascii="Courier New" w:hAnsi="Courier New" w:cs="Courier New" w:hint="default"/>
      <w:lang w:val="nb-NO" w:eastAsia="ja-JP" w:bidi="ar-SA"/>
    </w:rPr>
  </w:style>
  <w:style w:type="character" w:customStyle="1" w:styleId="CharChar72">
    <w:name w:val="Char Char72"/>
    <w:semiHidden/>
    <w:qFormat/>
    <w:rsid w:val="001C5D2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C5D20"/>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C5D20"/>
    <w:rPr>
      <w:rFonts w:ascii="Times New Roman" w:hAnsi="Times New Roman" w:cs="Times New Roman" w:hint="default"/>
      <w:lang w:val="en-GB" w:eastAsia="en-US"/>
    </w:rPr>
  </w:style>
  <w:style w:type="character" w:customStyle="1" w:styleId="CharChar92">
    <w:name w:val="Char Char92"/>
    <w:semiHidden/>
    <w:qFormat/>
    <w:rsid w:val="001C5D20"/>
    <w:rPr>
      <w:rFonts w:ascii="Tahoma" w:hAnsi="Tahoma" w:cs="Tahoma" w:hint="default"/>
      <w:sz w:val="16"/>
      <w:szCs w:val="16"/>
      <w:lang w:val="en-GB" w:eastAsia="en-US"/>
    </w:rPr>
  </w:style>
  <w:style w:type="character" w:customStyle="1" w:styleId="CharChar82">
    <w:name w:val="Char Char82"/>
    <w:semiHidden/>
    <w:qFormat/>
    <w:rsid w:val="001C5D20"/>
    <w:rPr>
      <w:rFonts w:ascii="Times New Roman" w:hAnsi="Times New Roman" w:cs="Times New Roman" w:hint="default"/>
      <w:b/>
      <w:bCs/>
      <w:lang w:val="en-GB" w:eastAsia="en-US"/>
    </w:rPr>
  </w:style>
  <w:style w:type="character" w:customStyle="1" w:styleId="CharChar292">
    <w:name w:val="Char Char292"/>
    <w:qFormat/>
    <w:rsid w:val="001C5D20"/>
    <w:rPr>
      <w:rFonts w:ascii="Arial" w:hAnsi="Arial" w:cs="Arial" w:hint="default"/>
      <w:sz w:val="36"/>
      <w:lang w:val="en-GB" w:eastAsia="en-US" w:bidi="ar-SA"/>
    </w:rPr>
  </w:style>
  <w:style w:type="character" w:customStyle="1" w:styleId="CharChar282">
    <w:name w:val="Char Char282"/>
    <w:qFormat/>
    <w:rsid w:val="001C5D20"/>
    <w:rPr>
      <w:rFonts w:ascii="Arial" w:hAnsi="Arial" w:cs="Arial" w:hint="default"/>
      <w:sz w:val="32"/>
      <w:lang w:val="en-GB"/>
    </w:rPr>
  </w:style>
  <w:style w:type="character" w:customStyle="1" w:styleId="GuidanceChar">
    <w:name w:val="Guidance Char"/>
    <w:link w:val="Guidance"/>
    <w:qFormat/>
    <w:rsid w:val="001C5D20"/>
    <w:rPr>
      <w:rFonts w:ascii="Times New Roman" w:eastAsia="Times New Roman" w:hAnsi="Times New Roman"/>
      <w:i/>
      <w:color w:val="0000FF"/>
      <w:lang w:val="en-GB" w:eastAsia="en-US"/>
    </w:rPr>
  </w:style>
  <w:style w:type="character" w:customStyle="1" w:styleId="msoins00">
    <w:name w:val="msoins0"/>
    <w:qFormat/>
    <w:rsid w:val="001C5D20"/>
  </w:style>
  <w:style w:type="character" w:customStyle="1" w:styleId="B3Char">
    <w:name w:val="B3 Char"/>
    <w:link w:val="B30"/>
    <w:qFormat/>
    <w:rsid w:val="001C5D20"/>
    <w:rPr>
      <w:rFonts w:ascii="Times New Roman" w:hAnsi="Times New Roman"/>
      <w:lang w:val="en-GB" w:eastAsia="en-US"/>
    </w:rPr>
  </w:style>
  <w:style w:type="paragraph" w:customStyle="1" w:styleId="CharChar24">
    <w:name w:val="Char Char24"/>
    <w:basedOn w:val="Normal"/>
    <w:uiPriority w:val="99"/>
    <w:semiHidden/>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C5D20"/>
    <w:pPr>
      <w:tabs>
        <w:tab w:val="num" w:pos="45"/>
      </w:tabs>
      <w:ind w:left="405" w:hanging="405"/>
    </w:pPr>
    <w:rPr>
      <w:rFonts w:eastAsia="Arial"/>
    </w:rPr>
  </w:style>
  <w:style w:type="paragraph" w:styleId="TableofFigures">
    <w:name w:val="table of figures"/>
    <w:basedOn w:val="Normal"/>
    <w:next w:val="Normal"/>
    <w:uiPriority w:val="99"/>
    <w:qFormat/>
    <w:rsid w:val="001C5D20"/>
    <w:pPr>
      <w:ind w:left="400" w:hanging="400"/>
      <w:jc w:val="center"/>
    </w:pPr>
    <w:rPr>
      <w:rFonts w:eastAsia="Yu Mincho"/>
      <w:b/>
    </w:rPr>
  </w:style>
  <w:style w:type="paragraph" w:styleId="BodyTextIndent3">
    <w:name w:val="Body Text Indent 3"/>
    <w:basedOn w:val="Normal"/>
    <w:link w:val="BodyTextIndent3Char"/>
    <w:uiPriority w:val="99"/>
    <w:qFormat/>
    <w:rsid w:val="001C5D20"/>
    <w:pPr>
      <w:ind w:left="1080"/>
    </w:pPr>
    <w:rPr>
      <w:rFonts w:eastAsia="Yu Mincho"/>
    </w:rPr>
  </w:style>
  <w:style w:type="character" w:customStyle="1" w:styleId="BodyTextIndent3Char">
    <w:name w:val="Body Text Indent 3 Char"/>
    <w:basedOn w:val="DefaultParagraphFont"/>
    <w:link w:val="BodyTextIndent3"/>
    <w:uiPriority w:val="99"/>
    <w:qFormat/>
    <w:rsid w:val="001C5D20"/>
    <w:rPr>
      <w:rFonts w:ascii="Times New Roman" w:eastAsia="Yu Mincho" w:hAnsi="Times New Roman"/>
      <w:lang w:val="en-GB" w:eastAsia="en-US"/>
    </w:rPr>
  </w:style>
  <w:style w:type="paragraph" w:customStyle="1" w:styleId="MotorolaResponse1">
    <w:name w:val="Motorola Response1"/>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C5D2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C5D2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C5D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C5D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C5D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C5D2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C5D20"/>
    <w:rPr>
      <w:rFonts w:ascii="Arial" w:eastAsia="Arial" w:hAnsi="Arial"/>
      <w:sz w:val="28"/>
      <w:lang w:val="en-GB" w:eastAsia="en-US"/>
    </w:rPr>
  </w:style>
  <w:style w:type="paragraph" w:customStyle="1" w:styleId="a">
    <w:name w:val="表格题注"/>
    <w:next w:val="Normal"/>
    <w:uiPriority w:val="99"/>
    <w:qFormat/>
    <w:rsid w:val="001C5D2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C5D2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C5D2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C5D20"/>
    <w:rPr>
      <w:vanish w:val="0"/>
      <w:color w:val="FF0000"/>
      <w:lang w:eastAsia="en-US"/>
    </w:rPr>
  </w:style>
  <w:style w:type="character" w:customStyle="1" w:styleId="ZchnZchn52">
    <w:name w:val="Zchn Zchn52"/>
    <w:qFormat/>
    <w:rsid w:val="001C5D20"/>
    <w:rPr>
      <w:rFonts w:ascii="Courier New" w:eastAsia="Batang" w:hAnsi="Courier New"/>
      <w:lang w:val="nb-NO" w:eastAsia="en-US" w:bidi="ar-SA"/>
    </w:rPr>
  </w:style>
  <w:style w:type="character" w:customStyle="1" w:styleId="ListChar">
    <w:name w:val="List Char"/>
    <w:link w:val="List"/>
    <w:qFormat/>
    <w:rsid w:val="001C5D20"/>
    <w:rPr>
      <w:rFonts w:ascii="Times New Roman" w:hAnsi="Times New Roman"/>
      <w:lang w:val="en-GB" w:eastAsia="en-US"/>
    </w:rPr>
  </w:style>
  <w:style w:type="character" w:customStyle="1" w:styleId="List2Char">
    <w:name w:val="List 2 Char"/>
    <w:link w:val="List2"/>
    <w:qFormat/>
    <w:rsid w:val="001C5D20"/>
    <w:rPr>
      <w:rFonts w:ascii="Times New Roman" w:hAnsi="Times New Roman"/>
      <w:lang w:val="en-GB" w:eastAsia="en-US"/>
    </w:rPr>
  </w:style>
  <w:style w:type="character" w:customStyle="1" w:styleId="ListBullet3Char">
    <w:name w:val="List Bullet 3 Char"/>
    <w:link w:val="ListBullet3"/>
    <w:qFormat/>
    <w:rsid w:val="001C5D20"/>
    <w:rPr>
      <w:rFonts w:ascii="Times New Roman" w:hAnsi="Times New Roman"/>
      <w:lang w:val="en-GB" w:eastAsia="en-US"/>
    </w:rPr>
  </w:style>
  <w:style w:type="character" w:customStyle="1" w:styleId="ListBullet2Char">
    <w:name w:val="List Bullet 2 Char"/>
    <w:link w:val="ListBullet2"/>
    <w:qFormat/>
    <w:rsid w:val="001C5D20"/>
    <w:rPr>
      <w:rFonts w:ascii="Times New Roman" w:hAnsi="Times New Roman"/>
      <w:lang w:val="en-GB" w:eastAsia="en-US"/>
    </w:rPr>
  </w:style>
  <w:style w:type="character" w:customStyle="1" w:styleId="ListBulletChar">
    <w:name w:val="List Bullet Char"/>
    <w:link w:val="ListBullet"/>
    <w:qFormat/>
    <w:rsid w:val="001C5D20"/>
    <w:rPr>
      <w:rFonts w:ascii="Times New Roman" w:hAnsi="Times New Roman"/>
      <w:lang w:val="en-GB" w:eastAsia="en-US"/>
    </w:rPr>
  </w:style>
  <w:style w:type="character" w:customStyle="1" w:styleId="1Char0">
    <w:name w:val="样式1 Char"/>
    <w:link w:val="1"/>
    <w:qFormat/>
    <w:rsid w:val="001C5D20"/>
    <w:rPr>
      <w:rFonts w:ascii="Arial" w:hAnsi="Arial"/>
      <w:sz w:val="18"/>
      <w:lang w:val="en-GB" w:eastAsia="ja-JP"/>
    </w:rPr>
  </w:style>
  <w:style w:type="character" w:customStyle="1" w:styleId="superscript">
    <w:name w:val="superscript"/>
    <w:qFormat/>
    <w:rsid w:val="001C5D20"/>
    <w:rPr>
      <w:rFonts w:ascii="Times New Roman Bold" w:hAnsi="Times New Roman Bold"/>
      <w:position w:val="6"/>
      <w:sz w:val="18"/>
    </w:rPr>
  </w:style>
  <w:style w:type="character" w:customStyle="1" w:styleId="NOChar1">
    <w:name w:val="NO Char1"/>
    <w:qFormat/>
    <w:rsid w:val="001C5D20"/>
    <w:rPr>
      <w:rFonts w:eastAsia="MS Mincho"/>
      <w:lang w:val="en-GB" w:eastAsia="en-US" w:bidi="ar-SA"/>
    </w:rPr>
  </w:style>
  <w:style w:type="paragraph" w:customStyle="1" w:styleId="textintend1">
    <w:name w:val="text intend 1"/>
    <w:basedOn w:val="text"/>
    <w:uiPriority w:val="99"/>
    <w:qFormat/>
    <w:rsid w:val="001C5D2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C5D20"/>
    <w:pPr>
      <w:tabs>
        <w:tab w:val="left" w:pos="1134"/>
      </w:tabs>
      <w:spacing w:after="0"/>
    </w:pPr>
    <w:rPr>
      <w:rFonts w:eastAsia="MS Mincho"/>
    </w:rPr>
  </w:style>
  <w:style w:type="character" w:customStyle="1" w:styleId="BodyText2Char1">
    <w:name w:val="Body Text 2 Char1"/>
    <w:qFormat/>
    <w:rsid w:val="001C5D20"/>
    <w:rPr>
      <w:lang w:val="en-GB"/>
    </w:rPr>
  </w:style>
  <w:style w:type="character" w:customStyle="1" w:styleId="EndnoteTextChar1">
    <w:name w:val="Endnote Text Char1"/>
    <w:qFormat/>
    <w:rsid w:val="001C5D20"/>
    <w:rPr>
      <w:lang w:val="en-GB"/>
    </w:rPr>
  </w:style>
  <w:style w:type="character" w:customStyle="1" w:styleId="TitleChar1">
    <w:name w:val="Title Char1"/>
    <w:qFormat/>
    <w:rsid w:val="001C5D2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C5D2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C5D20"/>
    <w:rPr>
      <w:lang w:val="en-GB"/>
    </w:rPr>
  </w:style>
  <w:style w:type="character" w:customStyle="1" w:styleId="BodyTextIndentChar1">
    <w:name w:val="Body Text Indent Char1"/>
    <w:qFormat/>
    <w:rsid w:val="001C5D20"/>
    <w:rPr>
      <w:lang w:val="en-GB"/>
    </w:rPr>
  </w:style>
  <w:style w:type="character" w:customStyle="1" w:styleId="BodyText3Char1">
    <w:name w:val="Body Text 3 Char1"/>
    <w:qFormat/>
    <w:rsid w:val="001C5D20"/>
    <w:rPr>
      <w:sz w:val="16"/>
      <w:szCs w:val="16"/>
      <w:lang w:val="en-GB"/>
    </w:rPr>
  </w:style>
  <w:style w:type="paragraph" w:customStyle="1" w:styleId="text">
    <w:name w:val="text"/>
    <w:basedOn w:val="Normal"/>
    <w:uiPriority w:val="99"/>
    <w:qFormat/>
    <w:rsid w:val="001C5D20"/>
    <w:pPr>
      <w:widowControl w:val="0"/>
      <w:spacing w:after="240"/>
      <w:jc w:val="both"/>
    </w:pPr>
    <w:rPr>
      <w:sz w:val="24"/>
      <w:lang w:val="en-AU"/>
    </w:rPr>
  </w:style>
  <w:style w:type="paragraph" w:customStyle="1" w:styleId="berschrift1H1">
    <w:name w:val="Überschrift 1.H1"/>
    <w:basedOn w:val="Normal"/>
    <w:next w:val="Normal"/>
    <w:uiPriority w:val="99"/>
    <w:qFormat/>
    <w:rsid w:val="001C5D2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C5D2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C5D2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C5D20"/>
    <w:pPr>
      <w:spacing w:after="240"/>
      <w:jc w:val="both"/>
    </w:pPr>
    <w:rPr>
      <w:rFonts w:ascii="Helvetica" w:hAnsi="Helvetica"/>
    </w:rPr>
  </w:style>
  <w:style w:type="paragraph" w:customStyle="1" w:styleId="List1">
    <w:name w:val="List1"/>
    <w:basedOn w:val="Normal"/>
    <w:uiPriority w:val="99"/>
    <w:qFormat/>
    <w:rsid w:val="001C5D20"/>
    <w:pPr>
      <w:spacing w:before="120" w:after="0" w:line="280" w:lineRule="atLeast"/>
      <w:ind w:left="360" w:hanging="360"/>
      <w:jc w:val="both"/>
    </w:pPr>
    <w:rPr>
      <w:rFonts w:ascii="Times New Roman Bold" w:hAnsi="Times New Roman Bold"/>
      <w:lang w:val="en-US"/>
    </w:rPr>
  </w:style>
  <w:style w:type="paragraph" w:customStyle="1" w:styleId="1">
    <w:name w:val="样式1"/>
    <w:basedOn w:val="TAN"/>
    <w:link w:val="1Char0"/>
    <w:rsid w:val="001C5D20"/>
    <w:pPr>
      <w:numPr>
        <w:numId w:val="13"/>
      </w:numPr>
    </w:pPr>
    <w:rPr>
      <w:lang w:eastAsia="ja-JP"/>
    </w:rPr>
  </w:style>
  <w:style w:type="paragraph" w:customStyle="1" w:styleId="TdocText">
    <w:name w:val="Tdoc_Text"/>
    <w:basedOn w:val="Normal"/>
    <w:uiPriority w:val="99"/>
    <w:qFormat/>
    <w:rsid w:val="001C5D20"/>
    <w:pPr>
      <w:spacing w:before="120" w:after="0"/>
      <w:jc w:val="both"/>
    </w:pPr>
    <w:rPr>
      <w:lang w:val="en-US"/>
    </w:rPr>
  </w:style>
  <w:style w:type="paragraph" w:customStyle="1" w:styleId="centered">
    <w:name w:val="centered"/>
    <w:basedOn w:val="Normal"/>
    <w:uiPriority w:val="99"/>
    <w:qFormat/>
    <w:rsid w:val="001C5D20"/>
    <w:pPr>
      <w:widowControl w:val="0"/>
      <w:spacing w:before="120" w:after="0" w:line="280" w:lineRule="atLeast"/>
      <w:jc w:val="center"/>
    </w:pPr>
    <w:rPr>
      <w:rFonts w:ascii="Times New Roman Bold" w:hAnsi="Times New Roman Bold"/>
      <w:lang w:val="en-US"/>
    </w:rPr>
  </w:style>
  <w:style w:type="paragraph" w:customStyle="1" w:styleId="References">
    <w:name w:val="References"/>
    <w:basedOn w:val="Normal"/>
    <w:uiPriority w:val="99"/>
    <w:qFormat/>
    <w:rsid w:val="001C5D20"/>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C5D20"/>
    <w:pPr>
      <w:ind w:left="720"/>
      <w:contextualSpacing/>
    </w:pPr>
  </w:style>
  <w:style w:type="paragraph" w:customStyle="1" w:styleId="LightList-Accent31">
    <w:name w:val="Light List - Accent 31"/>
    <w:uiPriority w:val="99"/>
    <w:semiHidden/>
    <w:qFormat/>
    <w:rsid w:val="001C5D20"/>
    <w:rPr>
      <w:rFonts w:ascii="Times New Roman" w:eastAsia="Batang" w:hAnsi="Times New Roman"/>
      <w:lang w:val="en-GB" w:eastAsia="en-US"/>
    </w:rPr>
  </w:style>
  <w:style w:type="paragraph" w:customStyle="1" w:styleId="TOC911">
    <w:name w:val="TOC 911"/>
    <w:basedOn w:val="TOC8"/>
    <w:uiPriority w:val="99"/>
    <w:qFormat/>
    <w:rsid w:val="001C5D2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C5D20"/>
    <w:pPr>
      <w:spacing w:before="120" w:after="120"/>
    </w:pPr>
    <w:rPr>
      <w:rFonts w:eastAsia="MS Mincho"/>
      <w:b/>
      <w:lang w:eastAsia="en-GB"/>
    </w:rPr>
  </w:style>
  <w:style w:type="paragraph" w:customStyle="1" w:styleId="TableofFigures11">
    <w:name w:val="Table of Figures11"/>
    <w:basedOn w:val="Normal"/>
    <w:next w:val="Normal"/>
    <w:uiPriority w:val="99"/>
    <w:qFormat/>
    <w:rsid w:val="001C5D20"/>
    <w:pPr>
      <w:ind w:left="400" w:hanging="400"/>
      <w:jc w:val="center"/>
    </w:pPr>
    <w:rPr>
      <w:rFonts w:eastAsia="MS Mincho"/>
      <w:b/>
      <w:lang w:eastAsia="en-GB"/>
    </w:rPr>
  </w:style>
  <w:style w:type="numbering" w:customStyle="1" w:styleId="14">
    <w:name w:val="リストなし1"/>
    <w:next w:val="NoList"/>
    <w:uiPriority w:val="99"/>
    <w:semiHidden/>
    <w:unhideWhenUsed/>
    <w:rsid w:val="001C5D20"/>
  </w:style>
  <w:style w:type="paragraph" w:customStyle="1" w:styleId="81">
    <w:name w:val="表 (赤)  81"/>
    <w:basedOn w:val="Normal"/>
    <w:uiPriority w:val="34"/>
    <w:qFormat/>
    <w:rsid w:val="001C5D20"/>
    <w:pPr>
      <w:ind w:left="720"/>
      <w:contextualSpacing/>
    </w:pPr>
    <w:rPr>
      <w:lang w:eastAsia="en-GB"/>
    </w:rPr>
  </w:style>
  <w:style w:type="paragraph" w:customStyle="1" w:styleId="note0">
    <w:name w:val="note"/>
    <w:basedOn w:val="Normal"/>
    <w:uiPriority w:val="99"/>
    <w:qFormat/>
    <w:rsid w:val="001C5D20"/>
    <w:pPr>
      <w:spacing w:before="100" w:beforeAutospacing="1" w:after="100" w:afterAutospacing="1"/>
    </w:pPr>
    <w:rPr>
      <w:sz w:val="24"/>
      <w:szCs w:val="24"/>
      <w:lang w:val="en-US" w:eastAsia="zh-CN"/>
    </w:rPr>
  </w:style>
  <w:style w:type="table" w:styleId="TableClassic2">
    <w:name w:val="Table Classic 2"/>
    <w:basedOn w:val="TableNormal"/>
    <w:qFormat/>
    <w:rsid w:val="001C5D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C5D20"/>
    <w:rPr>
      <w:rFonts w:ascii="Times New Roman" w:eastAsia="SimSun" w:hAnsi="Times New Roman"/>
      <w:lang w:val="en-GB" w:eastAsia="en-US"/>
    </w:rPr>
  </w:style>
  <w:style w:type="character" w:styleId="PlaceholderText">
    <w:name w:val="Placeholder Text"/>
    <w:uiPriority w:val="99"/>
    <w:unhideWhenUsed/>
    <w:qFormat/>
    <w:rsid w:val="001C5D20"/>
    <w:rPr>
      <w:color w:val="808080"/>
    </w:rPr>
  </w:style>
  <w:style w:type="paragraph" w:customStyle="1" w:styleId="LGTdoc">
    <w:name w:val="LGTdoc_본문"/>
    <w:basedOn w:val="Normal"/>
    <w:uiPriority w:val="99"/>
    <w:qFormat/>
    <w:rsid w:val="001C5D20"/>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C5D20"/>
    <w:pPr>
      <w:spacing w:after="240"/>
      <w:jc w:val="both"/>
    </w:pPr>
    <w:rPr>
      <w:rFonts w:ascii="Arial" w:hAnsi="Arial"/>
      <w:szCs w:val="24"/>
    </w:rPr>
  </w:style>
  <w:style w:type="paragraph" w:customStyle="1" w:styleId="ECCFootnote">
    <w:name w:val="ECC Footnote"/>
    <w:basedOn w:val="Normal"/>
    <w:autoRedefine/>
    <w:uiPriority w:val="99"/>
    <w:qFormat/>
    <w:rsid w:val="001C5D2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C5D20"/>
    <w:rPr>
      <w:rFonts w:ascii="Arial" w:eastAsia="SimSun" w:hAnsi="Arial"/>
      <w:szCs w:val="24"/>
      <w:lang w:val="en-GB" w:eastAsia="en-US"/>
    </w:rPr>
  </w:style>
  <w:style w:type="paragraph" w:customStyle="1" w:styleId="Text1">
    <w:name w:val="Text 1"/>
    <w:basedOn w:val="Normal"/>
    <w:uiPriority w:val="99"/>
    <w:qFormat/>
    <w:rsid w:val="001C5D20"/>
    <w:pPr>
      <w:spacing w:after="240"/>
      <w:ind w:left="482"/>
      <w:jc w:val="both"/>
    </w:pPr>
    <w:rPr>
      <w:sz w:val="24"/>
      <w:lang w:eastAsia="fr-BE"/>
    </w:rPr>
  </w:style>
  <w:style w:type="paragraph" w:customStyle="1" w:styleId="NumPar4">
    <w:name w:val="NumPar 4"/>
    <w:basedOn w:val="Heading4"/>
    <w:next w:val="Normal"/>
    <w:uiPriority w:val="99"/>
    <w:qFormat/>
    <w:rsid w:val="001C5D20"/>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C5D20"/>
  </w:style>
  <w:style w:type="paragraph" w:customStyle="1" w:styleId="cita">
    <w:name w:val="cita"/>
    <w:basedOn w:val="Normal"/>
    <w:uiPriority w:val="99"/>
    <w:qFormat/>
    <w:rsid w:val="001C5D2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C5D2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C5D20"/>
    <w:rPr>
      <w:rFonts w:eastAsia="MS Mincho" w:cs="Times New Roman Bold"/>
      <w:lang w:eastAsia="en-GB"/>
    </w:rPr>
  </w:style>
  <w:style w:type="paragraph" w:customStyle="1" w:styleId="CharCharCharCharCharCharCharCharCharCharCharCharChar">
    <w:name w:val="Char Char Char Char Char Char Char Char Char Char Char Char Char"/>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C5D2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1C5D2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C5D20"/>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1C5D20"/>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1C5D20"/>
    <w:rPr>
      <w:vanish w:val="0"/>
      <w:webHidden w:val="0"/>
      <w:color w:val="000000"/>
      <w:specVanish w:val="0"/>
    </w:rPr>
  </w:style>
  <w:style w:type="paragraph" w:customStyle="1" w:styleId="Equation">
    <w:name w:val="Equation"/>
    <w:basedOn w:val="Normal"/>
    <w:next w:val="Normal"/>
    <w:link w:val="EquationChar"/>
    <w:qFormat/>
    <w:rsid w:val="001C5D20"/>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1C5D20"/>
    <w:rPr>
      <w:rFonts w:ascii="Times New Roman" w:eastAsia="SimSun" w:hAnsi="Times New Roman"/>
      <w:sz w:val="22"/>
      <w:szCs w:val="22"/>
      <w:lang w:val="en-GB" w:eastAsia="en-US"/>
    </w:rPr>
  </w:style>
  <w:style w:type="character" w:customStyle="1" w:styleId="apple-converted-space">
    <w:name w:val="apple-converted-space"/>
    <w:qFormat/>
    <w:rsid w:val="001C5D20"/>
  </w:style>
  <w:style w:type="character" w:customStyle="1" w:styleId="shorttext">
    <w:name w:val="short_text"/>
    <w:qFormat/>
    <w:rsid w:val="001C5D20"/>
  </w:style>
  <w:style w:type="character" w:styleId="SubtleReference">
    <w:name w:val="Subtle Reference"/>
    <w:uiPriority w:val="31"/>
    <w:qFormat/>
    <w:rsid w:val="001C5D20"/>
    <w:rPr>
      <w:smallCaps/>
      <w:color w:val="5A5A5A" w:themeColor="text1" w:themeTint="A5"/>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C5D2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C5D2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C5D2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C5D2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C5D20"/>
    <w:rPr>
      <w:rFonts w:ascii="Yu Gothic Light" w:eastAsia="Yu Gothic Light" w:hAnsi="Yu Gothic Light" w:cs="Times New Roman"/>
      <w:lang w:val="en-GB" w:eastAsia="en-US"/>
    </w:rPr>
  </w:style>
  <w:style w:type="paragraph" w:customStyle="1" w:styleId="msonormal0">
    <w:name w:val="msonormal"/>
    <w:basedOn w:val="Normal"/>
    <w:uiPriority w:val="99"/>
    <w:qFormat/>
    <w:rsid w:val="001C5D20"/>
    <w:pPr>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C5D20"/>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C5D20"/>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C5D20"/>
    <w:rPr>
      <w:rFonts w:ascii="Times New Roman" w:eastAsia="Yu Mincho" w:hAnsi="Times New Roman"/>
      <w:lang w:val="en-GB" w:eastAsia="en-US"/>
    </w:rPr>
  </w:style>
  <w:style w:type="paragraph" w:customStyle="1" w:styleId="43">
    <w:name w:val="吹き出し4"/>
    <w:basedOn w:val="Normal"/>
    <w:uiPriority w:val="99"/>
    <w:semiHidden/>
    <w:qFormat/>
    <w:rsid w:val="001C5D20"/>
    <w:rPr>
      <w:rFonts w:ascii="Tahoma" w:eastAsia="MS Mincho" w:hAnsi="Tahoma" w:cs="Tahoma"/>
      <w:sz w:val="16"/>
      <w:szCs w:val="16"/>
    </w:rPr>
  </w:style>
  <w:style w:type="paragraph" w:customStyle="1" w:styleId="tac0">
    <w:name w:val="tac"/>
    <w:basedOn w:val="Normal"/>
    <w:uiPriority w:val="99"/>
    <w:qFormat/>
    <w:rsid w:val="001C5D20"/>
    <w:pPr>
      <w:keepNext/>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1C5D20"/>
  </w:style>
  <w:style w:type="character" w:customStyle="1" w:styleId="UnresolvedMention11">
    <w:name w:val="Unresolved Mention11"/>
    <w:uiPriority w:val="99"/>
    <w:semiHidden/>
    <w:unhideWhenUsed/>
    <w:qFormat/>
    <w:rsid w:val="001C5D20"/>
    <w:rPr>
      <w:color w:val="808080"/>
      <w:shd w:val="clear" w:color="auto" w:fill="E6E6E6"/>
    </w:rPr>
  </w:style>
  <w:style w:type="table" w:customStyle="1" w:styleId="TableGrid4">
    <w:name w:val="Table Grid4"/>
    <w:basedOn w:val="TableNormal"/>
    <w:next w:val="TableGrid"/>
    <w:qFormat/>
    <w:rsid w:val="001C5D2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C5D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C5D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C5D20"/>
  </w:style>
  <w:style w:type="table" w:customStyle="1" w:styleId="311">
    <w:name w:val="网格型31"/>
    <w:basedOn w:val="TableNormal"/>
    <w:next w:val="TableGrid"/>
    <w:qFormat/>
    <w:rsid w:val="001C5D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C5D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C5D20"/>
  </w:style>
  <w:style w:type="table" w:customStyle="1" w:styleId="TableClassic21">
    <w:name w:val="Table Classic 21"/>
    <w:basedOn w:val="TableNormal"/>
    <w:next w:val="TableClassic2"/>
    <w:qFormat/>
    <w:rsid w:val="001C5D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1C5D20"/>
    <w:rPr>
      <w:color w:val="808080"/>
      <w:shd w:val="clear" w:color="auto" w:fill="E6E6E6"/>
    </w:rPr>
  </w:style>
  <w:style w:type="paragraph" w:styleId="TOCHeading">
    <w:name w:val="TOC Heading"/>
    <w:basedOn w:val="Heading1"/>
    <w:next w:val="Normal"/>
    <w:uiPriority w:val="39"/>
    <w:semiHidden/>
    <w:unhideWhenUsed/>
    <w:qFormat/>
    <w:rsid w:val="001C5D20"/>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CharCharCharCharChar1">
    <w:name w:val="Char Char Char Char Char1"/>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C5D20"/>
    <w:rPr>
      <w:lang w:val="en-GB" w:eastAsia="ja-JP" w:bidi="ar-SA"/>
    </w:rPr>
  </w:style>
  <w:style w:type="paragraph" w:customStyle="1" w:styleId="1Char1">
    <w:name w:val="(文字) (文字)1 Char (文字) (文字)1"/>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C5D20"/>
    <w:rPr>
      <w:rFonts w:ascii="Courier New" w:hAnsi="Courier New"/>
      <w:lang w:val="nb-NO" w:eastAsia="ja-JP" w:bidi="ar-SA"/>
    </w:rPr>
  </w:style>
  <w:style w:type="paragraph" w:customStyle="1" w:styleId="CharCharCharCharCharChar1">
    <w:name w:val="Char Char Char Char Char Char1"/>
    <w:uiPriority w:val="99"/>
    <w:semiHidden/>
    <w:qFormat/>
    <w:rsid w:val="001C5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C5D20"/>
    <w:rPr>
      <w:rFonts w:ascii="Tahoma" w:hAnsi="Tahoma" w:cs="Tahoma"/>
      <w:shd w:val="clear" w:color="auto" w:fill="000080"/>
      <w:lang w:val="en-GB" w:eastAsia="en-US"/>
    </w:rPr>
  </w:style>
  <w:style w:type="character" w:customStyle="1" w:styleId="ZchnZchn51">
    <w:name w:val="Zchn Zchn51"/>
    <w:qFormat/>
    <w:rsid w:val="001C5D20"/>
    <w:rPr>
      <w:rFonts w:ascii="Courier New" w:eastAsia="Batang" w:hAnsi="Courier New"/>
      <w:lang w:val="nb-NO" w:eastAsia="en-US" w:bidi="ar-SA"/>
    </w:rPr>
  </w:style>
  <w:style w:type="character" w:customStyle="1" w:styleId="CharChar101">
    <w:name w:val="Char Char101"/>
    <w:semiHidden/>
    <w:qFormat/>
    <w:rsid w:val="001C5D20"/>
    <w:rPr>
      <w:rFonts w:ascii="Times New Roman" w:hAnsi="Times New Roman"/>
      <w:lang w:val="en-GB" w:eastAsia="en-US"/>
    </w:rPr>
  </w:style>
  <w:style w:type="character" w:customStyle="1" w:styleId="CharChar91">
    <w:name w:val="Char Char91"/>
    <w:semiHidden/>
    <w:qFormat/>
    <w:rsid w:val="001C5D20"/>
    <w:rPr>
      <w:rFonts w:ascii="Tahoma" w:hAnsi="Tahoma" w:cs="Tahoma"/>
      <w:sz w:val="16"/>
      <w:szCs w:val="16"/>
      <w:lang w:val="en-GB" w:eastAsia="en-US"/>
    </w:rPr>
  </w:style>
  <w:style w:type="character" w:customStyle="1" w:styleId="CharChar81">
    <w:name w:val="Char Char81"/>
    <w:semiHidden/>
    <w:qFormat/>
    <w:rsid w:val="001C5D20"/>
    <w:rPr>
      <w:rFonts w:ascii="Times New Roman" w:hAnsi="Times New Roman"/>
      <w:b/>
      <w:bCs/>
      <w:lang w:val="en-GB" w:eastAsia="en-US"/>
    </w:rPr>
  </w:style>
  <w:style w:type="paragraph" w:customStyle="1" w:styleId="23">
    <w:name w:val="修订2"/>
    <w:hidden/>
    <w:uiPriority w:val="99"/>
    <w:semiHidden/>
    <w:qFormat/>
    <w:rsid w:val="001C5D2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1C5D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C5D20"/>
    <w:pPr>
      <w:spacing w:before="120" w:after="120"/>
    </w:pPr>
    <w:rPr>
      <w:rFonts w:eastAsia="MS Mincho"/>
      <w:b/>
      <w:lang w:eastAsia="en-GB"/>
    </w:rPr>
  </w:style>
  <w:style w:type="paragraph" w:customStyle="1" w:styleId="TableofFigures2">
    <w:name w:val="Table of Figures2"/>
    <w:basedOn w:val="Normal"/>
    <w:next w:val="Normal"/>
    <w:uiPriority w:val="99"/>
    <w:qFormat/>
    <w:rsid w:val="001C5D20"/>
    <w:pPr>
      <w:ind w:left="400" w:hanging="400"/>
      <w:jc w:val="center"/>
    </w:pPr>
    <w:rPr>
      <w:rFonts w:eastAsia="MS Mincho"/>
      <w:b/>
      <w:lang w:eastAsia="en-GB"/>
    </w:rPr>
  </w:style>
  <w:style w:type="character" w:customStyle="1" w:styleId="CharChar291">
    <w:name w:val="Char Char291"/>
    <w:qFormat/>
    <w:rsid w:val="001C5D20"/>
    <w:rPr>
      <w:rFonts w:ascii="Arial" w:hAnsi="Arial"/>
      <w:sz w:val="36"/>
      <w:lang w:val="en-GB" w:eastAsia="en-US" w:bidi="ar-SA"/>
    </w:rPr>
  </w:style>
  <w:style w:type="character" w:customStyle="1" w:styleId="CharChar281">
    <w:name w:val="Char Char281"/>
    <w:qFormat/>
    <w:rsid w:val="001C5D20"/>
    <w:rPr>
      <w:rFonts w:ascii="Arial" w:hAnsi="Arial"/>
      <w:sz w:val="32"/>
      <w:lang w:val="en-GB"/>
    </w:rPr>
  </w:style>
  <w:style w:type="paragraph" w:customStyle="1" w:styleId="CharChar241">
    <w:name w:val="Char Char241"/>
    <w:basedOn w:val="Normal"/>
    <w:uiPriority w:val="99"/>
    <w:semiHidden/>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1C5D20"/>
  </w:style>
  <w:style w:type="numbering" w:customStyle="1" w:styleId="NoList3">
    <w:name w:val="No List3"/>
    <w:next w:val="NoList"/>
    <w:uiPriority w:val="99"/>
    <w:semiHidden/>
    <w:unhideWhenUsed/>
    <w:rsid w:val="001C5D2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C5D20"/>
    <w:rPr>
      <w:rFonts w:ascii="Arial" w:hAnsi="Arial"/>
      <w:sz w:val="32"/>
      <w:lang w:val="en-GB" w:eastAsia="en-US" w:bidi="ar-SA"/>
    </w:rPr>
  </w:style>
  <w:style w:type="numbering" w:customStyle="1" w:styleId="NoList11">
    <w:name w:val="No List11"/>
    <w:next w:val="NoList"/>
    <w:uiPriority w:val="99"/>
    <w:semiHidden/>
    <w:unhideWhenUsed/>
    <w:rsid w:val="001C5D20"/>
  </w:style>
  <w:style w:type="numbering" w:customStyle="1" w:styleId="NoList4">
    <w:name w:val="No List4"/>
    <w:next w:val="NoList"/>
    <w:uiPriority w:val="99"/>
    <w:semiHidden/>
    <w:unhideWhenUsed/>
    <w:rsid w:val="001C5D20"/>
  </w:style>
  <w:style w:type="numbering" w:customStyle="1" w:styleId="NoList5">
    <w:name w:val="No List5"/>
    <w:next w:val="NoList"/>
    <w:uiPriority w:val="99"/>
    <w:semiHidden/>
    <w:unhideWhenUsed/>
    <w:rsid w:val="001C5D20"/>
  </w:style>
  <w:style w:type="numbering" w:customStyle="1" w:styleId="NoList111">
    <w:name w:val="No List111"/>
    <w:next w:val="NoList"/>
    <w:uiPriority w:val="99"/>
    <w:semiHidden/>
    <w:unhideWhenUsed/>
    <w:rsid w:val="001C5D20"/>
  </w:style>
  <w:style w:type="numbering" w:customStyle="1" w:styleId="NoList21">
    <w:name w:val="No List21"/>
    <w:next w:val="NoList"/>
    <w:uiPriority w:val="99"/>
    <w:semiHidden/>
    <w:unhideWhenUsed/>
    <w:rsid w:val="001C5D20"/>
  </w:style>
  <w:style w:type="numbering" w:customStyle="1" w:styleId="NoList31">
    <w:name w:val="No List31"/>
    <w:next w:val="NoList"/>
    <w:uiPriority w:val="99"/>
    <w:semiHidden/>
    <w:unhideWhenUsed/>
    <w:rsid w:val="001C5D20"/>
  </w:style>
  <w:style w:type="numbering" w:customStyle="1" w:styleId="NoList41">
    <w:name w:val="No List41"/>
    <w:next w:val="NoList"/>
    <w:uiPriority w:val="99"/>
    <w:semiHidden/>
    <w:unhideWhenUsed/>
    <w:rsid w:val="001C5D20"/>
  </w:style>
  <w:style w:type="numbering" w:customStyle="1" w:styleId="NoList6">
    <w:name w:val="No List6"/>
    <w:next w:val="NoList"/>
    <w:uiPriority w:val="99"/>
    <w:semiHidden/>
    <w:unhideWhenUsed/>
    <w:rsid w:val="001C5D20"/>
  </w:style>
  <w:style w:type="character" w:styleId="Emphasis">
    <w:name w:val="Emphasis"/>
    <w:uiPriority w:val="20"/>
    <w:qFormat/>
    <w:rsid w:val="001C5D20"/>
    <w:rPr>
      <w:i/>
      <w:iCs/>
    </w:rPr>
  </w:style>
  <w:style w:type="numbering" w:customStyle="1" w:styleId="NoList7">
    <w:name w:val="No List7"/>
    <w:next w:val="NoList"/>
    <w:uiPriority w:val="99"/>
    <w:semiHidden/>
    <w:unhideWhenUsed/>
    <w:rsid w:val="001C5D20"/>
  </w:style>
  <w:style w:type="table" w:customStyle="1" w:styleId="TableGrid12">
    <w:name w:val="Table Grid12"/>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C5D20"/>
  </w:style>
  <w:style w:type="table" w:customStyle="1" w:styleId="TableGrid111">
    <w:name w:val="Table Grid111"/>
    <w:basedOn w:val="TableNormal"/>
    <w:next w:val="TableGrid"/>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1C5D20"/>
    <w:rPr>
      <w:color w:val="808080"/>
      <w:shd w:val="clear" w:color="auto" w:fill="E6E6E6"/>
    </w:rPr>
  </w:style>
  <w:style w:type="numbering" w:customStyle="1" w:styleId="NoList22">
    <w:name w:val="No List22"/>
    <w:next w:val="NoList"/>
    <w:uiPriority w:val="99"/>
    <w:semiHidden/>
    <w:unhideWhenUsed/>
    <w:rsid w:val="001C5D20"/>
  </w:style>
  <w:style w:type="numbering" w:customStyle="1" w:styleId="NoList32">
    <w:name w:val="No List32"/>
    <w:next w:val="NoList"/>
    <w:uiPriority w:val="99"/>
    <w:semiHidden/>
    <w:unhideWhenUsed/>
    <w:rsid w:val="001C5D20"/>
  </w:style>
  <w:style w:type="paragraph" w:customStyle="1" w:styleId="aria">
    <w:name w:val="aria"/>
    <w:basedOn w:val="Normal"/>
    <w:uiPriority w:val="99"/>
    <w:qFormat/>
    <w:rsid w:val="001C5D20"/>
    <w:pPr>
      <w:keepNext/>
      <w:keepLines/>
      <w:spacing w:after="0"/>
      <w:jc w:val="both"/>
    </w:pPr>
    <w:rPr>
      <w:rFonts w:ascii="Arial" w:hAnsi="Arial"/>
      <w:sz w:val="18"/>
      <w:szCs w:val="18"/>
    </w:rPr>
  </w:style>
  <w:style w:type="paragraph" w:styleId="NoSpacing">
    <w:name w:val="No Spacing"/>
    <w:uiPriority w:val="1"/>
    <w:qFormat/>
    <w:rsid w:val="001C5D20"/>
    <w:pPr>
      <w:overflowPunct w:val="0"/>
      <w:autoSpaceDE w:val="0"/>
      <w:autoSpaceDN w:val="0"/>
      <w:adjustRightInd w:val="0"/>
      <w:textAlignment w:val="baseline"/>
    </w:pPr>
    <w:rPr>
      <w:rFonts w:ascii="Times New Roman" w:eastAsia="SimSun" w:hAnsi="Times New Roman"/>
      <w:lang w:val="en-GB"/>
    </w:rPr>
  </w:style>
  <w:style w:type="paragraph" w:customStyle="1" w:styleId="p20">
    <w:name w:val="p20"/>
    <w:basedOn w:val="Normal"/>
    <w:uiPriority w:val="99"/>
    <w:qFormat/>
    <w:rsid w:val="001C5D20"/>
    <w:pPr>
      <w:snapToGrid w:val="0"/>
      <w:spacing w:after="0"/>
    </w:pPr>
    <w:rPr>
      <w:rFonts w:ascii="Arial" w:hAnsi="Arial" w:cs="Arial"/>
      <w:sz w:val="18"/>
      <w:szCs w:val="18"/>
      <w:lang w:val="en-US" w:eastAsia="zh-CN"/>
    </w:rPr>
  </w:style>
  <w:style w:type="paragraph" w:customStyle="1" w:styleId="a3">
    <w:name w:val="吹き出し"/>
    <w:basedOn w:val="Normal"/>
    <w:uiPriority w:val="99"/>
    <w:semiHidden/>
    <w:qFormat/>
    <w:rsid w:val="001C5D2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rsid w:val="001C5D20"/>
    <w:rPr>
      <w:rFonts w:ascii="Times New Roman" w:hAnsi="Times New Roman"/>
      <w:lang w:val="en-GB"/>
    </w:rPr>
  </w:style>
  <w:style w:type="paragraph" w:customStyle="1" w:styleId="CharChar5">
    <w:name w:val="Char Char5"/>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1C5D20"/>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C5D20"/>
    <w:pPr>
      <w:jc w:val="center"/>
    </w:pPr>
    <w:rPr>
      <w:rFonts w:ascii="Arial" w:hAnsi="Arial" w:cs="Arial"/>
      <w:b/>
    </w:rPr>
  </w:style>
  <w:style w:type="character" w:customStyle="1" w:styleId="Table1">
    <w:name w:val="Table (文字)"/>
    <w:link w:val="Table0"/>
    <w:rsid w:val="001C5D20"/>
    <w:rPr>
      <w:rFonts w:ascii="Arial" w:eastAsia="SimSun" w:hAnsi="Arial" w:cs="Arial"/>
      <w:b/>
      <w:lang w:val="en-GB" w:eastAsia="en-US"/>
    </w:rPr>
  </w:style>
  <w:style w:type="character" w:customStyle="1" w:styleId="PLChar">
    <w:name w:val="PL Char"/>
    <w:link w:val="PL"/>
    <w:qFormat/>
    <w:rsid w:val="001C5D20"/>
    <w:rPr>
      <w:rFonts w:ascii="Courier New" w:hAnsi="Courier New"/>
      <w:noProof/>
      <w:sz w:val="16"/>
      <w:lang w:val="en-GB" w:eastAsia="en-US"/>
    </w:rPr>
  </w:style>
  <w:style w:type="paragraph" w:customStyle="1" w:styleId="ColorfulList-Accent11">
    <w:name w:val="Colorful List - Accent 11"/>
    <w:basedOn w:val="Normal"/>
    <w:uiPriority w:val="34"/>
    <w:qFormat/>
    <w:rsid w:val="001C5D20"/>
    <w:pPr>
      <w:ind w:left="720"/>
      <w:contextualSpacing/>
    </w:pPr>
    <w:rPr>
      <w:rFonts w:eastAsia="Times New Roman"/>
    </w:rPr>
  </w:style>
  <w:style w:type="paragraph" w:customStyle="1" w:styleId="ColorfulShading-Accent11">
    <w:name w:val="Colorful Shading - Accent 11"/>
    <w:hidden/>
    <w:uiPriority w:val="99"/>
    <w:semiHidden/>
    <w:qFormat/>
    <w:rsid w:val="001C5D20"/>
    <w:rPr>
      <w:rFonts w:ascii="Times New Roman" w:eastAsia="Batang" w:hAnsi="Times New Roman"/>
      <w:lang w:val="en-GB" w:eastAsia="en-US"/>
    </w:rPr>
  </w:style>
  <w:style w:type="character" w:styleId="LineNumber">
    <w:name w:val="line number"/>
    <w:basedOn w:val="DefaultParagraphFont"/>
    <w:rsid w:val="001C5D20"/>
    <w:rPr>
      <w:rFonts w:ascii="Arial" w:eastAsia="SimSun" w:hAnsi="Arial" w:cs="Arial"/>
      <w:color w:val="0000FF"/>
      <w:kern w:val="2"/>
      <w:lang w:val="en-US" w:eastAsia="zh-CN" w:bidi="ar-SA"/>
    </w:rPr>
  </w:style>
  <w:style w:type="paragraph" w:styleId="BlockText">
    <w:name w:val="Block Text"/>
    <w:basedOn w:val="Normal"/>
    <w:uiPriority w:val="99"/>
    <w:qFormat/>
    <w:rsid w:val="001C5D20"/>
    <w:pPr>
      <w:spacing w:after="120"/>
      <w:ind w:left="1440" w:right="1440"/>
    </w:pPr>
    <w:rPr>
      <w:rFonts w:eastAsia="MS Mincho"/>
    </w:rPr>
  </w:style>
  <w:style w:type="paragraph" w:customStyle="1" w:styleId="60">
    <w:name w:val="吹き出し6"/>
    <w:basedOn w:val="Normal"/>
    <w:uiPriority w:val="99"/>
    <w:semiHidden/>
    <w:qFormat/>
    <w:rsid w:val="001C5D20"/>
    <w:rPr>
      <w:rFonts w:ascii="Tahoma" w:eastAsia="MS Mincho" w:hAnsi="Tahoma" w:cs="Tahoma"/>
      <w:sz w:val="16"/>
      <w:szCs w:val="16"/>
      <w:lang w:eastAsia="ko-KR"/>
    </w:rPr>
  </w:style>
  <w:style w:type="character" w:styleId="HTMLCode">
    <w:name w:val="HTML Code"/>
    <w:semiHidden/>
    <w:unhideWhenUsed/>
    <w:rsid w:val="001C5D20"/>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C5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1C5D20"/>
    <w:rPr>
      <w:rFonts w:eastAsia="MS Mincho"/>
      <w:lang w:eastAsia="zh-CN"/>
    </w:rPr>
  </w:style>
  <w:style w:type="character" w:customStyle="1" w:styleId="NoteHeadingChar">
    <w:name w:val="Note Heading Char"/>
    <w:basedOn w:val="DefaultParagraphFont"/>
    <w:link w:val="NoteHeading"/>
    <w:uiPriority w:val="99"/>
    <w:qFormat/>
    <w:rsid w:val="001C5D20"/>
    <w:rPr>
      <w:rFonts w:ascii="Times New Roman" w:eastAsia="MS Mincho" w:hAnsi="Times New Roman"/>
      <w:lang w:val="en-GB" w:eastAsia="zh-CN"/>
    </w:rPr>
  </w:style>
  <w:style w:type="character" w:customStyle="1" w:styleId="19">
    <w:name w:val="不明显参考1"/>
    <w:uiPriority w:val="31"/>
    <w:qFormat/>
    <w:rsid w:val="001C5D20"/>
    <w:rPr>
      <w:smallCaps/>
      <w:color w:val="5A5A5A"/>
    </w:rPr>
  </w:style>
  <w:style w:type="paragraph" w:customStyle="1" w:styleId="114">
    <w:name w:val="修订11"/>
    <w:hidden/>
    <w:uiPriority w:val="99"/>
    <w:semiHidden/>
    <w:qFormat/>
    <w:rsid w:val="001C5D2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C5D2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C5D20"/>
    <w:rPr>
      <w:rFonts w:ascii="Times New Roman" w:hAnsi="Times New Roman"/>
      <w:lang w:val="en-GB"/>
    </w:rPr>
  </w:style>
  <w:style w:type="character" w:customStyle="1" w:styleId="EXCar">
    <w:name w:val="EX Car"/>
    <w:qFormat/>
    <w:rsid w:val="001C5D20"/>
    <w:rPr>
      <w:lang w:val="en-GB" w:eastAsia="en-US"/>
    </w:rPr>
  </w:style>
  <w:style w:type="character" w:customStyle="1" w:styleId="B4Char">
    <w:name w:val="B4 Char"/>
    <w:link w:val="B4"/>
    <w:qFormat/>
    <w:rsid w:val="001C5D20"/>
    <w:rPr>
      <w:rFonts w:ascii="Times New Roman" w:hAnsi="Times New Roman"/>
      <w:lang w:val="en-GB" w:eastAsia="en-US"/>
    </w:rPr>
  </w:style>
  <w:style w:type="character" w:customStyle="1" w:styleId="1a">
    <w:name w:val="明显强调1"/>
    <w:uiPriority w:val="21"/>
    <w:qFormat/>
    <w:rsid w:val="001C5D20"/>
    <w:rPr>
      <w:b/>
      <w:bCs/>
      <w:i/>
      <w:iCs/>
      <w:color w:val="4F81BD"/>
    </w:rPr>
  </w:style>
  <w:style w:type="paragraph" w:customStyle="1" w:styleId="B6">
    <w:name w:val="B6"/>
    <w:basedOn w:val="B5"/>
    <w:link w:val="B6Char"/>
    <w:qFormat/>
    <w:rsid w:val="001C5D20"/>
    <w:rPr>
      <w:rFonts w:eastAsia="Times New Roman"/>
      <w:lang w:eastAsia="zh-CN"/>
    </w:rPr>
  </w:style>
  <w:style w:type="paragraph" w:customStyle="1" w:styleId="Meetingcaption">
    <w:name w:val="Meeting caption"/>
    <w:basedOn w:val="Normal"/>
    <w:uiPriority w:val="99"/>
    <w:qFormat/>
    <w:rsid w:val="001C5D20"/>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Normal"/>
    <w:uiPriority w:val="99"/>
    <w:qFormat/>
    <w:rsid w:val="001C5D20"/>
    <w:rPr>
      <w:rFonts w:ascii="Arial" w:eastAsia="Times New Roman" w:hAnsi="Arial" w:cs="Arial"/>
      <w:b/>
      <w:lang w:eastAsia="ko-KR"/>
    </w:rPr>
  </w:style>
  <w:style w:type="paragraph" w:customStyle="1" w:styleId="Tadc">
    <w:name w:val="Tadc"/>
    <w:basedOn w:val="Normal"/>
    <w:uiPriority w:val="99"/>
    <w:qFormat/>
    <w:rsid w:val="001C5D20"/>
    <w:rPr>
      <w:rFonts w:eastAsia="Times New Roman" w:cs="Times New Roman Bold"/>
      <w:lang w:eastAsia="en-GB"/>
    </w:rPr>
  </w:style>
  <w:style w:type="character" w:customStyle="1" w:styleId="EditorsNoteCarCar">
    <w:name w:val="Editor's Note Car Car"/>
    <w:link w:val="EditorsNote"/>
    <w:qFormat/>
    <w:rsid w:val="001C5D20"/>
    <w:rPr>
      <w:rFonts w:ascii="Times New Roman" w:hAnsi="Times New Roman"/>
      <w:color w:val="FF0000"/>
      <w:lang w:val="en-GB" w:eastAsia="en-US"/>
    </w:rPr>
  </w:style>
  <w:style w:type="character" w:customStyle="1" w:styleId="B5Char">
    <w:name w:val="B5 Char"/>
    <w:link w:val="B5"/>
    <w:qFormat/>
    <w:rsid w:val="001C5D20"/>
    <w:rPr>
      <w:rFonts w:ascii="Times New Roman" w:hAnsi="Times New Roman"/>
      <w:lang w:val="en-GB" w:eastAsia="en-US"/>
    </w:rPr>
  </w:style>
  <w:style w:type="character" w:customStyle="1" w:styleId="HeadingChar">
    <w:name w:val="Heading Char"/>
    <w:link w:val="Heading"/>
    <w:qFormat/>
    <w:rsid w:val="001C5D20"/>
    <w:rPr>
      <w:rFonts w:ascii="Arial" w:eastAsia="SimSun" w:hAnsi="Arial"/>
      <w:b/>
      <w:sz w:val="22"/>
    </w:rPr>
  </w:style>
  <w:style w:type="character" w:customStyle="1" w:styleId="B6Char">
    <w:name w:val="B6 Char"/>
    <w:link w:val="B6"/>
    <w:qFormat/>
    <w:rsid w:val="001C5D20"/>
    <w:rPr>
      <w:rFonts w:ascii="Times New Roman" w:eastAsia="Times New Roman" w:hAnsi="Times New Roman"/>
      <w:lang w:val="en-GB" w:eastAsia="zh-CN"/>
    </w:rPr>
  </w:style>
  <w:style w:type="table" w:customStyle="1" w:styleId="TableStyle1">
    <w:name w:val="Table Style1"/>
    <w:basedOn w:val="TableNormal"/>
    <w:qFormat/>
    <w:rsid w:val="001C5D20"/>
    <w:rPr>
      <w:rFonts w:ascii="Times New Roman" w:eastAsia="MS Mincho" w:hAnsi="Times New Roman"/>
      <w:lang w:val="en-US" w:eastAsia="en-US"/>
    </w:rPr>
    <w:tblPr/>
  </w:style>
  <w:style w:type="paragraph" w:customStyle="1" w:styleId="tal1">
    <w:name w:val="tal"/>
    <w:basedOn w:val="Normal"/>
    <w:uiPriority w:val="99"/>
    <w:qFormat/>
    <w:rsid w:val="001C5D20"/>
    <w:pPr>
      <w:spacing w:before="100" w:beforeAutospacing="1" w:after="100" w:afterAutospacing="1"/>
    </w:pPr>
    <w:rPr>
      <w:rFonts w:ascii="SimSun" w:hAnsi="SimSun" w:cs="SimSun"/>
      <w:sz w:val="24"/>
      <w:szCs w:val="24"/>
      <w:lang w:val="en-US" w:eastAsia="zh-CN"/>
    </w:rPr>
  </w:style>
  <w:style w:type="paragraph" w:customStyle="1" w:styleId="a4">
    <w:name w:val="수정"/>
    <w:hidden/>
    <w:uiPriority w:val="99"/>
    <w:semiHidden/>
    <w:qFormat/>
    <w:rsid w:val="001C5D20"/>
    <w:rPr>
      <w:rFonts w:ascii="Times New Roman" w:eastAsia="Batang" w:hAnsi="Times New Roman"/>
      <w:lang w:val="en-GB" w:eastAsia="en-US"/>
    </w:rPr>
  </w:style>
  <w:style w:type="paragraph" w:customStyle="1" w:styleId="a5">
    <w:name w:val="変更箇所"/>
    <w:hidden/>
    <w:uiPriority w:val="99"/>
    <w:semiHidden/>
    <w:qFormat/>
    <w:rsid w:val="001C5D20"/>
    <w:rPr>
      <w:rFonts w:ascii="Times New Roman" w:eastAsia="MS Mincho" w:hAnsi="Times New Roman"/>
      <w:lang w:val="en-GB" w:eastAsia="en-US"/>
    </w:rPr>
  </w:style>
  <w:style w:type="paragraph" w:customStyle="1" w:styleId="NB2">
    <w:name w:val="NB2"/>
    <w:basedOn w:val="ZG"/>
    <w:uiPriority w:val="99"/>
    <w:qFormat/>
    <w:rsid w:val="001C5D20"/>
    <w:pPr>
      <w:framePr w:wrap="notBeside"/>
    </w:pPr>
    <w:rPr>
      <w:rFonts w:eastAsia="Times New Roman"/>
      <w:noProof w:val="0"/>
      <w:lang w:val="en-US" w:eastAsia="ko-KR"/>
    </w:rPr>
  </w:style>
  <w:style w:type="paragraph" w:customStyle="1" w:styleId="tableentry">
    <w:name w:val="table entry"/>
    <w:basedOn w:val="Normal"/>
    <w:uiPriority w:val="99"/>
    <w:qFormat/>
    <w:rsid w:val="001C5D20"/>
    <w:pPr>
      <w:keepNext/>
      <w:spacing w:before="60" w:after="60"/>
    </w:pPr>
    <w:rPr>
      <w:rFonts w:ascii="Bookman Old Style" w:hAnsi="Bookman Old Style"/>
      <w:lang w:val="en-US" w:eastAsia="ko-KR"/>
    </w:rPr>
  </w:style>
  <w:style w:type="character" w:customStyle="1" w:styleId="EditorsNoteChar">
    <w:name w:val="Editor's Note Char"/>
    <w:qFormat/>
    <w:rsid w:val="001C5D20"/>
    <w:rPr>
      <w:rFonts w:ascii="Times New Roman" w:hAnsi="Times New Roman"/>
      <w:color w:val="FF0000"/>
      <w:lang w:val="en-GB" w:eastAsia="en-US"/>
    </w:rPr>
  </w:style>
  <w:style w:type="table" w:customStyle="1" w:styleId="TableGrid5">
    <w:name w:val="Table Grid5"/>
    <w:basedOn w:val="TableNormal"/>
    <w:uiPriority w:val="39"/>
    <w:qFormat/>
    <w:rsid w:val="001C5D2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C5D2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1C5D2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1C5D20"/>
    <w:pPr>
      <w:spacing w:before="120" w:after="120"/>
    </w:pPr>
    <w:rPr>
      <w:rFonts w:eastAsia="MS Mincho"/>
      <w:b/>
      <w:lang w:eastAsia="ja-JP"/>
    </w:rPr>
  </w:style>
  <w:style w:type="paragraph" w:customStyle="1" w:styleId="TableofFigures3">
    <w:name w:val="Table of Figures3"/>
    <w:basedOn w:val="Normal"/>
    <w:next w:val="Normal"/>
    <w:uiPriority w:val="99"/>
    <w:qFormat/>
    <w:rsid w:val="001C5D20"/>
    <w:pPr>
      <w:ind w:left="400" w:hanging="400"/>
      <w:jc w:val="center"/>
    </w:pPr>
    <w:rPr>
      <w:rFonts w:eastAsia="MS Mincho"/>
      <w:b/>
      <w:lang w:eastAsia="ja-JP"/>
    </w:rPr>
  </w:style>
  <w:style w:type="table" w:customStyle="1" w:styleId="TableGrid7">
    <w:name w:val="Table Grid7"/>
    <w:basedOn w:val="TableNormal"/>
    <w:uiPriority w:val="39"/>
    <w:qFormat/>
    <w:rsid w:val="001C5D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1C5D20"/>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1C5D2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1C5D2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1C5D2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1C5D2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1C5D2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1C5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1C5D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1C5D2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1C5D2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1C5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1C5D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1C5D2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1C5D2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1C5D2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1C5D2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1C5D20"/>
  </w:style>
  <w:style w:type="numbering" w:customStyle="1" w:styleId="NoList42">
    <w:name w:val="No List42"/>
    <w:next w:val="NoList"/>
    <w:uiPriority w:val="99"/>
    <w:semiHidden/>
    <w:unhideWhenUsed/>
    <w:rsid w:val="001C5D20"/>
  </w:style>
  <w:style w:type="numbering" w:customStyle="1" w:styleId="NoList51">
    <w:name w:val="No List51"/>
    <w:next w:val="NoList"/>
    <w:uiPriority w:val="99"/>
    <w:semiHidden/>
    <w:unhideWhenUsed/>
    <w:rsid w:val="001C5D20"/>
  </w:style>
  <w:style w:type="numbering" w:customStyle="1" w:styleId="NoList211">
    <w:name w:val="No List211"/>
    <w:next w:val="NoList"/>
    <w:uiPriority w:val="99"/>
    <w:semiHidden/>
    <w:unhideWhenUsed/>
    <w:rsid w:val="001C5D20"/>
  </w:style>
  <w:style w:type="numbering" w:customStyle="1" w:styleId="NoList311">
    <w:name w:val="No List311"/>
    <w:next w:val="NoList"/>
    <w:uiPriority w:val="99"/>
    <w:semiHidden/>
    <w:unhideWhenUsed/>
    <w:rsid w:val="001C5D20"/>
  </w:style>
  <w:style w:type="numbering" w:customStyle="1" w:styleId="NoList411">
    <w:name w:val="No List411"/>
    <w:next w:val="NoList"/>
    <w:uiPriority w:val="99"/>
    <w:semiHidden/>
    <w:unhideWhenUsed/>
    <w:rsid w:val="001C5D20"/>
  </w:style>
  <w:style w:type="numbering" w:customStyle="1" w:styleId="NoList61">
    <w:name w:val="No List61"/>
    <w:next w:val="NoList"/>
    <w:uiPriority w:val="99"/>
    <w:semiHidden/>
    <w:unhideWhenUsed/>
    <w:rsid w:val="001C5D20"/>
  </w:style>
  <w:style w:type="table" w:customStyle="1" w:styleId="TableGrid41">
    <w:name w:val="Table Grid41"/>
    <w:basedOn w:val="TableNormal"/>
    <w:next w:val="TableGrid"/>
    <w:rsid w:val="001C5D2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5D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5D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C5D20"/>
  </w:style>
  <w:style w:type="numbering" w:customStyle="1" w:styleId="NoList1111">
    <w:name w:val="No List1111"/>
    <w:next w:val="NoList"/>
    <w:uiPriority w:val="99"/>
    <w:semiHidden/>
    <w:unhideWhenUsed/>
    <w:rsid w:val="001C5D20"/>
  </w:style>
  <w:style w:type="numbering" w:customStyle="1" w:styleId="NoList71">
    <w:name w:val="No List71"/>
    <w:next w:val="NoList"/>
    <w:uiPriority w:val="99"/>
    <w:semiHidden/>
    <w:unhideWhenUsed/>
    <w:rsid w:val="001C5D20"/>
  </w:style>
  <w:style w:type="table" w:customStyle="1" w:styleId="TableGrid121">
    <w:name w:val="Table Grid121"/>
    <w:basedOn w:val="TableNormal"/>
    <w:next w:val="TableGrid"/>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C5D20"/>
  </w:style>
  <w:style w:type="table" w:customStyle="1" w:styleId="TableGrid1111">
    <w:name w:val="Table Grid1111"/>
    <w:basedOn w:val="TableNormal"/>
    <w:next w:val="TableGrid"/>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C5D20"/>
  </w:style>
  <w:style w:type="numbering" w:customStyle="1" w:styleId="NoList321">
    <w:name w:val="No List321"/>
    <w:next w:val="NoList"/>
    <w:uiPriority w:val="99"/>
    <w:semiHidden/>
    <w:unhideWhenUsed/>
    <w:rsid w:val="001C5D20"/>
  </w:style>
  <w:style w:type="paragraph" w:styleId="HTMLPreformatted">
    <w:name w:val="HTML Preformatted"/>
    <w:basedOn w:val="Normal"/>
    <w:link w:val="HTMLPreformattedChar"/>
    <w:semiHidden/>
    <w:unhideWhenUsed/>
    <w:rsid w:val="00D77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D77300"/>
    <w:rPr>
      <w:rFonts w:ascii="Courier New" w:eastAsia="MS Mincho" w:hAnsi="Courier New"/>
      <w:lang w:val="en-GB" w:eastAsia="x-none"/>
    </w:rPr>
  </w:style>
  <w:style w:type="character" w:styleId="HTMLTypewriter">
    <w:name w:val="HTML Typewriter"/>
    <w:semiHidden/>
    <w:unhideWhenUsed/>
    <w:rsid w:val="00D77300"/>
    <w:rPr>
      <w:rFonts w:ascii="Courier New" w:eastAsia="Times New Roman" w:hAnsi="Courier New" w:cs="Courier New" w:hint="default"/>
      <w:sz w:val="24"/>
      <w:szCs w:val="24"/>
    </w:rPr>
  </w:style>
  <w:style w:type="paragraph" w:customStyle="1" w:styleId="Figuretitle0">
    <w:name w:val="Figure_title"/>
    <w:basedOn w:val="Normal"/>
    <w:next w:val="Normal"/>
    <w:uiPriority w:val="99"/>
    <w:qFormat/>
    <w:rsid w:val="00D77300"/>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uiPriority w:val="99"/>
    <w:qFormat/>
    <w:rsid w:val="00D77300"/>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uiPriority w:val="99"/>
    <w:qFormat/>
    <w:rsid w:val="00D773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uiPriority w:val="99"/>
    <w:qFormat/>
    <w:rsid w:val="00D77300"/>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uiPriority w:val="99"/>
    <w:qFormat/>
    <w:rsid w:val="00D77300"/>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uiPriority w:val="99"/>
    <w:qFormat/>
    <w:rsid w:val="00D77300"/>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77300"/>
    <w:pPr>
      <w:numPr>
        <w:numId w:val="30"/>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uiPriority w:val="99"/>
    <w:qFormat/>
    <w:rsid w:val="00D77300"/>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D7730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D77300"/>
    <w:pPr>
      <w:autoSpaceDN w:val="0"/>
      <w:spacing w:before="360"/>
      <w:ind w:left="2552"/>
    </w:pPr>
    <w:rPr>
      <w:rFonts w:ascii="Arial" w:eastAsia="SimSun" w:hAnsi="Arial"/>
      <w:b/>
      <w:sz w:val="22"/>
    </w:rPr>
  </w:style>
  <w:style w:type="paragraph" w:customStyle="1" w:styleId="tah0">
    <w:name w:val="tah"/>
    <w:basedOn w:val="Normal"/>
    <w:uiPriority w:val="99"/>
    <w:qFormat/>
    <w:rsid w:val="00D77300"/>
    <w:pPr>
      <w:keepNext/>
      <w:overflowPunct/>
      <w:autoSpaceDE/>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Normal"/>
    <w:uiPriority w:val="99"/>
    <w:qFormat/>
    <w:rsid w:val="00D77300"/>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D77300"/>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33">
    <w:name w:val="修订3"/>
    <w:uiPriority w:val="99"/>
    <w:semiHidden/>
    <w:qFormat/>
    <w:rsid w:val="00D77300"/>
    <w:pPr>
      <w:autoSpaceDN w:val="0"/>
    </w:pPr>
    <w:rPr>
      <w:rFonts w:ascii="Times New Roman" w:eastAsia="Batang" w:hAnsi="Times New Roman"/>
      <w:lang w:val="en-GB" w:eastAsia="en-US"/>
    </w:rPr>
  </w:style>
  <w:style w:type="paragraph" w:customStyle="1" w:styleId="Style95">
    <w:name w:val="_Style 95"/>
    <w:uiPriority w:val="99"/>
    <w:semiHidden/>
    <w:qFormat/>
    <w:rsid w:val="00D77300"/>
    <w:pPr>
      <w:autoSpaceDN w:val="0"/>
      <w:spacing w:after="160" w:line="254" w:lineRule="auto"/>
    </w:pPr>
    <w:rPr>
      <w:rFonts w:eastAsia="Times New Roman"/>
      <w:lang w:val="en-GB" w:eastAsia="en-US"/>
    </w:rPr>
  </w:style>
  <w:style w:type="paragraph" w:customStyle="1" w:styleId="Style91">
    <w:name w:val="_Style 91"/>
    <w:uiPriority w:val="99"/>
    <w:semiHidden/>
    <w:qFormat/>
    <w:rsid w:val="00D77300"/>
    <w:pPr>
      <w:autoSpaceDN w:val="0"/>
      <w:spacing w:after="160" w:line="256" w:lineRule="auto"/>
    </w:pPr>
    <w:rPr>
      <w:rFonts w:eastAsia="Times New Roman"/>
      <w:lang w:val="en-GB" w:eastAsia="en-US"/>
    </w:rPr>
  </w:style>
  <w:style w:type="character" w:styleId="IntenseEmphasis">
    <w:name w:val="Intense Emphasis"/>
    <w:uiPriority w:val="21"/>
    <w:qFormat/>
    <w:rsid w:val="00D77300"/>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D77300"/>
    <w:rPr>
      <w:b/>
      <w:bCs w:val="0"/>
      <w:lang w:val="en-GB" w:eastAsia="en-US" w:bidi="ar-SA"/>
    </w:rPr>
  </w:style>
  <w:style w:type="character" w:customStyle="1" w:styleId="href">
    <w:name w:val="href"/>
    <w:basedOn w:val="DefaultParagraphFont"/>
    <w:rsid w:val="00D77300"/>
  </w:style>
  <w:style w:type="character" w:customStyle="1" w:styleId="st">
    <w:name w:val="st"/>
    <w:basedOn w:val="DefaultParagraphFont"/>
    <w:rsid w:val="00D77300"/>
  </w:style>
  <w:style w:type="character" w:customStyle="1" w:styleId="st1">
    <w:name w:val="st1"/>
    <w:basedOn w:val="DefaultParagraphFont"/>
    <w:rsid w:val="00D77300"/>
  </w:style>
  <w:style w:type="character" w:customStyle="1" w:styleId="Style115">
    <w:name w:val="_Style 115"/>
    <w:uiPriority w:val="31"/>
    <w:qFormat/>
    <w:rsid w:val="00D77300"/>
    <w:rPr>
      <w:smallCaps/>
      <w:color w:val="5A5A5A"/>
    </w:rPr>
  </w:style>
  <w:style w:type="character" w:customStyle="1" w:styleId="Style104">
    <w:name w:val="_Style 104"/>
    <w:uiPriority w:val="31"/>
    <w:qFormat/>
    <w:rsid w:val="00D77300"/>
    <w:rPr>
      <w:smallCaps/>
      <w:color w:val="5A5A5A"/>
    </w:rPr>
  </w:style>
  <w:style w:type="table" w:customStyle="1" w:styleId="TableGrid71">
    <w:name w:val="Table Grid71"/>
    <w:basedOn w:val="TableNormal"/>
    <w:uiPriority w:val="39"/>
    <w:rsid w:val="00D773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773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773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773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773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7730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77300"/>
    <w:rPr>
      <w:rFonts w:ascii="Times New Roman" w:eastAsia="MS Mincho" w:hAnsi="Times New Roman"/>
      <w:lang w:val="en-US" w:eastAsia="en-US"/>
    </w:rPr>
    <w:tblPr>
      <w:tblInd w:w="0" w:type="nil"/>
    </w:tblPr>
  </w:style>
  <w:style w:type="table" w:customStyle="1" w:styleId="TableGrid51">
    <w:name w:val="Table Grid51"/>
    <w:basedOn w:val="TableNormal"/>
    <w:qFormat/>
    <w:rsid w:val="00D7730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7730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773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7730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773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773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D773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773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773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D773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773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D773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77300"/>
    <w:pPr>
      <w:numPr>
        <w:numId w:val="30"/>
      </w:numPr>
    </w:pPr>
  </w:style>
  <w:style w:type="paragraph" w:customStyle="1" w:styleId="Style88">
    <w:name w:val="_Style 88"/>
    <w:uiPriority w:val="99"/>
    <w:semiHidden/>
    <w:qFormat/>
    <w:rsid w:val="007447F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7447F2"/>
    <w:pPr>
      <w:autoSpaceDN w:val="0"/>
      <w:spacing w:after="160" w:line="256" w:lineRule="auto"/>
    </w:pPr>
    <w:rPr>
      <w:rFonts w:ascii="Times New Roman" w:eastAsia="MS Mincho" w:hAnsi="Times New Roman"/>
      <w:lang w:val="en-GB" w:eastAsia="en-US"/>
    </w:rPr>
  </w:style>
  <w:style w:type="paragraph" w:customStyle="1" w:styleId="CharChar13">
    <w:name w:val="Char Char13"/>
    <w:uiPriority w:val="99"/>
    <w:semiHidden/>
    <w:qFormat/>
    <w:rsid w:val="007447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447F2"/>
    <w:pPr>
      <w:autoSpaceDN w:val="0"/>
      <w:spacing w:after="160" w:line="256" w:lineRule="auto"/>
    </w:pPr>
    <w:rPr>
      <w:rFonts w:ascii="Times New Roman" w:eastAsia="MS Mincho" w:hAnsi="Times New Roman"/>
      <w:lang w:val="en-GB" w:eastAsia="en-US"/>
    </w:rPr>
  </w:style>
  <w:style w:type="paragraph" w:customStyle="1" w:styleId="1c">
    <w:name w:val="変更箇所1"/>
    <w:uiPriority w:val="99"/>
    <w:semiHidden/>
    <w:qFormat/>
    <w:rsid w:val="007447F2"/>
    <w:pPr>
      <w:autoSpaceDN w:val="0"/>
    </w:pPr>
    <w:rPr>
      <w:rFonts w:ascii="Times New Roman" w:eastAsia="MS Mincho" w:hAnsi="Times New Roman"/>
      <w:lang w:val="en-GB" w:eastAsia="en-US"/>
    </w:rPr>
  </w:style>
  <w:style w:type="paragraph" w:customStyle="1" w:styleId="24">
    <w:name w:val="変更箇所2"/>
    <w:uiPriority w:val="99"/>
    <w:semiHidden/>
    <w:qFormat/>
    <w:rsid w:val="007447F2"/>
    <w:pPr>
      <w:autoSpaceDN w:val="0"/>
    </w:pPr>
    <w:rPr>
      <w:rFonts w:ascii="Times New Roman" w:eastAsia="MS Mincho" w:hAnsi="Times New Roman"/>
      <w:lang w:val="en-GB" w:eastAsia="en-US"/>
    </w:rPr>
  </w:style>
  <w:style w:type="character" w:customStyle="1" w:styleId="UnresolvedMention3">
    <w:name w:val="Unresolved Mention3"/>
    <w:basedOn w:val="DefaultParagraphFont"/>
    <w:uiPriority w:val="99"/>
    <w:rsid w:val="007447F2"/>
    <w:rPr>
      <w:color w:val="605E5C"/>
      <w:shd w:val="clear" w:color="auto" w:fill="E1DFDD"/>
    </w:rPr>
  </w:style>
  <w:style w:type="character" w:customStyle="1" w:styleId="Style105">
    <w:name w:val="_Style 105"/>
    <w:uiPriority w:val="31"/>
    <w:qFormat/>
    <w:rsid w:val="007447F2"/>
    <w:rPr>
      <w:smallCaps/>
      <w:color w:val="5A5A5A"/>
    </w:rPr>
  </w:style>
  <w:style w:type="character" w:customStyle="1" w:styleId="Style113">
    <w:name w:val="_Style 113"/>
    <w:uiPriority w:val="31"/>
    <w:qFormat/>
    <w:rsid w:val="007447F2"/>
    <w:rPr>
      <w:smallCaps/>
      <w:color w:val="5A5A5A"/>
    </w:rPr>
  </w:style>
  <w:style w:type="table" w:customStyle="1" w:styleId="TableGrid9">
    <w:name w:val="Table Grid9"/>
    <w:basedOn w:val="TableNormal"/>
    <w:qFormat/>
    <w:rsid w:val="007447F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7447F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447F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7447F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7447F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447F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447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447F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7447F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7447F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7447F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7447F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7447F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447F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447F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7447F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447F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447F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7447F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7447F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7447F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7447F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7447F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6894">
      <w:bodyDiv w:val="1"/>
      <w:marLeft w:val="0"/>
      <w:marRight w:val="0"/>
      <w:marTop w:val="0"/>
      <w:marBottom w:val="0"/>
      <w:divBdr>
        <w:top w:val="none" w:sz="0" w:space="0" w:color="auto"/>
        <w:left w:val="none" w:sz="0" w:space="0" w:color="auto"/>
        <w:bottom w:val="none" w:sz="0" w:space="0" w:color="auto"/>
        <w:right w:val="none" w:sz="0" w:space="0" w:color="auto"/>
      </w:divBdr>
    </w:div>
    <w:div w:id="37704413">
      <w:bodyDiv w:val="1"/>
      <w:marLeft w:val="0"/>
      <w:marRight w:val="0"/>
      <w:marTop w:val="0"/>
      <w:marBottom w:val="0"/>
      <w:divBdr>
        <w:top w:val="none" w:sz="0" w:space="0" w:color="auto"/>
        <w:left w:val="none" w:sz="0" w:space="0" w:color="auto"/>
        <w:bottom w:val="none" w:sz="0" w:space="0" w:color="auto"/>
        <w:right w:val="none" w:sz="0" w:space="0" w:color="auto"/>
      </w:divBdr>
    </w:div>
    <w:div w:id="37900297">
      <w:bodyDiv w:val="1"/>
      <w:marLeft w:val="0"/>
      <w:marRight w:val="0"/>
      <w:marTop w:val="0"/>
      <w:marBottom w:val="0"/>
      <w:divBdr>
        <w:top w:val="none" w:sz="0" w:space="0" w:color="auto"/>
        <w:left w:val="none" w:sz="0" w:space="0" w:color="auto"/>
        <w:bottom w:val="none" w:sz="0" w:space="0" w:color="auto"/>
        <w:right w:val="none" w:sz="0" w:space="0" w:color="auto"/>
      </w:divBdr>
    </w:div>
    <w:div w:id="73673622">
      <w:bodyDiv w:val="1"/>
      <w:marLeft w:val="0"/>
      <w:marRight w:val="0"/>
      <w:marTop w:val="0"/>
      <w:marBottom w:val="0"/>
      <w:divBdr>
        <w:top w:val="none" w:sz="0" w:space="0" w:color="auto"/>
        <w:left w:val="none" w:sz="0" w:space="0" w:color="auto"/>
        <w:bottom w:val="none" w:sz="0" w:space="0" w:color="auto"/>
        <w:right w:val="none" w:sz="0" w:space="0" w:color="auto"/>
      </w:divBdr>
    </w:div>
    <w:div w:id="95373411">
      <w:bodyDiv w:val="1"/>
      <w:marLeft w:val="0"/>
      <w:marRight w:val="0"/>
      <w:marTop w:val="0"/>
      <w:marBottom w:val="0"/>
      <w:divBdr>
        <w:top w:val="none" w:sz="0" w:space="0" w:color="auto"/>
        <w:left w:val="none" w:sz="0" w:space="0" w:color="auto"/>
        <w:bottom w:val="none" w:sz="0" w:space="0" w:color="auto"/>
        <w:right w:val="none" w:sz="0" w:space="0" w:color="auto"/>
      </w:divBdr>
    </w:div>
    <w:div w:id="101150261">
      <w:bodyDiv w:val="1"/>
      <w:marLeft w:val="0"/>
      <w:marRight w:val="0"/>
      <w:marTop w:val="0"/>
      <w:marBottom w:val="0"/>
      <w:divBdr>
        <w:top w:val="none" w:sz="0" w:space="0" w:color="auto"/>
        <w:left w:val="none" w:sz="0" w:space="0" w:color="auto"/>
        <w:bottom w:val="none" w:sz="0" w:space="0" w:color="auto"/>
        <w:right w:val="none" w:sz="0" w:space="0" w:color="auto"/>
      </w:divBdr>
    </w:div>
    <w:div w:id="110129165">
      <w:bodyDiv w:val="1"/>
      <w:marLeft w:val="0"/>
      <w:marRight w:val="0"/>
      <w:marTop w:val="0"/>
      <w:marBottom w:val="0"/>
      <w:divBdr>
        <w:top w:val="none" w:sz="0" w:space="0" w:color="auto"/>
        <w:left w:val="none" w:sz="0" w:space="0" w:color="auto"/>
        <w:bottom w:val="none" w:sz="0" w:space="0" w:color="auto"/>
        <w:right w:val="none" w:sz="0" w:space="0" w:color="auto"/>
      </w:divBdr>
    </w:div>
    <w:div w:id="135686976">
      <w:bodyDiv w:val="1"/>
      <w:marLeft w:val="0"/>
      <w:marRight w:val="0"/>
      <w:marTop w:val="0"/>
      <w:marBottom w:val="0"/>
      <w:divBdr>
        <w:top w:val="none" w:sz="0" w:space="0" w:color="auto"/>
        <w:left w:val="none" w:sz="0" w:space="0" w:color="auto"/>
        <w:bottom w:val="none" w:sz="0" w:space="0" w:color="auto"/>
        <w:right w:val="none" w:sz="0" w:space="0" w:color="auto"/>
      </w:divBdr>
    </w:div>
    <w:div w:id="143202037">
      <w:bodyDiv w:val="1"/>
      <w:marLeft w:val="0"/>
      <w:marRight w:val="0"/>
      <w:marTop w:val="0"/>
      <w:marBottom w:val="0"/>
      <w:divBdr>
        <w:top w:val="none" w:sz="0" w:space="0" w:color="auto"/>
        <w:left w:val="none" w:sz="0" w:space="0" w:color="auto"/>
        <w:bottom w:val="none" w:sz="0" w:space="0" w:color="auto"/>
        <w:right w:val="none" w:sz="0" w:space="0" w:color="auto"/>
      </w:divBdr>
    </w:div>
    <w:div w:id="145051445">
      <w:bodyDiv w:val="1"/>
      <w:marLeft w:val="0"/>
      <w:marRight w:val="0"/>
      <w:marTop w:val="0"/>
      <w:marBottom w:val="0"/>
      <w:divBdr>
        <w:top w:val="none" w:sz="0" w:space="0" w:color="auto"/>
        <w:left w:val="none" w:sz="0" w:space="0" w:color="auto"/>
        <w:bottom w:val="none" w:sz="0" w:space="0" w:color="auto"/>
        <w:right w:val="none" w:sz="0" w:space="0" w:color="auto"/>
      </w:divBdr>
    </w:div>
    <w:div w:id="148713477">
      <w:bodyDiv w:val="1"/>
      <w:marLeft w:val="0"/>
      <w:marRight w:val="0"/>
      <w:marTop w:val="0"/>
      <w:marBottom w:val="0"/>
      <w:divBdr>
        <w:top w:val="none" w:sz="0" w:space="0" w:color="auto"/>
        <w:left w:val="none" w:sz="0" w:space="0" w:color="auto"/>
        <w:bottom w:val="none" w:sz="0" w:space="0" w:color="auto"/>
        <w:right w:val="none" w:sz="0" w:space="0" w:color="auto"/>
      </w:divBdr>
    </w:div>
    <w:div w:id="153373083">
      <w:bodyDiv w:val="1"/>
      <w:marLeft w:val="0"/>
      <w:marRight w:val="0"/>
      <w:marTop w:val="0"/>
      <w:marBottom w:val="0"/>
      <w:divBdr>
        <w:top w:val="none" w:sz="0" w:space="0" w:color="auto"/>
        <w:left w:val="none" w:sz="0" w:space="0" w:color="auto"/>
        <w:bottom w:val="none" w:sz="0" w:space="0" w:color="auto"/>
        <w:right w:val="none" w:sz="0" w:space="0" w:color="auto"/>
      </w:divBdr>
    </w:div>
    <w:div w:id="176046673">
      <w:bodyDiv w:val="1"/>
      <w:marLeft w:val="0"/>
      <w:marRight w:val="0"/>
      <w:marTop w:val="0"/>
      <w:marBottom w:val="0"/>
      <w:divBdr>
        <w:top w:val="none" w:sz="0" w:space="0" w:color="auto"/>
        <w:left w:val="none" w:sz="0" w:space="0" w:color="auto"/>
        <w:bottom w:val="none" w:sz="0" w:space="0" w:color="auto"/>
        <w:right w:val="none" w:sz="0" w:space="0" w:color="auto"/>
      </w:divBdr>
    </w:div>
    <w:div w:id="177550871">
      <w:bodyDiv w:val="1"/>
      <w:marLeft w:val="0"/>
      <w:marRight w:val="0"/>
      <w:marTop w:val="0"/>
      <w:marBottom w:val="0"/>
      <w:divBdr>
        <w:top w:val="none" w:sz="0" w:space="0" w:color="auto"/>
        <w:left w:val="none" w:sz="0" w:space="0" w:color="auto"/>
        <w:bottom w:val="none" w:sz="0" w:space="0" w:color="auto"/>
        <w:right w:val="none" w:sz="0" w:space="0" w:color="auto"/>
      </w:divBdr>
    </w:div>
    <w:div w:id="178088001">
      <w:bodyDiv w:val="1"/>
      <w:marLeft w:val="0"/>
      <w:marRight w:val="0"/>
      <w:marTop w:val="0"/>
      <w:marBottom w:val="0"/>
      <w:divBdr>
        <w:top w:val="none" w:sz="0" w:space="0" w:color="auto"/>
        <w:left w:val="none" w:sz="0" w:space="0" w:color="auto"/>
        <w:bottom w:val="none" w:sz="0" w:space="0" w:color="auto"/>
        <w:right w:val="none" w:sz="0" w:space="0" w:color="auto"/>
      </w:divBdr>
    </w:div>
    <w:div w:id="182666583">
      <w:bodyDiv w:val="1"/>
      <w:marLeft w:val="0"/>
      <w:marRight w:val="0"/>
      <w:marTop w:val="0"/>
      <w:marBottom w:val="0"/>
      <w:divBdr>
        <w:top w:val="none" w:sz="0" w:space="0" w:color="auto"/>
        <w:left w:val="none" w:sz="0" w:space="0" w:color="auto"/>
        <w:bottom w:val="none" w:sz="0" w:space="0" w:color="auto"/>
        <w:right w:val="none" w:sz="0" w:space="0" w:color="auto"/>
      </w:divBdr>
    </w:div>
    <w:div w:id="220554332">
      <w:bodyDiv w:val="1"/>
      <w:marLeft w:val="0"/>
      <w:marRight w:val="0"/>
      <w:marTop w:val="0"/>
      <w:marBottom w:val="0"/>
      <w:divBdr>
        <w:top w:val="none" w:sz="0" w:space="0" w:color="auto"/>
        <w:left w:val="none" w:sz="0" w:space="0" w:color="auto"/>
        <w:bottom w:val="none" w:sz="0" w:space="0" w:color="auto"/>
        <w:right w:val="none" w:sz="0" w:space="0" w:color="auto"/>
      </w:divBdr>
    </w:div>
    <w:div w:id="222953694">
      <w:bodyDiv w:val="1"/>
      <w:marLeft w:val="0"/>
      <w:marRight w:val="0"/>
      <w:marTop w:val="0"/>
      <w:marBottom w:val="0"/>
      <w:divBdr>
        <w:top w:val="none" w:sz="0" w:space="0" w:color="auto"/>
        <w:left w:val="none" w:sz="0" w:space="0" w:color="auto"/>
        <w:bottom w:val="none" w:sz="0" w:space="0" w:color="auto"/>
        <w:right w:val="none" w:sz="0" w:space="0" w:color="auto"/>
      </w:divBdr>
    </w:div>
    <w:div w:id="227037669">
      <w:bodyDiv w:val="1"/>
      <w:marLeft w:val="0"/>
      <w:marRight w:val="0"/>
      <w:marTop w:val="0"/>
      <w:marBottom w:val="0"/>
      <w:divBdr>
        <w:top w:val="none" w:sz="0" w:space="0" w:color="auto"/>
        <w:left w:val="none" w:sz="0" w:space="0" w:color="auto"/>
        <w:bottom w:val="none" w:sz="0" w:space="0" w:color="auto"/>
        <w:right w:val="none" w:sz="0" w:space="0" w:color="auto"/>
      </w:divBdr>
    </w:div>
    <w:div w:id="286009930">
      <w:bodyDiv w:val="1"/>
      <w:marLeft w:val="0"/>
      <w:marRight w:val="0"/>
      <w:marTop w:val="0"/>
      <w:marBottom w:val="0"/>
      <w:divBdr>
        <w:top w:val="none" w:sz="0" w:space="0" w:color="auto"/>
        <w:left w:val="none" w:sz="0" w:space="0" w:color="auto"/>
        <w:bottom w:val="none" w:sz="0" w:space="0" w:color="auto"/>
        <w:right w:val="none" w:sz="0" w:space="0" w:color="auto"/>
      </w:divBdr>
    </w:div>
    <w:div w:id="299771455">
      <w:bodyDiv w:val="1"/>
      <w:marLeft w:val="0"/>
      <w:marRight w:val="0"/>
      <w:marTop w:val="0"/>
      <w:marBottom w:val="0"/>
      <w:divBdr>
        <w:top w:val="none" w:sz="0" w:space="0" w:color="auto"/>
        <w:left w:val="none" w:sz="0" w:space="0" w:color="auto"/>
        <w:bottom w:val="none" w:sz="0" w:space="0" w:color="auto"/>
        <w:right w:val="none" w:sz="0" w:space="0" w:color="auto"/>
      </w:divBdr>
    </w:div>
    <w:div w:id="371224454">
      <w:bodyDiv w:val="1"/>
      <w:marLeft w:val="0"/>
      <w:marRight w:val="0"/>
      <w:marTop w:val="0"/>
      <w:marBottom w:val="0"/>
      <w:divBdr>
        <w:top w:val="none" w:sz="0" w:space="0" w:color="auto"/>
        <w:left w:val="none" w:sz="0" w:space="0" w:color="auto"/>
        <w:bottom w:val="none" w:sz="0" w:space="0" w:color="auto"/>
        <w:right w:val="none" w:sz="0" w:space="0" w:color="auto"/>
      </w:divBdr>
    </w:div>
    <w:div w:id="433092425">
      <w:bodyDiv w:val="1"/>
      <w:marLeft w:val="0"/>
      <w:marRight w:val="0"/>
      <w:marTop w:val="0"/>
      <w:marBottom w:val="0"/>
      <w:divBdr>
        <w:top w:val="none" w:sz="0" w:space="0" w:color="auto"/>
        <w:left w:val="none" w:sz="0" w:space="0" w:color="auto"/>
        <w:bottom w:val="none" w:sz="0" w:space="0" w:color="auto"/>
        <w:right w:val="none" w:sz="0" w:space="0" w:color="auto"/>
      </w:divBdr>
    </w:div>
    <w:div w:id="438912270">
      <w:bodyDiv w:val="1"/>
      <w:marLeft w:val="0"/>
      <w:marRight w:val="0"/>
      <w:marTop w:val="0"/>
      <w:marBottom w:val="0"/>
      <w:divBdr>
        <w:top w:val="none" w:sz="0" w:space="0" w:color="auto"/>
        <w:left w:val="none" w:sz="0" w:space="0" w:color="auto"/>
        <w:bottom w:val="none" w:sz="0" w:space="0" w:color="auto"/>
        <w:right w:val="none" w:sz="0" w:space="0" w:color="auto"/>
      </w:divBdr>
    </w:div>
    <w:div w:id="468129017">
      <w:bodyDiv w:val="1"/>
      <w:marLeft w:val="0"/>
      <w:marRight w:val="0"/>
      <w:marTop w:val="0"/>
      <w:marBottom w:val="0"/>
      <w:divBdr>
        <w:top w:val="none" w:sz="0" w:space="0" w:color="auto"/>
        <w:left w:val="none" w:sz="0" w:space="0" w:color="auto"/>
        <w:bottom w:val="none" w:sz="0" w:space="0" w:color="auto"/>
        <w:right w:val="none" w:sz="0" w:space="0" w:color="auto"/>
      </w:divBdr>
    </w:div>
    <w:div w:id="547686622">
      <w:bodyDiv w:val="1"/>
      <w:marLeft w:val="0"/>
      <w:marRight w:val="0"/>
      <w:marTop w:val="0"/>
      <w:marBottom w:val="0"/>
      <w:divBdr>
        <w:top w:val="none" w:sz="0" w:space="0" w:color="auto"/>
        <w:left w:val="none" w:sz="0" w:space="0" w:color="auto"/>
        <w:bottom w:val="none" w:sz="0" w:space="0" w:color="auto"/>
        <w:right w:val="none" w:sz="0" w:space="0" w:color="auto"/>
      </w:divBdr>
    </w:div>
    <w:div w:id="575087876">
      <w:bodyDiv w:val="1"/>
      <w:marLeft w:val="0"/>
      <w:marRight w:val="0"/>
      <w:marTop w:val="0"/>
      <w:marBottom w:val="0"/>
      <w:divBdr>
        <w:top w:val="none" w:sz="0" w:space="0" w:color="auto"/>
        <w:left w:val="none" w:sz="0" w:space="0" w:color="auto"/>
        <w:bottom w:val="none" w:sz="0" w:space="0" w:color="auto"/>
        <w:right w:val="none" w:sz="0" w:space="0" w:color="auto"/>
      </w:divBdr>
    </w:div>
    <w:div w:id="581644577">
      <w:bodyDiv w:val="1"/>
      <w:marLeft w:val="0"/>
      <w:marRight w:val="0"/>
      <w:marTop w:val="0"/>
      <w:marBottom w:val="0"/>
      <w:divBdr>
        <w:top w:val="none" w:sz="0" w:space="0" w:color="auto"/>
        <w:left w:val="none" w:sz="0" w:space="0" w:color="auto"/>
        <w:bottom w:val="none" w:sz="0" w:space="0" w:color="auto"/>
        <w:right w:val="none" w:sz="0" w:space="0" w:color="auto"/>
      </w:divBdr>
    </w:div>
    <w:div w:id="601182253">
      <w:bodyDiv w:val="1"/>
      <w:marLeft w:val="0"/>
      <w:marRight w:val="0"/>
      <w:marTop w:val="0"/>
      <w:marBottom w:val="0"/>
      <w:divBdr>
        <w:top w:val="none" w:sz="0" w:space="0" w:color="auto"/>
        <w:left w:val="none" w:sz="0" w:space="0" w:color="auto"/>
        <w:bottom w:val="none" w:sz="0" w:space="0" w:color="auto"/>
        <w:right w:val="none" w:sz="0" w:space="0" w:color="auto"/>
      </w:divBdr>
    </w:div>
    <w:div w:id="606037295">
      <w:bodyDiv w:val="1"/>
      <w:marLeft w:val="0"/>
      <w:marRight w:val="0"/>
      <w:marTop w:val="0"/>
      <w:marBottom w:val="0"/>
      <w:divBdr>
        <w:top w:val="none" w:sz="0" w:space="0" w:color="auto"/>
        <w:left w:val="none" w:sz="0" w:space="0" w:color="auto"/>
        <w:bottom w:val="none" w:sz="0" w:space="0" w:color="auto"/>
        <w:right w:val="none" w:sz="0" w:space="0" w:color="auto"/>
      </w:divBdr>
    </w:div>
    <w:div w:id="616134662">
      <w:bodyDiv w:val="1"/>
      <w:marLeft w:val="0"/>
      <w:marRight w:val="0"/>
      <w:marTop w:val="0"/>
      <w:marBottom w:val="0"/>
      <w:divBdr>
        <w:top w:val="none" w:sz="0" w:space="0" w:color="auto"/>
        <w:left w:val="none" w:sz="0" w:space="0" w:color="auto"/>
        <w:bottom w:val="none" w:sz="0" w:space="0" w:color="auto"/>
        <w:right w:val="none" w:sz="0" w:space="0" w:color="auto"/>
      </w:divBdr>
    </w:div>
    <w:div w:id="616529273">
      <w:bodyDiv w:val="1"/>
      <w:marLeft w:val="0"/>
      <w:marRight w:val="0"/>
      <w:marTop w:val="0"/>
      <w:marBottom w:val="0"/>
      <w:divBdr>
        <w:top w:val="none" w:sz="0" w:space="0" w:color="auto"/>
        <w:left w:val="none" w:sz="0" w:space="0" w:color="auto"/>
        <w:bottom w:val="none" w:sz="0" w:space="0" w:color="auto"/>
        <w:right w:val="none" w:sz="0" w:space="0" w:color="auto"/>
      </w:divBdr>
    </w:div>
    <w:div w:id="624655514">
      <w:bodyDiv w:val="1"/>
      <w:marLeft w:val="0"/>
      <w:marRight w:val="0"/>
      <w:marTop w:val="0"/>
      <w:marBottom w:val="0"/>
      <w:divBdr>
        <w:top w:val="none" w:sz="0" w:space="0" w:color="auto"/>
        <w:left w:val="none" w:sz="0" w:space="0" w:color="auto"/>
        <w:bottom w:val="none" w:sz="0" w:space="0" w:color="auto"/>
        <w:right w:val="none" w:sz="0" w:space="0" w:color="auto"/>
      </w:divBdr>
    </w:div>
    <w:div w:id="652224851">
      <w:bodyDiv w:val="1"/>
      <w:marLeft w:val="0"/>
      <w:marRight w:val="0"/>
      <w:marTop w:val="0"/>
      <w:marBottom w:val="0"/>
      <w:divBdr>
        <w:top w:val="none" w:sz="0" w:space="0" w:color="auto"/>
        <w:left w:val="none" w:sz="0" w:space="0" w:color="auto"/>
        <w:bottom w:val="none" w:sz="0" w:space="0" w:color="auto"/>
        <w:right w:val="none" w:sz="0" w:space="0" w:color="auto"/>
      </w:divBdr>
    </w:div>
    <w:div w:id="655911839">
      <w:bodyDiv w:val="1"/>
      <w:marLeft w:val="0"/>
      <w:marRight w:val="0"/>
      <w:marTop w:val="0"/>
      <w:marBottom w:val="0"/>
      <w:divBdr>
        <w:top w:val="none" w:sz="0" w:space="0" w:color="auto"/>
        <w:left w:val="none" w:sz="0" w:space="0" w:color="auto"/>
        <w:bottom w:val="none" w:sz="0" w:space="0" w:color="auto"/>
        <w:right w:val="none" w:sz="0" w:space="0" w:color="auto"/>
      </w:divBdr>
    </w:div>
    <w:div w:id="657081102">
      <w:bodyDiv w:val="1"/>
      <w:marLeft w:val="0"/>
      <w:marRight w:val="0"/>
      <w:marTop w:val="0"/>
      <w:marBottom w:val="0"/>
      <w:divBdr>
        <w:top w:val="none" w:sz="0" w:space="0" w:color="auto"/>
        <w:left w:val="none" w:sz="0" w:space="0" w:color="auto"/>
        <w:bottom w:val="none" w:sz="0" w:space="0" w:color="auto"/>
        <w:right w:val="none" w:sz="0" w:space="0" w:color="auto"/>
      </w:divBdr>
    </w:div>
    <w:div w:id="683021737">
      <w:bodyDiv w:val="1"/>
      <w:marLeft w:val="0"/>
      <w:marRight w:val="0"/>
      <w:marTop w:val="0"/>
      <w:marBottom w:val="0"/>
      <w:divBdr>
        <w:top w:val="none" w:sz="0" w:space="0" w:color="auto"/>
        <w:left w:val="none" w:sz="0" w:space="0" w:color="auto"/>
        <w:bottom w:val="none" w:sz="0" w:space="0" w:color="auto"/>
        <w:right w:val="none" w:sz="0" w:space="0" w:color="auto"/>
      </w:divBdr>
    </w:div>
    <w:div w:id="686442344">
      <w:bodyDiv w:val="1"/>
      <w:marLeft w:val="0"/>
      <w:marRight w:val="0"/>
      <w:marTop w:val="0"/>
      <w:marBottom w:val="0"/>
      <w:divBdr>
        <w:top w:val="none" w:sz="0" w:space="0" w:color="auto"/>
        <w:left w:val="none" w:sz="0" w:space="0" w:color="auto"/>
        <w:bottom w:val="none" w:sz="0" w:space="0" w:color="auto"/>
        <w:right w:val="none" w:sz="0" w:space="0" w:color="auto"/>
      </w:divBdr>
    </w:div>
    <w:div w:id="718632397">
      <w:bodyDiv w:val="1"/>
      <w:marLeft w:val="0"/>
      <w:marRight w:val="0"/>
      <w:marTop w:val="0"/>
      <w:marBottom w:val="0"/>
      <w:divBdr>
        <w:top w:val="none" w:sz="0" w:space="0" w:color="auto"/>
        <w:left w:val="none" w:sz="0" w:space="0" w:color="auto"/>
        <w:bottom w:val="none" w:sz="0" w:space="0" w:color="auto"/>
        <w:right w:val="none" w:sz="0" w:space="0" w:color="auto"/>
      </w:divBdr>
    </w:div>
    <w:div w:id="727998092">
      <w:bodyDiv w:val="1"/>
      <w:marLeft w:val="0"/>
      <w:marRight w:val="0"/>
      <w:marTop w:val="0"/>
      <w:marBottom w:val="0"/>
      <w:divBdr>
        <w:top w:val="none" w:sz="0" w:space="0" w:color="auto"/>
        <w:left w:val="none" w:sz="0" w:space="0" w:color="auto"/>
        <w:bottom w:val="none" w:sz="0" w:space="0" w:color="auto"/>
        <w:right w:val="none" w:sz="0" w:space="0" w:color="auto"/>
      </w:divBdr>
    </w:div>
    <w:div w:id="744038433">
      <w:bodyDiv w:val="1"/>
      <w:marLeft w:val="0"/>
      <w:marRight w:val="0"/>
      <w:marTop w:val="0"/>
      <w:marBottom w:val="0"/>
      <w:divBdr>
        <w:top w:val="none" w:sz="0" w:space="0" w:color="auto"/>
        <w:left w:val="none" w:sz="0" w:space="0" w:color="auto"/>
        <w:bottom w:val="none" w:sz="0" w:space="0" w:color="auto"/>
        <w:right w:val="none" w:sz="0" w:space="0" w:color="auto"/>
      </w:divBdr>
    </w:div>
    <w:div w:id="786385747">
      <w:bodyDiv w:val="1"/>
      <w:marLeft w:val="0"/>
      <w:marRight w:val="0"/>
      <w:marTop w:val="0"/>
      <w:marBottom w:val="0"/>
      <w:divBdr>
        <w:top w:val="none" w:sz="0" w:space="0" w:color="auto"/>
        <w:left w:val="none" w:sz="0" w:space="0" w:color="auto"/>
        <w:bottom w:val="none" w:sz="0" w:space="0" w:color="auto"/>
        <w:right w:val="none" w:sz="0" w:space="0" w:color="auto"/>
      </w:divBdr>
    </w:div>
    <w:div w:id="859123312">
      <w:bodyDiv w:val="1"/>
      <w:marLeft w:val="0"/>
      <w:marRight w:val="0"/>
      <w:marTop w:val="0"/>
      <w:marBottom w:val="0"/>
      <w:divBdr>
        <w:top w:val="none" w:sz="0" w:space="0" w:color="auto"/>
        <w:left w:val="none" w:sz="0" w:space="0" w:color="auto"/>
        <w:bottom w:val="none" w:sz="0" w:space="0" w:color="auto"/>
        <w:right w:val="none" w:sz="0" w:space="0" w:color="auto"/>
      </w:divBdr>
    </w:div>
    <w:div w:id="896548983">
      <w:bodyDiv w:val="1"/>
      <w:marLeft w:val="0"/>
      <w:marRight w:val="0"/>
      <w:marTop w:val="0"/>
      <w:marBottom w:val="0"/>
      <w:divBdr>
        <w:top w:val="none" w:sz="0" w:space="0" w:color="auto"/>
        <w:left w:val="none" w:sz="0" w:space="0" w:color="auto"/>
        <w:bottom w:val="none" w:sz="0" w:space="0" w:color="auto"/>
        <w:right w:val="none" w:sz="0" w:space="0" w:color="auto"/>
      </w:divBdr>
    </w:div>
    <w:div w:id="976683438">
      <w:bodyDiv w:val="1"/>
      <w:marLeft w:val="0"/>
      <w:marRight w:val="0"/>
      <w:marTop w:val="0"/>
      <w:marBottom w:val="0"/>
      <w:divBdr>
        <w:top w:val="none" w:sz="0" w:space="0" w:color="auto"/>
        <w:left w:val="none" w:sz="0" w:space="0" w:color="auto"/>
        <w:bottom w:val="none" w:sz="0" w:space="0" w:color="auto"/>
        <w:right w:val="none" w:sz="0" w:space="0" w:color="auto"/>
      </w:divBdr>
    </w:div>
    <w:div w:id="977076356">
      <w:bodyDiv w:val="1"/>
      <w:marLeft w:val="0"/>
      <w:marRight w:val="0"/>
      <w:marTop w:val="0"/>
      <w:marBottom w:val="0"/>
      <w:divBdr>
        <w:top w:val="none" w:sz="0" w:space="0" w:color="auto"/>
        <w:left w:val="none" w:sz="0" w:space="0" w:color="auto"/>
        <w:bottom w:val="none" w:sz="0" w:space="0" w:color="auto"/>
        <w:right w:val="none" w:sz="0" w:space="0" w:color="auto"/>
      </w:divBdr>
    </w:div>
    <w:div w:id="978464160">
      <w:bodyDiv w:val="1"/>
      <w:marLeft w:val="0"/>
      <w:marRight w:val="0"/>
      <w:marTop w:val="0"/>
      <w:marBottom w:val="0"/>
      <w:divBdr>
        <w:top w:val="none" w:sz="0" w:space="0" w:color="auto"/>
        <w:left w:val="none" w:sz="0" w:space="0" w:color="auto"/>
        <w:bottom w:val="none" w:sz="0" w:space="0" w:color="auto"/>
        <w:right w:val="none" w:sz="0" w:space="0" w:color="auto"/>
      </w:divBdr>
    </w:div>
    <w:div w:id="990256498">
      <w:bodyDiv w:val="1"/>
      <w:marLeft w:val="0"/>
      <w:marRight w:val="0"/>
      <w:marTop w:val="0"/>
      <w:marBottom w:val="0"/>
      <w:divBdr>
        <w:top w:val="none" w:sz="0" w:space="0" w:color="auto"/>
        <w:left w:val="none" w:sz="0" w:space="0" w:color="auto"/>
        <w:bottom w:val="none" w:sz="0" w:space="0" w:color="auto"/>
        <w:right w:val="none" w:sz="0" w:space="0" w:color="auto"/>
      </w:divBdr>
    </w:div>
    <w:div w:id="1015691517">
      <w:bodyDiv w:val="1"/>
      <w:marLeft w:val="0"/>
      <w:marRight w:val="0"/>
      <w:marTop w:val="0"/>
      <w:marBottom w:val="0"/>
      <w:divBdr>
        <w:top w:val="none" w:sz="0" w:space="0" w:color="auto"/>
        <w:left w:val="none" w:sz="0" w:space="0" w:color="auto"/>
        <w:bottom w:val="none" w:sz="0" w:space="0" w:color="auto"/>
        <w:right w:val="none" w:sz="0" w:space="0" w:color="auto"/>
      </w:divBdr>
    </w:div>
    <w:div w:id="1037395112">
      <w:bodyDiv w:val="1"/>
      <w:marLeft w:val="0"/>
      <w:marRight w:val="0"/>
      <w:marTop w:val="0"/>
      <w:marBottom w:val="0"/>
      <w:divBdr>
        <w:top w:val="none" w:sz="0" w:space="0" w:color="auto"/>
        <w:left w:val="none" w:sz="0" w:space="0" w:color="auto"/>
        <w:bottom w:val="none" w:sz="0" w:space="0" w:color="auto"/>
        <w:right w:val="none" w:sz="0" w:space="0" w:color="auto"/>
      </w:divBdr>
    </w:div>
    <w:div w:id="1084182139">
      <w:bodyDiv w:val="1"/>
      <w:marLeft w:val="0"/>
      <w:marRight w:val="0"/>
      <w:marTop w:val="0"/>
      <w:marBottom w:val="0"/>
      <w:divBdr>
        <w:top w:val="none" w:sz="0" w:space="0" w:color="auto"/>
        <w:left w:val="none" w:sz="0" w:space="0" w:color="auto"/>
        <w:bottom w:val="none" w:sz="0" w:space="0" w:color="auto"/>
        <w:right w:val="none" w:sz="0" w:space="0" w:color="auto"/>
      </w:divBdr>
    </w:div>
    <w:div w:id="1114403961">
      <w:bodyDiv w:val="1"/>
      <w:marLeft w:val="0"/>
      <w:marRight w:val="0"/>
      <w:marTop w:val="0"/>
      <w:marBottom w:val="0"/>
      <w:divBdr>
        <w:top w:val="none" w:sz="0" w:space="0" w:color="auto"/>
        <w:left w:val="none" w:sz="0" w:space="0" w:color="auto"/>
        <w:bottom w:val="none" w:sz="0" w:space="0" w:color="auto"/>
        <w:right w:val="none" w:sz="0" w:space="0" w:color="auto"/>
      </w:divBdr>
    </w:div>
    <w:div w:id="1116751664">
      <w:bodyDiv w:val="1"/>
      <w:marLeft w:val="0"/>
      <w:marRight w:val="0"/>
      <w:marTop w:val="0"/>
      <w:marBottom w:val="0"/>
      <w:divBdr>
        <w:top w:val="none" w:sz="0" w:space="0" w:color="auto"/>
        <w:left w:val="none" w:sz="0" w:space="0" w:color="auto"/>
        <w:bottom w:val="none" w:sz="0" w:space="0" w:color="auto"/>
        <w:right w:val="none" w:sz="0" w:space="0" w:color="auto"/>
      </w:divBdr>
    </w:div>
    <w:div w:id="1129280321">
      <w:bodyDiv w:val="1"/>
      <w:marLeft w:val="0"/>
      <w:marRight w:val="0"/>
      <w:marTop w:val="0"/>
      <w:marBottom w:val="0"/>
      <w:divBdr>
        <w:top w:val="none" w:sz="0" w:space="0" w:color="auto"/>
        <w:left w:val="none" w:sz="0" w:space="0" w:color="auto"/>
        <w:bottom w:val="none" w:sz="0" w:space="0" w:color="auto"/>
        <w:right w:val="none" w:sz="0" w:space="0" w:color="auto"/>
      </w:divBdr>
    </w:div>
    <w:div w:id="1153637594">
      <w:bodyDiv w:val="1"/>
      <w:marLeft w:val="0"/>
      <w:marRight w:val="0"/>
      <w:marTop w:val="0"/>
      <w:marBottom w:val="0"/>
      <w:divBdr>
        <w:top w:val="none" w:sz="0" w:space="0" w:color="auto"/>
        <w:left w:val="none" w:sz="0" w:space="0" w:color="auto"/>
        <w:bottom w:val="none" w:sz="0" w:space="0" w:color="auto"/>
        <w:right w:val="none" w:sz="0" w:space="0" w:color="auto"/>
      </w:divBdr>
    </w:div>
    <w:div w:id="1175344787">
      <w:bodyDiv w:val="1"/>
      <w:marLeft w:val="0"/>
      <w:marRight w:val="0"/>
      <w:marTop w:val="0"/>
      <w:marBottom w:val="0"/>
      <w:divBdr>
        <w:top w:val="none" w:sz="0" w:space="0" w:color="auto"/>
        <w:left w:val="none" w:sz="0" w:space="0" w:color="auto"/>
        <w:bottom w:val="none" w:sz="0" w:space="0" w:color="auto"/>
        <w:right w:val="none" w:sz="0" w:space="0" w:color="auto"/>
      </w:divBdr>
    </w:div>
    <w:div w:id="1212884944">
      <w:bodyDiv w:val="1"/>
      <w:marLeft w:val="0"/>
      <w:marRight w:val="0"/>
      <w:marTop w:val="0"/>
      <w:marBottom w:val="0"/>
      <w:divBdr>
        <w:top w:val="none" w:sz="0" w:space="0" w:color="auto"/>
        <w:left w:val="none" w:sz="0" w:space="0" w:color="auto"/>
        <w:bottom w:val="none" w:sz="0" w:space="0" w:color="auto"/>
        <w:right w:val="none" w:sz="0" w:space="0" w:color="auto"/>
      </w:divBdr>
    </w:div>
    <w:div w:id="1228875838">
      <w:bodyDiv w:val="1"/>
      <w:marLeft w:val="0"/>
      <w:marRight w:val="0"/>
      <w:marTop w:val="0"/>
      <w:marBottom w:val="0"/>
      <w:divBdr>
        <w:top w:val="none" w:sz="0" w:space="0" w:color="auto"/>
        <w:left w:val="none" w:sz="0" w:space="0" w:color="auto"/>
        <w:bottom w:val="none" w:sz="0" w:space="0" w:color="auto"/>
        <w:right w:val="none" w:sz="0" w:space="0" w:color="auto"/>
      </w:divBdr>
    </w:div>
    <w:div w:id="1257864220">
      <w:bodyDiv w:val="1"/>
      <w:marLeft w:val="0"/>
      <w:marRight w:val="0"/>
      <w:marTop w:val="0"/>
      <w:marBottom w:val="0"/>
      <w:divBdr>
        <w:top w:val="none" w:sz="0" w:space="0" w:color="auto"/>
        <w:left w:val="none" w:sz="0" w:space="0" w:color="auto"/>
        <w:bottom w:val="none" w:sz="0" w:space="0" w:color="auto"/>
        <w:right w:val="none" w:sz="0" w:space="0" w:color="auto"/>
      </w:divBdr>
    </w:div>
    <w:div w:id="1278638156">
      <w:bodyDiv w:val="1"/>
      <w:marLeft w:val="0"/>
      <w:marRight w:val="0"/>
      <w:marTop w:val="0"/>
      <w:marBottom w:val="0"/>
      <w:divBdr>
        <w:top w:val="none" w:sz="0" w:space="0" w:color="auto"/>
        <w:left w:val="none" w:sz="0" w:space="0" w:color="auto"/>
        <w:bottom w:val="none" w:sz="0" w:space="0" w:color="auto"/>
        <w:right w:val="none" w:sz="0" w:space="0" w:color="auto"/>
      </w:divBdr>
    </w:div>
    <w:div w:id="1293093777">
      <w:bodyDiv w:val="1"/>
      <w:marLeft w:val="0"/>
      <w:marRight w:val="0"/>
      <w:marTop w:val="0"/>
      <w:marBottom w:val="0"/>
      <w:divBdr>
        <w:top w:val="none" w:sz="0" w:space="0" w:color="auto"/>
        <w:left w:val="none" w:sz="0" w:space="0" w:color="auto"/>
        <w:bottom w:val="none" w:sz="0" w:space="0" w:color="auto"/>
        <w:right w:val="none" w:sz="0" w:space="0" w:color="auto"/>
      </w:divBdr>
    </w:div>
    <w:div w:id="1306549862">
      <w:bodyDiv w:val="1"/>
      <w:marLeft w:val="0"/>
      <w:marRight w:val="0"/>
      <w:marTop w:val="0"/>
      <w:marBottom w:val="0"/>
      <w:divBdr>
        <w:top w:val="none" w:sz="0" w:space="0" w:color="auto"/>
        <w:left w:val="none" w:sz="0" w:space="0" w:color="auto"/>
        <w:bottom w:val="none" w:sz="0" w:space="0" w:color="auto"/>
        <w:right w:val="none" w:sz="0" w:space="0" w:color="auto"/>
      </w:divBdr>
    </w:div>
    <w:div w:id="1339383675">
      <w:bodyDiv w:val="1"/>
      <w:marLeft w:val="0"/>
      <w:marRight w:val="0"/>
      <w:marTop w:val="0"/>
      <w:marBottom w:val="0"/>
      <w:divBdr>
        <w:top w:val="none" w:sz="0" w:space="0" w:color="auto"/>
        <w:left w:val="none" w:sz="0" w:space="0" w:color="auto"/>
        <w:bottom w:val="none" w:sz="0" w:space="0" w:color="auto"/>
        <w:right w:val="none" w:sz="0" w:space="0" w:color="auto"/>
      </w:divBdr>
    </w:div>
    <w:div w:id="1366371755">
      <w:bodyDiv w:val="1"/>
      <w:marLeft w:val="0"/>
      <w:marRight w:val="0"/>
      <w:marTop w:val="0"/>
      <w:marBottom w:val="0"/>
      <w:divBdr>
        <w:top w:val="none" w:sz="0" w:space="0" w:color="auto"/>
        <w:left w:val="none" w:sz="0" w:space="0" w:color="auto"/>
        <w:bottom w:val="none" w:sz="0" w:space="0" w:color="auto"/>
        <w:right w:val="none" w:sz="0" w:space="0" w:color="auto"/>
      </w:divBdr>
    </w:div>
    <w:div w:id="1370257161">
      <w:bodyDiv w:val="1"/>
      <w:marLeft w:val="0"/>
      <w:marRight w:val="0"/>
      <w:marTop w:val="0"/>
      <w:marBottom w:val="0"/>
      <w:divBdr>
        <w:top w:val="none" w:sz="0" w:space="0" w:color="auto"/>
        <w:left w:val="none" w:sz="0" w:space="0" w:color="auto"/>
        <w:bottom w:val="none" w:sz="0" w:space="0" w:color="auto"/>
        <w:right w:val="none" w:sz="0" w:space="0" w:color="auto"/>
      </w:divBdr>
    </w:div>
    <w:div w:id="1379932925">
      <w:bodyDiv w:val="1"/>
      <w:marLeft w:val="0"/>
      <w:marRight w:val="0"/>
      <w:marTop w:val="0"/>
      <w:marBottom w:val="0"/>
      <w:divBdr>
        <w:top w:val="none" w:sz="0" w:space="0" w:color="auto"/>
        <w:left w:val="none" w:sz="0" w:space="0" w:color="auto"/>
        <w:bottom w:val="none" w:sz="0" w:space="0" w:color="auto"/>
        <w:right w:val="none" w:sz="0" w:space="0" w:color="auto"/>
      </w:divBdr>
    </w:div>
    <w:div w:id="1426808472">
      <w:bodyDiv w:val="1"/>
      <w:marLeft w:val="0"/>
      <w:marRight w:val="0"/>
      <w:marTop w:val="0"/>
      <w:marBottom w:val="0"/>
      <w:divBdr>
        <w:top w:val="none" w:sz="0" w:space="0" w:color="auto"/>
        <w:left w:val="none" w:sz="0" w:space="0" w:color="auto"/>
        <w:bottom w:val="none" w:sz="0" w:space="0" w:color="auto"/>
        <w:right w:val="none" w:sz="0" w:space="0" w:color="auto"/>
      </w:divBdr>
    </w:div>
    <w:div w:id="1465582352">
      <w:bodyDiv w:val="1"/>
      <w:marLeft w:val="0"/>
      <w:marRight w:val="0"/>
      <w:marTop w:val="0"/>
      <w:marBottom w:val="0"/>
      <w:divBdr>
        <w:top w:val="none" w:sz="0" w:space="0" w:color="auto"/>
        <w:left w:val="none" w:sz="0" w:space="0" w:color="auto"/>
        <w:bottom w:val="none" w:sz="0" w:space="0" w:color="auto"/>
        <w:right w:val="none" w:sz="0" w:space="0" w:color="auto"/>
      </w:divBdr>
    </w:div>
    <w:div w:id="1478644884">
      <w:bodyDiv w:val="1"/>
      <w:marLeft w:val="0"/>
      <w:marRight w:val="0"/>
      <w:marTop w:val="0"/>
      <w:marBottom w:val="0"/>
      <w:divBdr>
        <w:top w:val="none" w:sz="0" w:space="0" w:color="auto"/>
        <w:left w:val="none" w:sz="0" w:space="0" w:color="auto"/>
        <w:bottom w:val="none" w:sz="0" w:space="0" w:color="auto"/>
        <w:right w:val="none" w:sz="0" w:space="0" w:color="auto"/>
      </w:divBdr>
    </w:div>
    <w:div w:id="1491288679">
      <w:bodyDiv w:val="1"/>
      <w:marLeft w:val="0"/>
      <w:marRight w:val="0"/>
      <w:marTop w:val="0"/>
      <w:marBottom w:val="0"/>
      <w:divBdr>
        <w:top w:val="none" w:sz="0" w:space="0" w:color="auto"/>
        <w:left w:val="none" w:sz="0" w:space="0" w:color="auto"/>
        <w:bottom w:val="none" w:sz="0" w:space="0" w:color="auto"/>
        <w:right w:val="none" w:sz="0" w:space="0" w:color="auto"/>
      </w:divBdr>
    </w:div>
    <w:div w:id="1526941706">
      <w:bodyDiv w:val="1"/>
      <w:marLeft w:val="0"/>
      <w:marRight w:val="0"/>
      <w:marTop w:val="0"/>
      <w:marBottom w:val="0"/>
      <w:divBdr>
        <w:top w:val="none" w:sz="0" w:space="0" w:color="auto"/>
        <w:left w:val="none" w:sz="0" w:space="0" w:color="auto"/>
        <w:bottom w:val="none" w:sz="0" w:space="0" w:color="auto"/>
        <w:right w:val="none" w:sz="0" w:space="0" w:color="auto"/>
      </w:divBdr>
    </w:div>
    <w:div w:id="1530558455">
      <w:bodyDiv w:val="1"/>
      <w:marLeft w:val="0"/>
      <w:marRight w:val="0"/>
      <w:marTop w:val="0"/>
      <w:marBottom w:val="0"/>
      <w:divBdr>
        <w:top w:val="none" w:sz="0" w:space="0" w:color="auto"/>
        <w:left w:val="none" w:sz="0" w:space="0" w:color="auto"/>
        <w:bottom w:val="none" w:sz="0" w:space="0" w:color="auto"/>
        <w:right w:val="none" w:sz="0" w:space="0" w:color="auto"/>
      </w:divBdr>
    </w:div>
    <w:div w:id="1557887213">
      <w:bodyDiv w:val="1"/>
      <w:marLeft w:val="0"/>
      <w:marRight w:val="0"/>
      <w:marTop w:val="0"/>
      <w:marBottom w:val="0"/>
      <w:divBdr>
        <w:top w:val="none" w:sz="0" w:space="0" w:color="auto"/>
        <w:left w:val="none" w:sz="0" w:space="0" w:color="auto"/>
        <w:bottom w:val="none" w:sz="0" w:space="0" w:color="auto"/>
        <w:right w:val="none" w:sz="0" w:space="0" w:color="auto"/>
      </w:divBdr>
    </w:div>
    <w:div w:id="1584484397">
      <w:bodyDiv w:val="1"/>
      <w:marLeft w:val="0"/>
      <w:marRight w:val="0"/>
      <w:marTop w:val="0"/>
      <w:marBottom w:val="0"/>
      <w:divBdr>
        <w:top w:val="none" w:sz="0" w:space="0" w:color="auto"/>
        <w:left w:val="none" w:sz="0" w:space="0" w:color="auto"/>
        <w:bottom w:val="none" w:sz="0" w:space="0" w:color="auto"/>
        <w:right w:val="none" w:sz="0" w:space="0" w:color="auto"/>
      </w:divBdr>
    </w:div>
    <w:div w:id="1600212263">
      <w:bodyDiv w:val="1"/>
      <w:marLeft w:val="0"/>
      <w:marRight w:val="0"/>
      <w:marTop w:val="0"/>
      <w:marBottom w:val="0"/>
      <w:divBdr>
        <w:top w:val="none" w:sz="0" w:space="0" w:color="auto"/>
        <w:left w:val="none" w:sz="0" w:space="0" w:color="auto"/>
        <w:bottom w:val="none" w:sz="0" w:space="0" w:color="auto"/>
        <w:right w:val="none" w:sz="0" w:space="0" w:color="auto"/>
      </w:divBdr>
    </w:div>
    <w:div w:id="1618022927">
      <w:bodyDiv w:val="1"/>
      <w:marLeft w:val="0"/>
      <w:marRight w:val="0"/>
      <w:marTop w:val="0"/>
      <w:marBottom w:val="0"/>
      <w:divBdr>
        <w:top w:val="none" w:sz="0" w:space="0" w:color="auto"/>
        <w:left w:val="none" w:sz="0" w:space="0" w:color="auto"/>
        <w:bottom w:val="none" w:sz="0" w:space="0" w:color="auto"/>
        <w:right w:val="none" w:sz="0" w:space="0" w:color="auto"/>
      </w:divBdr>
    </w:div>
    <w:div w:id="1645348591">
      <w:bodyDiv w:val="1"/>
      <w:marLeft w:val="0"/>
      <w:marRight w:val="0"/>
      <w:marTop w:val="0"/>
      <w:marBottom w:val="0"/>
      <w:divBdr>
        <w:top w:val="none" w:sz="0" w:space="0" w:color="auto"/>
        <w:left w:val="none" w:sz="0" w:space="0" w:color="auto"/>
        <w:bottom w:val="none" w:sz="0" w:space="0" w:color="auto"/>
        <w:right w:val="none" w:sz="0" w:space="0" w:color="auto"/>
      </w:divBdr>
    </w:div>
    <w:div w:id="1646622221">
      <w:bodyDiv w:val="1"/>
      <w:marLeft w:val="0"/>
      <w:marRight w:val="0"/>
      <w:marTop w:val="0"/>
      <w:marBottom w:val="0"/>
      <w:divBdr>
        <w:top w:val="none" w:sz="0" w:space="0" w:color="auto"/>
        <w:left w:val="none" w:sz="0" w:space="0" w:color="auto"/>
        <w:bottom w:val="none" w:sz="0" w:space="0" w:color="auto"/>
        <w:right w:val="none" w:sz="0" w:space="0" w:color="auto"/>
      </w:divBdr>
    </w:div>
    <w:div w:id="1685597865">
      <w:bodyDiv w:val="1"/>
      <w:marLeft w:val="0"/>
      <w:marRight w:val="0"/>
      <w:marTop w:val="0"/>
      <w:marBottom w:val="0"/>
      <w:divBdr>
        <w:top w:val="none" w:sz="0" w:space="0" w:color="auto"/>
        <w:left w:val="none" w:sz="0" w:space="0" w:color="auto"/>
        <w:bottom w:val="none" w:sz="0" w:space="0" w:color="auto"/>
        <w:right w:val="none" w:sz="0" w:space="0" w:color="auto"/>
      </w:divBdr>
    </w:div>
    <w:div w:id="1738043053">
      <w:bodyDiv w:val="1"/>
      <w:marLeft w:val="0"/>
      <w:marRight w:val="0"/>
      <w:marTop w:val="0"/>
      <w:marBottom w:val="0"/>
      <w:divBdr>
        <w:top w:val="none" w:sz="0" w:space="0" w:color="auto"/>
        <w:left w:val="none" w:sz="0" w:space="0" w:color="auto"/>
        <w:bottom w:val="none" w:sz="0" w:space="0" w:color="auto"/>
        <w:right w:val="none" w:sz="0" w:space="0" w:color="auto"/>
      </w:divBdr>
    </w:div>
    <w:div w:id="1753693832">
      <w:bodyDiv w:val="1"/>
      <w:marLeft w:val="0"/>
      <w:marRight w:val="0"/>
      <w:marTop w:val="0"/>
      <w:marBottom w:val="0"/>
      <w:divBdr>
        <w:top w:val="none" w:sz="0" w:space="0" w:color="auto"/>
        <w:left w:val="none" w:sz="0" w:space="0" w:color="auto"/>
        <w:bottom w:val="none" w:sz="0" w:space="0" w:color="auto"/>
        <w:right w:val="none" w:sz="0" w:space="0" w:color="auto"/>
      </w:divBdr>
    </w:div>
    <w:div w:id="1815559078">
      <w:bodyDiv w:val="1"/>
      <w:marLeft w:val="0"/>
      <w:marRight w:val="0"/>
      <w:marTop w:val="0"/>
      <w:marBottom w:val="0"/>
      <w:divBdr>
        <w:top w:val="none" w:sz="0" w:space="0" w:color="auto"/>
        <w:left w:val="none" w:sz="0" w:space="0" w:color="auto"/>
        <w:bottom w:val="none" w:sz="0" w:space="0" w:color="auto"/>
        <w:right w:val="none" w:sz="0" w:space="0" w:color="auto"/>
      </w:divBdr>
    </w:div>
    <w:div w:id="1833714185">
      <w:bodyDiv w:val="1"/>
      <w:marLeft w:val="0"/>
      <w:marRight w:val="0"/>
      <w:marTop w:val="0"/>
      <w:marBottom w:val="0"/>
      <w:divBdr>
        <w:top w:val="none" w:sz="0" w:space="0" w:color="auto"/>
        <w:left w:val="none" w:sz="0" w:space="0" w:color="auto"/>
        <w:bottom w:val="none" w:sz="0" w:space="0" w:color="auto"/>
        <w:right w:val="none" w:sz="0" w:space="0" w:color="auto"/>
      </w:divBdr>
    </w:div>
    <w:div w:id="1841192455">
      <w:bodyDiv w:val="1"/>
      <w:marLeft w:val="0"/>
      <w:marRight w:val="0"/>
      <w:marTop w:val="0"/>
      <w:marBottom w:val="0"/>
      <w:divBdr>
        <w:top w:val="none" w:sz="0" w:space="0" w:color="auto"/>
        <w:left w:val="none" w:sz="0" w:space="0" w:color="auto"/>
        <w:bottom w:val="none" w:sz="0" w:space="0" w:color="auto"/>
        <w:right w:val="none" w:sz="0" w:space="0" w:color="auto"/>
      </w:divBdr>
    </w:div>
    <w:div w:id="1885748023">
      <w:bodyDiv w:val="1"/>
      <w:marLeft w:val="0"/>
      <w:marRight w:val="0"/>
      <w:marTop w:val="0"/>
      <w:marBottom w:val="0"/>
      <w:divBdr>
        <w:top w:val="none" w:sz="0" w:space="0" w:color="auto"/>
        <w:left w:val="none" w:sz="0" w:space="0" w:color="auto"/>
        <w:bottom w:val="none" w:sz="0" w:space="0" w:color="auto"/>
        <w:right w:val="none" w:sz="0" w:space="0" w:color="auto"/>
      </w:divBdr>
    </w:div>
    <w:div w:id="1890992667">
      <w:bodyDiv w:val="1"/>
      <w:marLeft w:val="0"/>
      <w:marRight w:val="0"/>
      <w:marTop w:val="0"/>
      <w:marBottom w:val="0"/>
      <w:divBdr>
        <w:top w:val="none" w:sz="0" w:space="0" w:color="auto"/>
        <w:left w:val="none" w:sz="0" w:space="0" w:color="auto"/>
        <w:bottom w:val="none" w:sz="0" w:space="0" w:color="auto"/>
        <w:right w:val="none" w:sz="0" w:space="0" w:color="auto"/>
      </w:divBdr>
    </w:div>
    <w:div w:id="1918786450">
      <w:bodyDiv w:val="1"/>
      <w:marLeft w:val="0"/>
      <w:marRight w:val="0"/>
      <w:marTop w:val="0"/>
      <w:marBottom w:val="0"/>
      <w:divBdr>
        <w:top w:val="none" w:sz="0" w:space="0" w:color="auto"/>
        <w:left w:val="none" w:sz="0" w:space="0" w:color="auto"/>
        <w:bottom w:val="none" w:sz="0" w:space="0" w:color="auto"/>
        <w:right w:val="none" w:sz="0" w:space="0" w:color="auto"/>
      </w:divBdr>
    </w:div>
    <w:div w:id="1922642940">
      <w:bodyDiv w:val="1"/>
      <w:marLeft w:val="0"/>
      <w:marRight w:val="0"/>
      <w:marTop w:val="0"/>
      <w:marBottom w:val="0"/>
      <w:divBdr>
        <w:top w:val="none" w:sz="0" w:space="0" w:color="auto"/>
        <w:left w:val="none" w:sz="0" w:space="0" w:color="auto"/>
        <w:bottom w:val="none" w:sz="0" w:space="0" w:color="auto"/>
        <w:right w:val="none" w:sz="0" w:space="0" w:color="auto"/>
      </w:divBdr>
    </w:div>
    <w:div w:id="1934194679">
      <w:bodyDiv w:val="1"/>
      <w:marLeft w:val="0"/>
      <w:marRight w:val="0"/>
      <w:marTop w:val="0"/>
      <w:marBottom w:val="0"/>
      <w:divBdr>
        <w:top w:val="none" w:sz="0" w:space="0" w:color="auto"/>
        <w:left w:val="none" w:sz="0" w:space="0" w:color="auto"/>
        <w:bottom w:val="none" w:sz="0" w:space="0" w:color="auto"/>
        <w:right w:val="none" w:sz="0" w:space="0" w:color="auto"/>
      </w:divBdr>
    </w:div>
    <w:div w:id="1942637724">
      <w:bodyDiv w:val="1"/>
      <w:marLeft w:val="0"/>
      <w:marRight w:val="0"/>
      <w:marTop w:val="0"/>
      <w:marBottom w:val="0"/>
      <w:divBdr>
        <w:top w:val="none" w:sz="0" w:space="0" w:color="auto"/>
        <w:left w:val="none" w:sz="0" w:space="0" w:color="auto"/>
        <w:bottom w:val="none" w:sz="0" w:space="0" w:color="auto"/>
        <w:right w:val="none" w:sz="0" w:space="0" w:color="auto"/>
      </w:divBdr>
    </w:div>
    <w:div w:id="1944223028">
      <w:bodyDiv w:val="1"/>
      <w:marLeft w:val="0"/>
      <w:marRight w:val="0"/>
      <w:marTop w:val="0"/>
      <w:marBottom w:val="0"/>
      <w:divBdr>
        <w:top w:val="none" w:sz="0" w:space="0" w:color="auto"/>
        <w:left w:val="none" w:sz="0" w:space="0" w:color="auto"/>
        <w:bottom w:val="none" w:sz="0" w:space="0" w:color="auto"/>
        <w:right w:val="none" w:sz="0" w:space="0" w:color="auto"/>
      </w:divBdr>
    </w:div>
    <w:div w:id="1984970113">
      <w:bodyDiv w:val="1"/>
      <w:marLeft w:val="0"/>
      <w:marRight w:val="0"/>
      <w:marTop w:val="0"/>
      <w:marBottom w:val="0"/>
      <w:divBdr>
        <w:top w:val="none" w:sz="0" w:space="0" w:color="auto"/>
        <w:left w:val="none" w:sz="0" w:space="0" w:color="auto"/>
        <w:bottom w:val="none" w:sz="0" w:space="0" w:color="auto"/>
        <w:right w:val="none" w:sz="0" w:space="0" w:color="auto"/>
      </w:divBdr>
    </w:div>
    <w:div w:id="1989701243">
      <w:bodyDiv w:val="1"/>
      <w:marLeft w:val="0"/>
      <w:marRight w:val="0"/>
      <w:marTop w:val="0"/>
      <w:marBottom w:val="0"/>
      <w:divBdr>
        <w:top w:val="none" w:sz="0" w:space="0" w:color="auto"/>
        <w:left w:val="none" w:sz="0" w:space="0" w:color="auto"/>
        <w:bottom w:val="none" w:sz="0" w:space="0" w:color="auto"/>
        <w:right w:val="none" w:sz="0" w:space="0" w:color="auto"/>
      </w:divBdr>
    </w:div>
    <w:div w:id="1996953213">
      <w:bodyDiv w:val="1"/>
      <w:marLeft w:val="0"/>
      <w:marRight w:val="0"/>
      <w:marTop w:val="0"/>
      <w:marBottom w:val="0"/>
      <w:divBdr>
        <w:top w:val="none" w:sz="0" w:space="0" w:color="auto"/>
        <w:left w:val="none" w:sz="0" w:space="0" w:color="auto"/>
        <w:bottom w:val="none" w:sz="0" w:space="0" w:color="auto"/>
        <w:right w:val="none" w:sz="0" w:space="0" w:color="auto"/>
      </w:divBdr>
    </w:div>
    <w:div w:id="2003462874">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25552574">
      <w:bodyDiv w:val="1"/>
      <w:marLeft w:val="0"/>
      <w:marRight w:val="0"/>
      <w:marTop w:val="0"/>
      <w:marBottom w:val="0"/>
      <w:divBdr>
        <w:top w:val="none" w:sz="0" w:space="0" w:color="auto"/>
        <w:left w:val="none" w:sz="0" w:space="0" w:color="auto"/>
        <w:bottom w:val="none" w:sz="0" w:space="0" w:color="auto"/>
        <w:right w:val="none" w:sz="0" w:space="0" w:color="auto"/>
      </w:divBdr>
    </w:div>
    <w:div w:id="2060394835">
      <w:bodyDiv w:val="1"/>
      <w:marLeft w:val="0"/>
      <w:marRight w:val="0"/>
      <w:marTop w:val="0"/>
      <w:marBottom w:val="0"/>
      <w:divBdr>
        <w:top w:val="none" w:sz="0" w:space="0" w:color="auto"/>
        <w:left w:val="none" w:sz="0" w:space="0" w:color="auto"/>
        <w:bottom w:val="none" w:sz="0" w:space="0" w:color="auto"/>
        <w:right w:val="none" w:sz="0" w:space="0" w:color="auto"/>
      </w:divBdr>
    </w:div>
    <w:div w:id="2113086389">
      <w:bodyDiv w:val="1"/>
      <w:marLeft w:val="0"/>
      <w:marRight w:val="0"/>
      <w:marTop w:val="0"/>
      <w:marBottom w:val="0"/>
      <w:divBdr>
        <w:top w:val="none" w:sz="0" w:space="0" w:color="auto"/>
        <w:left w:val="none" w:sz="0" w:space="0" w:color="auto"/>
        <w:bottom w:val="none" w:sz="0" w:space="0" w:color="auto"/>
        <w:right w:val="none" w:sz="0" w:space="0" w:color="auto"/>
      </w:divBdr>
    </w:div>
    <w:div w:id="212522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5AIRPNAIUNRU-1328258698-8769</_dlc_DocId>
    <_dlc_DocIdUrl xmlns="71c5aaf6-e6ce-465b-b873-5148d2a4c105">
      <Url>https://nokia.sharepoint.com/sites/c5g/5gradio/_layouts/15/DocIdRedir.aspx?ID=5AIRPNAIUNRU-1328258698-8769</Url>
      <Description>5AIRPNAIUNRU-1328258698-8769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38AB5-63F4-4BBB-949F-07BAFC3A635C}">
  <ds:schemaRefs>
    <ds:schemaRef ds:uri="http://schemas.microsoft.com/sharepoint/events"/>
  </ds:schemaRefs>
</ds:datastoreItem>
</file>

<file path=customXml/itemProps2.xml><?xml version="1.0" encoding="utf-8"?>
<ds:datastoreItem xmlns:ds="http://schemas.openxmlformats.org/officeDocument/2006/customXml" ds:itemID="{9BEE5706-C5D5-41A7-9CDD-B2A43A0301A4}">
  <ds:schemaRefs>
    <ds:schemaRef ds:uri="Microsoft.SharePoint.Taxonomy.ContentTypeSync"/>
  </ds:schemaRefs>
</ds:datastoreItem>
</file>

<file path=customXml/itemProps3.xml><?xml version="1.0" encoding="utf-8"?>
<ds:datastoreItem xmlns:ds="http://schemas.openxmlformats.org/officeDocument/2006/customXml" ds:itemID="{C65EAD04-3AD5-497B-8447-5FB7253B4FB8}">
  <ds:schemaRefs>
    <ds:schemaRef ds:uri="http://schemas.microsoft.com/sharepoint/v3/contenttype/forms"/>
  </ds:schemaRefs>
</ds:datastoreItem>
</file>

<file path=customXml/itemProps4.xml><?xml version="1.0" encoding="utf-8"?>
<ds:datastoreItem xmlns:ds="http://schemas.openxmlformats.org/officeDocument/2006/customXml" ds:itemID="{D1B7F0CD-8544-4368-94E7-9CB7DAE536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0DD839A-57B5-44FD-A20E-62219A549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8EEE22D-893F-4D0A-9A1B-03EFE1E03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35</Pages>
  <Words>6731</Words>
  <Characters>41060</Characters>
  <Application>Microsoft Office Word</Application>
  <DocSecurity>0</DocSecurity>
  <Lines>342</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7</cp:revision>
  <cp:lastPrinted>1899-12-31T23:00:00Z</cp:lastPrinted>
  <dcterms:created xsi:type="dcterms:W3CDTF">2021-12-17T09:19:00Z</dcterms:created>
  <dcterms:modified xsi:type="dcterms:W3CDTF">2022-01-10T10:48:00Z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(3)+Q/1VQd+2UAZcb+Y4KKgt9mC3fM2B8IozhUy7yeGY4ekNgVq15DPpj6ZxGQJ2n4u7JF4fDrq
8EEGEVikYfxTEH4P4M1BHbxia6Z9H+xKgFX8A5TQYYZPZWMqsknuYJZtkTX9tl/PR4wXqKPm
nLL2cnYmYwFenOdRW58N0fDG/vM0xKZ814NbhC8u/+ZMDHov8I3XxYGhDk2+qBVx6bEX1qkF
2CM3CgejQlV0sgl/RX</vt:lpwstr>
  </property>
  <property fmtid="{D5CDD505-2E9C-101B-9397-08002B2CF9AE}" pid="22" name="_2015_ms_pID_7253431">
    <vt:lpwstr>ctoBc+ckWzYOHXxE2VIhpCPm4ER6SgmEQD+s+v9Y5RlnAqHZ/ZZIEJ
7nEg/8HUw9vWhNnQ70ydS6CRsYORis0/5BS4lsDKkg1lnNo8azyxwXJDaI6y7k1j0WCVvFmg
vDqKa0Vy+hntNy31IQK5d5waJPzNj8s5hKVGKchxP/h4hy0m7HETpbl9VG1XhnjcZC4PciKg
UEOK9xFAjbPFuJB60stEl8FQOidaJifpUm2u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1614349169</vt:lpwstr>
  </property>
  <property fmtid="{D5CDD505-2E9C-101B-9397-08002B2CF9AE}" pid="27" name="_2015_ms_pID_7253432">
    <vt:lpwstr>GA==</vt:lpwstr>
  </property>
  <property fmtid="{D5CDD505-2E9C-101B-9397-08002B2CF9AE}" pid="28" name="ContentTypeId">
    <vt:lpwstr>0x01010000E5007003D3004E92B8EDD86D20E8CD</vt:lpwstr>
  </property>
  <property fmtid="{D5CDD505-2E9C-101B-9397-08002B2CF9AE}" pid="29" name="_dlc_DocIdItemGuid">
    <vt:lpwstr>76dba32b-2584-4d9c-a676-741891b6822f</vt:lpwstr>
  </property>
</Properties>
</file>